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0D2" w:rsidRDefault="002810D2" w:rsidP="002810D2">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0</w:t>
        </w:r>
      </w:fldSimple>
      <w:fldSimple w:instr=" DOCPROPERTY  MtgTitle  \* MERGEFORMAT ">
        <w:r>
          <w:rPr>
            <w:b/>
            <w:noProof/>
            <w:sz w:val="24"/>
          </w:rPr>
          <w:t>-LI#73bis</w:t>
        </w:r>
      </w:fldSimple>
      <w:r>
        <w:rPr>
          <w:b/>
          <w:i/>
          <w:noProof/>
          <w:sz w:val="28"/>
        </w:rPr>
        <w:tab/>
      </w:r>
      <w:fldSimple w:instr=" DOCPROPERTY  Tdoc#  \* MERGEFORMAT ">
        <w:r w:rsidRPr="00E13F3D">
          <w:rPr>
            <w:b/>
            <w:i/>
            <w:noProof/>
            <w:sz w:val="28"/>
          </w:rPr>
          <w:t>s3i190343</w:t>
        </w:r>
      </w:fldSimple>
    </w:p>
    <w:p w:rsidR="002810D2" w:rsidRDefault="002810D2" w:rsidP="002810D2">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May 2019</w:t>
        </w:r>
      </w:fldSimple>
      <w:r>
        <w:rPr>
          <w:b/>
          <w:noProof/>
          <w:sz w:val="24"/>
        </w:rPr>
        <w:t xml:space="preserve"> - </w:t>
      </w:r>
      <w:fldSimple w:instr=" DOCPROPERTY  EndDate  \* MERGEFORMAT ">
        <w:r w:rsidRPr="00BA51D9">
          <w:rPr>
            <w:b/>
            <w:noProof/>
            <w:sz w:val="24"/>
          </w:rPr>
          <w:t>15th May 2019</w:t>
        </w:r>
      </w:fldSimple>
      <w:r w:rsidR="00B136EE">
        <w:rPr>
          <w:b/>
          <w:noProof/>
          <w:sz w:val="24"/>
        </w:rPr>
        <w:t xml:space="preserve">         </w:t>
      </w:r>
      <w:bookmarkStart w:id="0" w:name="_GoBack"/>
      <w:bookmarkEnd w:id="0"/>
      <w:r w:rsidR="00B136EE">
        <w:rPr>
          <w:b/>
          <w:noProof/>
          <w:sz w:val="24"/>
        </w:rPr>
        <w:t xml:space="preserve">    rev 0 was s3i190337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10D2" w:rsidTr="002810D2">
        <w:tc>
          <w:tcPr>
            <w:tcW w:w="9641" w:type="dxa"/>
            <w:gridSpan w:val="9"/>
            <w:tcBorders>
              <w:top w:val="single" w:sz="4" w:space="0" w:color="auto"/>
              <w:left w:val="single" w:sz="4" w:space="0" w:color="auto"/>
              <w:right w:val="single" w:sz="4" w:space="0" w:color="auto"/>
            </w:tcBorders>
          </w:tcPr>
          <w:p w:rsidR="002810D2" w:rsidRDefault="002810D2" w:rsidP="002810D2">
            <w:pPr>
              <w:pStyle w:val="CRCoverPage"/>
              <w:spacing w:after="0"/>
              <w:jc w:val="right"/>
              <w:rPr>
                <w:i/>
                <w:noProof/>
              </w:rPr>
            </w:pPr>
            <w:r>
              <w:rPr>
                <w:i/>
                <w:noProof/>
                <w:sz w:val="14"/>
              </w:rPr>
              <w:t>CR-Form-v12.0</w:t>
            </w:r>
          </w:p>
        </w:tc>
      </w:tr>
      <w:tr w:rsidR="002810D2" w:rsidTr="002810D2">
        <w:tc>
          <w:tcPr>
            <w:tcW w:w="9641" w:type="dxa"/>
            <w:gridSpan w:val="9"/>
            <w:tcBorders>
              <w:left w:val="single" w:sz="4" w:space="0" w:color="auto"/>
              <w:right w:val="single" w:sz="4" w:space="0" w:color="auto"/>
            </w:tcBorders>
          </w:tcPr>
          <w:p w:rsidR="002810D2" w:rsidRDefault="002810D2" w:rsidP="002810D2">
            <w:pPr>
              <w:pStyle w:val="CRCoverPage"/>
              <w:spacing w:after="0"/>
              <w:jc w:val="center"/>
              <w:rPr>
                <w:noProof/>
              </w:rPr>
            </w:pPr>
            <w:r>
              <w:rPr>
                <w:b/>
                <w:noProof/>
                <w:sz w:val="32"/>
              </w:rPr>
              <w:t>CHANGE REQUEST</w:t>
            </w:r>
          </w:p>
        </w:tc>
      </w:tr>
      <w:tr w:rsidR="002810D2" w:rsidTr="002810D2">
        <w:tc>
          <w:tcPr>
            <w:tcW w:w="9641" w:type="dxa"/>
            <w:gridSpan w:val="9"/>
            <w:tcBorders>
              <w:left w:val="single" w:sz="4" w:space="0" w:color="auto"/>
              <w:right w:val="single" w:sz="4" w:space="0" w:color="auto"/>
            </w:tcBorders>
          </w:tcPr>
          <w:p w:rsidR="002810D2" w:rsidRDefault="002810D2" w:rsidP="002810D2">
            <w:pPr>
              <w:pStyle w:val="CRCoverPage"/>
              <w:spacing w:after="0"/>
              <w:rPr>
                <w:noProof/>
                <w:sz w:val="8"/>
                <w:szCs w:val="8"/>
              </w:rPr>
            </w:pPr>
          </w:p>
        </w:tc>
      </w:tr>
      <w:tr w:rsidR="002810D2" w:rsidTr="002810D2">
        <w:tc>
          <w:tcPr>
            <w:tcW w:w="142" w:type="dxa"/>
            <w:tcBorders>
              <w:left w:val="single" w:sz="4" w:space="0" w:color="auto"/>
            </w:tcBorders>
          </w:tcPr>
          <w:p w:rsidR="002810D2" w:rsidRDefault="002810D2" w:rsidP="002810D2">
            <w:pPr>
              <w:pStyle w:val="CRCoverPage"/>
              <w:spacing w:after="0"/>
              <w:jc w:val="right"/>
              <w:rPr>
                <w:noProof/>
              </w:rPr>
            </w:pPr>
          </w:p>
        </w:tc>
        <w:tc>
          <w:tcPr>
            <w:tcW w:w="1559" w:type="dxa"/>
            <w:shd w:val="pct30" w:color="FFFF00" w:fill="auto"/>
          </w:tcPr>
          <w:p w:rsidR="002810D2" w:rsidRPr="00410371" w:rsidRDefault="002810D2" w:rsidP="002810D2">
            <w:pPr>
              <w:pStyle w:val="CRCoverPage"/>
              <w:spacing w:after="0"/>
              <w:jc w:val="right"/>
              <w:rPr>
                <w:b/>
                <w:noProof/>
                <w:sz w:val="28"/>
              </w:rPr>
            </w:pPr>
            <w:fldSimple w:instr=" DOCPROPERTY  Spec#  \* MERGEFORMAT ">
              <w:r w:rsidRPr="00410371">
                <w:rPr>
                  <w:b/>
                  <w:noProof/>
                  <w:sz w:val="28"/>
                </w:rPr>
                <w:t>33.128</w:t>
              </w:r>
            </w:fldSimple>
          </w:p>
        </w:tc>
        <w:tc>
          <w:tcPr>
            <w:tcW w:w="709" w:type="dxa"/>
          </w:tcPr>
          <w:p w:rsidR="002810D2" w:rsidRDefault="002810D2" w:rsidP="002810D2">
            <w:pPr>
              <w:pStyle w:val="CRCoverPage"/>
              <w:spacing w:after="0"/>
              <w:jc w:val="center"/>
              <w:rPr>
                <w:noProof/>
              </w:rPr>
            </w:pPr>
            <w:r>
              <w:rPr>
                <w:b/>
                <w:noProof/>
                <w:sz w:val="28"/>
              </w:rPr>
              <w:t>CR</w:t>
            </w:r>
          </w:p>
        </w:tc>
        <w:tc>
          <w:tcPr>
            <w:tcW w:w="1276" w:type="dxa"/>
            <w:shd w:val="pct30" w:color="FFFF00" w:fill="auto"/>
          </w:tcPr>
          <w:p w:rsidR="002810D2" w:rsidRPr="00410371" w:rsidRDefault="002810D2" w:rsidP="002810D2">
            <w:pPr>
              <w:pStyle w:val="CRCoverPage"/>
              <w:spacing w:after="0"/>
              <w:rPr>
                <w:noProof/>
              </w:rPr>
            </w:pPr>
            <w:fldSimple w:instr=" DOCPROPERTY  Cr#  \* MERGEFORMAT ">
              <w:r w:rsidRPr="00410371">
                <w:rPr>
                  <w:b/>
                  <w:noProof/>
                  <w:sz w:val="28"/>
                </w:rPr>
                <w:t>0026</w:t>
              </w:r>
            </w:fldSimple>
          </w:p>
        </w:tc>
        <w:tc>
          <w:tcPr>
            <w:tcW w:w="709" w:type="dxa"/>
          </w:tcPr>
          <w:p w:rsidR="002810D2" w:rsidRDefault="002810D2" w:rsidP="002810D2">
            <w:pPr>
              <w:pStyle w:val="CRCoverPage"/>
              <w:tabs>
                <w:tab w:val="right" w:pos="625"/>
              </w:tabs>
              <w:spacing w:after="0"/>
              <w:jc w:val="center"/>
              <w:rPr>
                <w:noProof/>
              </w:rPr>
            </w:pPr>
            <w:r>
              <w:rPr>
                <w:b/>
                <w:bCs/>
                <w:noProof/>
                <w:sz w:val="28"/>
              </w:rPr>
              <w:t>rev</w:t>
            </w:r>
          </w:p>
        </w:tc>
        <w:tc>
          <w:tcPr>
            <w:tcW w:w="992" w:type="dxa"/>
            <w:shd w:val="pct30" w:color="FFFF00" w:fill="auto"/>
          </w:tcPr>
          <w:p w:rsidR="002810D2" w:rsidRPr="00410371" w:rsidRDefault="002810D2" w:rsidP="002810D2">
            <w:pPr>
              <w:pStyle w:val="CRCoverPage"/>
              <w:spacing w:after="0"/>
              <w:jc w:val="center"/>
              <w:rPr>
                <w:b/>
                <w:noProof/>
              </w:rPr>
            </w:pPr>
            <w:fldSimple w:instr=" DOCPROPERTY  Revision  \* MERGEFORMAT ">
              <w:r w:rsidRPr="00410371">
                <w:rPr>
                  <w:b/>
                  <w:noProof/>
                  <w:sz w:val="28"/>
                </w:rPr>
                <w:t>1</w:t>
              </w:r>
            </w:fldSimple>
          </w:p>
        </w:tc>
        <w:tc>
          <w:tcPr>
            <w:tcW w:w="2410" w:type="dxa"/>
          </w:tcPr>
          <w:p w:rsidR="002810D2" w:rsidRDefault="002810D2" w:rsidP="002810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810D2" w:rsidRPr="00410371" w:rsidRDefault="002810D2" w:rsidP="002810D2">
            <w:pPr>
              <w:pStyle w:val="CRCoverPage"/>
              <w:spacing w:after="0"/>
              <w:jc w:val="center"/>
              <w:rPr>
                <w:noProof/>
                <w:sz w:val="28"/>
              </w:rPr>
            </w:pPr>
            <w:fldSimple w:instr=" DOCPROPERTY  Version  \* MERGEFORMAT ">
              <w:r w:rsidRPr="00410371">
                <w:rPr>
                  <w:b/>
                  <w:noProof/>
                  <w:sz w:val="28"/>
                </w:rPr>
                <w:t>15.</w:t>
              </w:r>
              <w:r>
                <w:rPr>
                  <w:b/>
                  <w:noProof/>
                  <w:sz w:val="28"/>
                </w:rPr>
                <w:t>0</w:t>
              </w:r>
              <w:r w:rsidRPr="00410371">
                <w:rPr>
                  <w:b/>
                  <w:noProof/>
                  <w:sz w:val="28"/>
                </w:rPr>
                <w:t>.0</w:t>
              </w:r>
            </w:fldSimple>
          </w:p>
        </w:tc>
        <w:tc>
          <w:tcPr>
            <w:tcW w:w="143" w:type="dxa"/>
            <w:tcBorders>
              <w:right w:val="single" w:sz="4" w:space="0" w:color="auto"/>
            </w:tcBorders>
          </w:tcPr>
          <w:p w:rsidR="002810D2" w:rsidRDefault="002810D2" w:rsidP="002810D2">
            <w:pPr>
              <w:pStyle w:val="CRCoverPage"/>
              <w:spacing w:after="0"/>
              <w:rPr>
                <w:noProof/>
              </w:rPr>
            </w:pPr>
          </w:p>
        </w:tc>
      </w:tr>
      <w:tr w:rsidR="002810D2" w:rsidTr="002810D2">
        <w:tc>
          <w:tcPr>
            <w:tcW w:w="9641" w:type="dxa"/>
            <w:gridSpan w:val="9"/>
            <w:tcBorders>
              <w:left w:val="single" w:sz="4" w:space="0" w:color="auto"/>
              <w:right w:val="single" w:sz="4" w:space="0" w:color="auto"/>
            </w:tcBorders>
          </w:tcPr>
          <w:p w:rsidR="002810D2" w:rsidRDefault="002810D2" w:rsidP="002810D2">
            <w:pPr>
              <w:pStyle w:val="CRCoverPage"/>
              <w:spacing w:after="0"/>
              <w:rPr>
                <w:noProof/>
              </w:rPr>
            </w:pPr>
          </w:p>
        </w:tc>
      </w:tr>
      <w:tr w:rsidR="002810D2" w:rsidTr="002810D2">
        <w:tc>
          <w:tcPr>
            <w:tcW w:w="9641" w:type="dxa"/>
            <w:gridSpan w:val="9"/>
            <w:tcBorders>
              <w:top w:val="single" w:sz="4" w:space="0" w:color="auto"/>
            </w:tcBorders>
          </w:tcPr>
          <w:p w:rsidR="002810D2" w:rsidRPr="00F25D98" w:rsidRDefault="002810D2" w:rsidP="002810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10D2" w:rsidTr="002810D2">
        <w:tc>
          <w:tcPr>
            <w:tcW w:w="9641" w:type="dxa"/>
            <w:gridSpan w:val="9"/>
          </w:tcPr>
          <w:p w:rsidR="002810D2" w:rsidRDefault="002810D2" w:rsidP="002810D2">
            <w:pPr>
              <w:pStyle w:val="CRCoverPage"/>
              <w:spacing w:after="0"/>
              <w:rPr>
                <w:noProof/>
                <w:sz w:val="8"/>
                <w:szCs w:val="8"/>
              </w:rPr>
            </w:pPr>
          </w:p>
        </w:tc>
      </w:tr>
    </w:tbl>
    <w:p w:rsidR="002810D2" w:rsidRDefault="002810D2" w:rsidP="00281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10D2" w:rsidTr="002810D2">
        <w:tc>
          <w:tcPr>
            <w:tcW w:w="2835" w:type="dxa"/>
          </w:tcPr>
          <w:p w:rsidR="002810D2" w:rsidRDefault="002810D2" w:rsidP="002810D2">
            <w:pPr>
              <w:pStyle w:val="CRCoverPage"/>
              <w:tabs>
                <w:tab w:val="right" w:pos="2751"/>
              </w:tabs>
              <w:spacing w:after="0"/>
              <w:rPr>
                <w:b/>
                <w:i/>
                <w:noProof/>
              </w:rPr>
            </w:pPr>
            <w:r>
              <w:rPr>
                <w:b/>
                <w:i/>
                <w:noProof/>
              </w:rPr>
              <w:t>Proposed change affects:</w:t>
            </w:r>
          </w:p>
        </w:tc>
        <w:tc>
          <w:tcPr>
            <w:tcW w:w="1418" w:type="dxa"/>
          </w:tcPr>
          <w:p w:rsidR="002810D2" w:rsidRDefault="002810D2" w:rsidP="002810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10D2" w:rsidRDefault="002810D2" w:rsidP="002810D2">
            <w:pPr>
              <w:pStyle w:val="CRCoverPage"/>
              <w:spacing w:after="0"/>
              <w:jc w:val="center"/>
              <w:rPr>
                <w:b/>
                <w:caps/>
                <w:noProof/>
              </w:rPr>
            </w:pPr>
          </w:p>
        </w:tc>
        <w:tc>
          <w:tcPr>
            <w:tcW w:w="709" w:type="dxa"/>
            <w:tcBorders>
              <w:left w:val="single" w:sz="4" w:space="0" w:color="auto"/>
            </w:tcBorders>
          </w:tcPr>
          <w:p w:rsidR="002810D2" w:rsidRDefault="002810D2" w:rsidP="002810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10D2" w:rsidRDefault="002810D2" w:rsidP="002810D2">
            <w:pPr>
              <w:pStyle w:val="CRCoverPage"/>
              <w:spacing w:after="0"/>
              <w:jc w:val="center"/>
              <w:rPr>
                <w:b/>
                <w:caps/>
                <w:noProof/>
              </w:rPr>
            </w:pPr>
          </w:p>
        </w:tc>
        <w:tc>
          <w:tcPr>
            <w:tcW w:w="2126" w:type="dxa"/>
          </w:tcPr>
          <w:p w:rsidR="002810D2" w:rsidRDefault="002810D2" w:rsidP="002810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10D2" w:rsidRDefault="002810D2" w:rsidP="002810D2">
            <w:pPr>
              <w:pStyle w:val="CRCoverPage"/>
              <w:spacing w:after="0"/>
              <w:jc w:val="center"/>
              <w:rPr>
                <w:b/>
                <w:caps/>
                <w:noProof/>
              </w:rPr>
            </w:pPr>
          </w:p>
        </w:tc>
        <w:tc>
          <w:tcPr>
            <w:tcW w:w="1418" w:type="dxa"/>
            <w:tcBorders>
              <w:left w:val="nil"/>
            </w:tcBorders>
          </w:tcPr>
          <w:p w:rsidR="002810D2" w:rsidRDefault="002810D2" w:rsidP="002810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10D2" w:rsidRDefault="002810D2" w:rsidP="002810D2">
            <w:pPr>
              <w:pStyle w:val="CRCoverPage"/>
              <w:spacing w:after="0"/>
              <w:jc w:val="center"/>
              <w:rPr>
                <w:b/>
                <w:bCs/>
                <w:caps/>
                <w:noProof/>
              </w:rPr>
            </w:pPr>
            <w:r>
              <w:rPr>
                <w:rFonts w:ascii="Segoe UI Symbol" w:hAnsi="Segoe UI Symbol" w:cs="Arial"/>
                <w:bCs/>
                <w:caps/>
                <w:noProof/>
              </w:rPr>
              <w:t>✔</w:t>
            </w:r>
          </w:p>
        </w:tc>
      </w:tr>
    </w:tbl>
    <w:p w:rsidR="002810D2" w:rsidRDefault="002810D2" w:rsidP="00281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10D2" w:rsidTr="002810D2">
        <w:tc>
          <w:tcPr>
            <w:tcW w:w="9640" w:type="dxa"/>
            <w:gridSpan w:val="11"/>
          </w:tcPr>
          <w:p w:rsidR="002810D2" w:rsidRDefault="002810D2" w:rsidP="002810D2">
            <w:pPr>
              <w:pStyle w:val="CRCoverPage"/>
              <w:spacing w:after="0"/>
              <w:rPr>
                <w:noProof/>
                <w:sz w:val="8"/>
                <w:szCs w:val="8"/>
              </w:rPr>
            </w:pPr>
          </w:p>
        </w:tc>
      </w:tr>
      <w:tr w:rsidR="002810D2" w:rsidTr="002810D2">
        <w:tc>
          <w:tcPr>
            <w:tcW w:w="1843" w:type="dxa"/>
            <w:tcBorders>
              <w:top w:val="single" w:sz="4" w:space="0" w:color="auto"/>
              <w:left w:val="single" w:sz="4" w:space="0" w:color="auto"/>
            </w:tcBorders>
          </w:tcPr>
          <w:p w:rsidR="002810D2" w:rsidRDefault="002810D2" w:rsidP="00281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10D2" w:rsidRDefault="002810D2" w:rsidP="002810D2">
            <w:pPr>
              <w:pStyle w:val="CRCoverPage"/>
              <w:spacing w:after="0"/>
              <w:ind w:left="100"/>
              <w:rPr>
                <w:noProof/>
              </w:rPr>
            </w:pPr>
            <w:fldSimple w:instr=" DOCPROPERTY  CrTitle  \* MERGEFORMAT ">
              <w:r>
                <w:t>PTC Stage Two</w:t>
              </w:r>
            </w:fldSimple>
          </w:p>
        </w:tc>
      </w:tr>
      <w:tr w:rsidR="002810D2" w:rsidTr="002810D2">
        <w:tc>
          <w:tcPr>
            <w:tcW w:w="1843" w:type="dxa"/>
            <w:tcBorders>
              <w:left w:val="single" w:sz="4" w:space="0" w:color="auto"/>
            </w:tcBorders>
          </w:tcPr>
          <w:p w:rsidR="002810D2" w:rsidRDefault="002810D2" w:rsidP="002810D2">
            <w:pPr>
              <w:pStyle w:val="CRCoverPage"/>
              <w:spacing w:after="0"/>
              <w:rPr>
                <w:b/>
                <w:i/>
                <w:noProof/>
                <w:sz w:val="8"/>
                <w:szCs w:val="8"/>
              </w:rPr>
            </w:pPr>
          </w:p>
        </w:tc>
        <w:tc>
          <w:tcPr>
            <w:tcW w:w="7797" w:type="dxa"/>
            <w:gridSpan w:val="10"/>
            <w:tcBorders>
              <w:right w:val="single" w:sz="4" w:space="0" w:color="auto"/>
            </w:tcBorders>
          </w:tcPr>
          <w:p w:rsidR="002810D2" w:rsidRDefault="002810D2" w:rsidP="002810D2">
            <w:pPr>
              <w:pStyle w:val="CRCoverPage"/>
              <w:spacing w:after="0"/>
              <w:rPr>
                <w:noProof/>
                <w:sz w:val="8"/>
                <w:szCs w:val="8"/>
              </w:rPr>
            </w:pPr>
          </w:p>
        </w:tc>
      </w:tr>
      <w:tr w:rsidR="002810D2" w:rsidTr="002810D2">
        <w:tc>
          <w:tcPr>
            <w:tcW w:w="1843" w:type="dxa"/>
            <w:tcBorders>
              <w:left w:val="single" w:sz="4" w:space="0" w:color="auto"/>
            </w:tcBorders>
          </w:tcPr>
          <w:p w:rsidR="002810D2" w:rsidRDefault="002810D2" w:rsidP="00281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10D2" w:rsidRDefault="002810D2" w:rsidP="002810D2">
            <w:pPr>
              <w:pStyle w:val="CRCoverPage"/>
              <w:spacing w:after="0"/>
              <w:ind w:left="100"/>
              <w:rPr>
                <w:noProof/>
              </w:rPr>
            </w:pPr>
            <w:r>
              <w:t>SA3-LI (</w:t>
            </w:r>
            <w:fldSimple w:instr=" DOCPROPERTY  SourceIfWg  \* MERGEFORMAT ">
              <w:r>
                <w:rPr>
                  <w:noProof/>
                </w:rPr>
                <w:t>OTD</w:t>
              </w:r>
            </w:fldSimple>
            <w:r>
              <w:rPr>
                <w:noProof/>
              </w:rPr>
              <w:t>)</w:t>
            </w:r>
          </w:p>
        </w:tc>
      </w:tr>
      <w:tr w:rsidR="002810D2" w:rsidTr="002810D2">
        <w:tc>
          <w:tcPr>
            <w:tcW w:w="1843" w:type="dxa"/>
            <w:tcBorders>
              <w:left w:val="single" w:sz="4" w:space="0" w:color="auto"/>
            </w:tcBorders>
          </w:tcPr>
          <w:p w:rsidR="002810D2" w:rsidRDefault="002810D2" w:rsidP="00281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10D2" w:rsidRDefault="002810D2" w:rsidP="002810D2">
            <w:pPr>
              <w:pStyle w:val="CRCoverPage"/>
              <w:spacing w:after="0"/>
              <w:ind w:left="100"/>
              <w:rPr>
                <w:noProof/>
              </w:rPr>
            </w:pPr>
            <w:r>
              <w:t>SA3</w:t>
            </w:r>
            <w:fldSimple w:instr=" DOCPROPERTY  SourceIfTsg  \* MERGEFORMAT "/>
          </w:p>
        </w:tc>
      </w:tr>
      <w:tr w:rsidR="002810D2" w:rsidTr="002810D2">
        <w:tc>
          <w:tcPr>
            <w:tcW w:w="1843" w:type="dxa"/>
            <w:tcBorders>
              <w:left w:val="single" w:sz="4" w:space="0" w:color="auto"/>
            </w:tcBorders>
          </w:tcPr>
          <w:p w:rsidR="002810D2" w:rsidRDefault="002810D2" w:rsidP="002810D2">
            <w:pPr>
              <w:pStyle w:val="CRCoverPage"/>
              <w:spacing w:after="0"/>
              <w:rPr>
                <w:b/>
                <w:i/>
                <w:noProof/>
                <w:sz w:val="8"/>
                <w:szCs w:val="8"/>
              </w:rPr>
            </w:pPr>
          </w:p>
        </w:tc>
        <w:tc>
          <w:tcPr>
            <w:tcW w:w="7797" w:type="dxa"/>
            <w:gridSpan w:val="10"/>
            <w:tcBorders>
              <w:right w:val="single" w:sz="4" w:space="0" w:color="auto"/>
            </w:tcBorders>
          </w:tcPr>
          <w:p w:rsidR="002810D2" w:rsidRDefault="002810D2" w:rsidP="002810D2">
            <w:pPr>
              <w:pStyle w:val="CRCoverPage"/>
              <w:spacing w:after="0"/>
              <w:rPr>
                <w:noProof/>
                <w:sz w:val="8"/>
                <w:szCs w:val="8"/>
              </w:rPr>
            </w:pPr>
          </w:p>
        </w:tc>
      </w:tr>
      <w:tr w:rsidR="002810D2" w:rsidTr="002810D2">
        <w:tc>
          <w:tcPr>
            <w:tcW w:w="1843" w:type="dxa"/>
            <w:tcBorders>
              <w:left w:val="single" w:sz="4" w:space="0" w:color="auto"/>
            </w:tcBorders>
          </w:tcPr>
          <w:p w:rsidR="002810D2" w:rsidRDefault="002810D2" w:rsidP="002810D2">
            <w:pPr>
              <w:pStyle w:val="CRCoverPage"/>
              <w:tabs>
                <w:tab w:val="right" w:pos="1759"/>
              </w:tabs>
              <w:spacing w:after="0"/>
              <w:rPr>
                <w:b/>
                <w:i/>
                <w:noProof/>
              </w:rPr>
            </w:pPr>
            <w:r>
              <w:rPr>
                <w:b/>
                <w:i/>
                <w:noProof/>
              </w:rPr>
              <w:t>Work item code:</w:t>
            </w:r>
          </w:p>
        </w:tc>
        <w:tc>
          <w:tcPr>
            <w:tcW w:w="3686" w:type="dxa"/>
            <w:gridSpan w:val="5"/>
            <w:shd w:val="pct30" w:color="FFFF00" w:fill="auto"/>
          </w:tcPr>
          <w:p w:rsidR="002810D2" w:rsidRDefault="002810D2" w:rsidP="002810D2">
            <w:pPr>
              <w:pStyle w:val="CRCoverPage"/>
              <w:spacing w:after="0"/>
              <w:ind w:left="100"/>
              <w:rPr>
                <w:noProof/>
              </w:rPr>
            </w:pPr>
            <w:fldSimple w:instr=" DOCPROPERTY  RelatedWis  \* MERGEFORMAT ">
              <w:r>
                <w:rPr>
                  <w:noProof/>
                </w:rPr>
                <w:t>LI16</w:t>
              </w:r>
            </w:fldSimple>
          </w:p>
        </w:tc>
        <w:tc>
          <w:tcPr>
            <w:tcW w:w="567" w:type="dxa"/>
            <w:tcBorders>
              <w:left w:val="nil"/>
            </w:tcBorders>
          </w:tcPr>
          <w:p w:rsidR="002810D2" w:rsidRDefault="002810D2" w:rsidP="002810D2">
            <w:pPr>
              <w:pStyle w:val="CRCoverPage"/>
              <w:spacing w:after="0"/>
              <w:ind w:right="100"/>
              <w:rPr>
                <w:noProof/>
              </w:rPr>
            </w:pPr>
          </w:p>
        </w:tc>
        <w:tc>
          <w:tcPr>
            <w:tcW w:w="1417" w:type="dxa"/>
            <w:gridSpan w:val="3"/>
            <w:tcBorders>
              <w:left w:val="nil"/>
            </w:tcBorders>
          </w:tcPr>
          <w:p w:rsidR="002810D2" w:rsidRDefault="002810D2" w:rsidP="002810D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810D2" w:rsidRDefault="002810D2" w:rsidP="002810D2">
            <w:pPr>
              <w:pStyle w:val="CRCoverPage"/>
              <w:spacing w:after="0"/>
              <w:ind w:left="100"/>
              <w:rPr>
                <w:noProof/>
              </w:rPr>
            </w:pPr>
            <w:fldSimple w:instr=" DOCPROPERTY  ResDate  \* MERGEFORMAT ">
              <w:r>
                <w:rPr>
                  <w:noProof/>
                </w:rPr>
                <w:t>2019-05-13</w:t>
              </w:r>
            </w:fldSimple>
          </w:p>
        </w:tc>
      </w:tr>
      <w:tr w:rsidR="002810D2" w:rsidTr="002810D2">
        <w:tc>
          <w:tcPr>
            <w:tcW w:w="1843" w:type="dxa"/>
            <w:tcBorders>
              <w:left w:val="single" w:sz="4" w:space="0" w:color="auto"/>
            </w:tcBorders>
          </w:tcPr>
          <w:p w:rsidR="002810D2" w:rsidRDefault="002810D2" w:rsidP="002810D2">
            <w:pPr>
              <w:pStyle w:val="CRCoverPage"/>
              <w:spacing w:after="0"/>
              <w:rPr>
                <w:b/>
                <w:i/>
                <w:noProof/>
                <w:sz w:val="8"/>
                <w:szCs w:val="8"/>
              </w:rPr>
            </w:pPr>
          </w:p>
        </w:tc>
        <w:tc>
          <w:tcPr>
            <w:tcW w:w="1986" w:type="dxa"/>
            <w:gridSpan w:val="4"/>
          </w:tcPr>
          <w:p w:rsidR="002810D2" w:rsidRDefault="002810D2" w:rsidP="002810D2">
            <w:pPr>
              <w:pStyle w:val="CRCoverPage"/>
              <w:spacing w:after="0"/>
              <w:rPr>
                <w:noProof/>
                <w:sz w:val="8"/>
                <w:szCs w:val="8"/>
              </w:rPr>
            </w:pPr>
          </w:p>
        </w:tc>
        <w:tc>
          <w:tcPr>
            <w:tcW w:w="2267" w:type="dxa"/>
            <w:gridSpan w:val="2"/>
          </w:tcPr>
          <w:p w:rsidR="002810D2" w:rsidRDefault="002810D2" w:rsidP="002810D2">
            <w:pPr>
              <w:pStyle w:val="CRCoverPage"/>
              <w:spacing w:after="0"/>
              <w:rPr>
                <w:noProof/>
                <w:sz w:val="8"/>
                <w:szCs w:val="8"/>
              </w:rPr>
            </w:pPr>
          </w:p>
        </w:tc>
        <w:tc>
          <w:tcPr>
            <w:tcW w:w="1417" w:type="dxa"/>
            <w:gridSpan w:val="3"/>
          </w:tcPr>
          <w:p w:rsidR="002810D2" w:rsidRDefault="002810D2" w:rsidP="002810D2">
            <w:pPr>
              <w:pStyle w:val="CRCoverPage"/>
              <w:spacing w:after="0"/>
              <w:rPr>
                <w:noProof/>
                <w:sz w:val="8"/>
                <w:szCs w:val="8"/>
              </w:rPr>
            </w:pPr>
          </w:p>
        </w:tc>
        <w:tc>
          <w:tcPr>
            <w:tcW w:w="2127" w:type="dxa"/>
            <w:tcBorders>
              <w:right w:val="single" w:sz="4" w:space="0" w:color="auto"/>
            </w:tcBorders>
          </w:tcPr>
          <w:p w:rsidR="002810D2" w:rsidRDefault="002810D2" w:rsidP="002810D2">
            <w:pPr>
              <w:pStyle w:val="CRCoverPage"/>
              <w:spacing w:after="0"/>
              <w:rPr>
                <w:noProof/>
                <w:sz w:val="8"/>
                <w:szCs w:val="8"/>
              </w:rPr>
            </w:pPr>
          </w:p>
        </w:tc>
      </w:tr>
      <w:tr w:rsidR="002810D2" w:rsidTr="002810D2">
        <w:trPr>
          <w:cantSplit/>
        </w:trPr>
        <w:tc>
          <w:tcPr>
            <w:tcW w:w="1843" w:type="dxa"/>
            <w:tcBorders>
              <w:left w:val="single" w:sz="4" w:space="0" w:color="auto"/>
            </w:tcBorders>
          </w:tcPr>
          <w:p w:rsidR="002810D2" w:rsidRDefault="002810D2" w:rsidP="002810D2">
            <w:pPr>
              <w:pStyle w:val="CRCoverPage"/>
              <w:tabs>
                <w:tab w:val="right" w:pos="1759"/>
              </w:tabs>
              <w:spacing w:after="0"/>
              <w:rPr>
                <w:b/>
                <w:i/>
                <w:noProof/>
              </w:rPr>
            </w:pPr>
            <w:r>
              <w:rPr>
                <w:b/>
                <w:i/>
                <w:noProof/>
              </w:rPr>
              <w:t>Category:</w:t>
            </w:r>
          </w:p>
        </w:tc>
        <w:tc>
          <w:tcPr>
            <w:tcW w:w="851" w:type="dxa"/>
            <w:shd w:val="pct30" w:color="FFFF00" w:fill="auto"/>
          </w:tcPr>
          <w:p w:rsidR="002810D2" w:rsidRDefault="00DF5937" w:rsidP="002810D2">
            <w:pPr>
              <w:pStyle w:val="CRCoverPage"/>
              <w:spacing w:after="0"/>
              <w:ind w:left="100" w:right="-609"/>
              <w:rPr>
                <w:b/>
                <w:noProof/>
              </w:rPr>
            </w:pPr>
            <w:r>
              <w:rPr>
                <w:b/>
                <w:i/>
                <w:noProof/>
                <w:sz w:val="18"/>
              </w:rPr>
              <w:t>B</w:t>
            </w:r>
          </w:p>
        </w:tc>
        <w:tc>
          <w:tcPr>
            <w:tcW w:w="3402" w:type="dxa"/>
            <w:gridSpan w:val="5"/>
            <w:tcBorders>
              <w:left w:val="nil"/>
            </w:tcBorders>
          </w:tcPr>
          <w:p w:rsidR="002810D2" w:rsidRDefault="002810D2" w:rsidP="002810D2">
            <w:pPr>
              <w:pStyle w:val="CRCoverPage"/>
              <w:spacing w:after="0"/>
              <w:rPr>
                <w:noProof/>
              </w:rPr>
            </w:pPr>
          </w:p>
        </w:tc>
        <w:tc>
          <w:tcPr>
            <w:tcW w:w="1417" w:type="dxa"/>
            <w:gridSpan w:val="3"/>
            <w:tcBorders>
              <w:left w:val="nil"/>
            </w:tcBorders>
          </w:tcPr>
          <w:p w:rsidR="002810D2" w:rsidRDefault="002810D2" w:rsidP="00281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810D2" w:rsidRDefault="002810D2" w:rsidP="002810D2">
            <w:pPr>
              <w:pStyle w:val="CRCoverPage"/>
              <w:spacing w:after="0"/>
              <w:ind w:left="100"/>
              <w:rPr>
                <w:noProof/>
              </w:rPr>
            </w:pPr>
            <w:fldSimple w:instr=" DOCPROPERTY  Release  \* MERGEFORMAT ">
              <w:r>
                <w:rPr>
                  <w:noProof/>
                </w:rPr>
                <w:t>Rel-16</w:t>
              </w:r>
            </w:fldSimple>
          </w:p>
        </w:tc>
      </w:tr>
      <w:tr w:rsidR="002810D2" w:rsidTr="002810D2">
        <w:tc>
          <w:tcPr>
            <w:tcW w:w="1843" w:type="dxa"/>
            <w:tcBorders>
              <w:left w:val="single" w:sz="4" w:space="0" w:color="auto"/>
              <w:bottom w:val="single" w:sz="4" w:space="0" w:color="auto"/>
            </w:tcBorders>
          </w:tcPr>
          <w:p w:rsidR="002810D2" w:rsidRDefault="002810D2" w:rsidP="002810D2">
            <w:pPr>
              <w:pStyle w:val="CRCoverPage"/>
              <w:spacing w:after="0"/>
              <w:rPr>
                <w:b/>
                <w:i/>
                <w:noProof/>
              </w:rPr>
            </w:pPr>
          </w:p>
        </w:tc>
        <w:tc>
          <w:tcPr>
            <w:tcW w:w="4677" w:type="dxa"/>
            <w:gridSpan w:val="8"/>
            <w:tcBorders>
              <w:bottom w:val="single" w:sz="4" w:space="0" w:color="auto"/>
            </w:tcBorders>
          </w:tcPr>
          <w:p w:rsidR="002810D2" w:rsidRDefault="002810D2" w:rsidP="00281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10D2" w:rsidRDefault="002810D2" w:rsidP="002810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810D2" w:rsidRPr="007C2097" w:rsidRDefault="002810D2" w:rsidP="002810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10D2" w:rsidTr="002810D2">
        <w:tc>
          <w:tcPr>
            <w:tcW w:w="1843" w:type="dxa"/>
          </w:tcPr>
          <w:p w:rsidR="002810D2" w:rsidRDefault="002810D2" w:rsidP="002810D2">
            <w:pPr>
              <w:pStyle w:val="CRCoverPage"/>
              <w:spacing w:after="0"/>
              <w:rPr>
                <w:b/>
                <w:i/>
                <w:noProof/>
                <w:sz w:val="8"/>
                <w:szCs w:val="8"/>
              </w:rPr>
            </w:pPr>
          </w:p>
        </w:tc>
        <w:tc>
          <w:tcPr>
            <w:tcW w:w="7797" w:type="dxa"/>
            <w:gridSpan w:val="10"/>
          </w:tcPr>
          <w:p w:rsidR="002810D2" w:rsidRDefault="002810D2" w:rsidP="002810D2">
            <w:pPr>
              <w:pStyle w:val="CRCoverPage"/>
              <w:spacing w:after="0"/>
              <w:rPr>
                <w:noProof/>
                <w:sz w:val="8"/>
                <w:szCs w:val="8"/>
              </w:rPr>
            </w:pPr>
          </w:p>
        </w:tc>
      </w:tr>
      <w:tr w:rsidR="002810D2" w:rsidTr="002810D2">
        <w:tc>
          <w:tcPr>
            <w:tcW w:w="2694" w:type="dxa"/>
            <w:gridSpan w:val="2"/>
            <w:tcBorders>
              <w:top w:val="single" w:sz="4" w:space="0" w:color="auto"/>
              <w:left w:val="single" w:sz="4" w:space="0" w:color="auto"/>
            </w:tcBorders>
          </w:tcPr>
          <w:p w:rsidR="002810D2" w:rsidRDefault="002810D2" w:rsidP="00281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10D2" w:rsidRPr="00A86243" w:rsidRDefault="002810D2" w:rsidP="002810D2">
            <w:pPr>
              <w:widowControl/>
              <w:spacing w:after="0"/>
              <w:ind w:left="100"/>
              <w:contextualSpacing/>
              <w:rPr>
                <w:rFonts w:ascii="Arial" w:hAnsi="Arial"/>
                <w:noProof/>
              </w:rPr>
            </w:pPr>
            <w:r>
              <w:rPr>
                <w:rFonts w:ascii="Arial" w:hAnsi="Arial"/>
                <w:noProof/>
              </w:rPr>
              <w:t xml:space="preserve">TS 33.128 does not provide an LI capability </w:t>
            </w:r>
            <w:r w:rsidRPr="00BE206D">
              <w:rPr>
                <w:rFonts w:ascii="Arial" w:hAnsi="Arial"/>
                <w:noProof/>
              </w:rPr>
              <w:t xml:space="preserve">for LI of Push to Talk over Cellular (PTC) type services. </w:t>
            </w:r>
            <w:r>
              <w:rPr>
                <w:rFonts w:ascii="Arial" w:hAnsi="Arial"/>
                <w:noProof/>
              </w:rPr>
              <w:t>Such an LI capability is essential for carriers to meet their LI obligations.</w:t>
            </w:r>
          </w:p>
        </w:tc>
      </w:tr>
      <w:tr w:rsidR="002810D2" w:rsidTr="002810D2">
        <w:tc>
          <w:tcPr>
            <w:tcW w:w="2694" w:type="dxa"/>
            <w:gridSpan w:val="2"/>
            <w:tcBorders>
              <w:left w:val="single" w:sz="4" w:space="0" w:color="auto"/>
            </w:tcBorders>
          </w:tcPr>
          <w:p w:rsidR="002810D2" w:rsidRDefault="002810D2" w:rsidP="002810D2">
            <w:pPr>
              <w:pStyle w:val="CRCoverPage"/>
              <w:spacing w:after="0"/>
              <w:rPr>
                <w:b/>
                <w:i/>
                <w:noProof/>
                <w:sz w:val="8"/>
                <w:szCs w:val="8"/>
              </w:rPr>
            </w:pPr>
          </w:p>
        </w:tc>
        <w:tc>
          <w:tcPr>
            <w:tcW w:w="6946" w:type="dxa"/>
            <w:gridSpan w:val="9"/>
            <w:tcBorders>
              <w:right w:val="single" w:sz="4" w:space="0" w:color="auto"/>
            </w:tcBorders>
          </w:tcPr>
          <w:p w:rsidR="002810D2" w:rsidRPr="00A86243" w:rsidRDefault="002810D2" w:rsidP="002810D2">
            <w:pPr>
              <w:widowControl/>
              <w:spacing w:after="0"/>
              <w:contextualSpacing/>
              <w:rPr>
                <w:rFonts w:ascii="Arial" w:hAnsi="Arial"/>
                <w:noProof/>
                <w:sz w:val="8"/>
                <w:szCs w:val="8"/>
              </w:rPr>
            </w:pPr>
          </w:p>
        </w:tc>
      </w:tr>
      <w:tr w:rsidR="002810D2" w:rsidTr="002810D2">
        <w:tc>
          <w:tcPr>
            <w:tcW w:w="2694" w:type="dxa"/>
            <w:gridSpan w:val="2"/>
            <w:tcBorders>
              <w:left w:val="single" w:sz="4" w:space="0" w:color="auto"/>
            </w:tcBorders>
          </w:tcPr>
          <w:p w:rsidR="002810D2" w:rsidRDefault="002810D2" w:rsidP="00281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10D2" w:rsidRPr="00A86243" w:rsidRDefault="002810D2" w:rsidP="002810D2">
            <w:pPr>
              <w:widowControl/>
              <w:spacing w:after="0"/>
              <w:ind w:left="100"/>
              <w:contextualSpacing/>
              <w:rPr>
                <w:rFonts w:ascii="Arial" w:hAnsi="Arial"/>
                <w:noProof/>
              </w:rPr>
            </w:pPr>
            <w:r w:rsidRPr="0059750B">
              <w:rPr>
                <w:rFonts w:ascii="Arial" w:hAnsi="Arial"/>
                <w:noProof/>
              </w:rPr>
              <w:t xml:space="preserve">Addition of </w:t>
            </w:r>
            <w:r>
              <w:rPr>
                <w:rFonts w:ascii="Arial" w:hAnsi="Arial"/>
                <w:noProof/>
              </w:rPr>
              <w:t xml:space="preserve">stage two </w:t>
            </w:r>
            <w:r w:rsidRPr="0059750B">
              <w:rPr>
                <w:rFonts w:ascii="Arial" w:hAnsi="Arial"/>
                <w:noProof/>
              </w:rPr>
              <w:t>PTC LI events and messages for LI</w:t>
            </w:r>
            <w:r>
              <w:rPr>
                <w:rFonts w:ascii="Arial" w:hAnsi="Arial"/>
                <w:noProof/>
              </w:rPr>
              <w:t xml:space="preserve">. </w:t>
            </w:r>
          </w:p>
        </w:tc>
      </w:tr>
      <w:tr w:rsidR="002810D2" w:rsidTr="002810D2">
        <w:tc>
          <w:tcPr>
            <w:tcW w:w="2694" w:type="dxa"/>
            <w:gridSpan w:val="2"/>
            <w:tcBorders>
              <w:left w:val="single" w:sz="4" w:space="0" w:color="auto"/>
            </w:tcBorders>
          </w:tcPr>
          <w:p w:rsidR="002810D2" w:rsidRDefault="002810D2" w:rsidP="002810D2">
            <w:pPr>
              <w:pStyle w:val="CRCoverPage"/>
              <w:spacing w:after="0"/>
              <w:rPr>
                <w:b/>
                <w:i/>
                <w:noProof/>
                <w:sz w:val="8"/>
                <w:szCs w:val="8"/>
              </w:rPr>
            </w:pPr>
          </w:p>
        </w:tc>
        <w:tc>
          <w:tcPr>
            <w:tcW w:w="6946" w:type="dxa"/>
            <w:gridSpan w:val="9"/>
            <w:tcBorders>
              <w:right w:val="single" w:sz="4" w:space="0" w:color="auto"/>
            </w:tcBorders>
          </w:tcPr>
          <w:p w:rsidR="002810D2" w:rsidRPr="00A86243" w:rsidRDefault="002810D2" w:rsidP="002810D2">
            <w:pPr>
              <w:widowControl/>
              <w:spacing w:after="0"/>
              <w:contextualSpacing/>
              <w:rPr>
                <w:rFonts w:ascii="Arial" w:hAnsi="Arial"/>
                <w:noProof/>
                <w:sz w:val="8"/>
                <w:szCs w:val="8"/>
              </w:rPr>
            </w:pPr>
          </w:p>
        </w:tc>
      </w:tr>
      <w:tr w:rsidR="002810D2" w:rsidTr="002810D2">
        <w:tc>
          <w:tcPr>
            <w:tcW w:w="2694" w:type="dxa"/>
            <w:gridSpan w:val="2"/>
            <w:tcBorders>
              <w:left w:val="single" w:sz="4" w:space="0" w:color="auto"/>
              <w:bottom w:val="single" w:sz="4" w:space="0" w:color="auto"/>
            </w:tcBorders>
          </w:tcPr>
          <w:p w:rsidR="002810D2" w:rsidRDefault="002810D2" w:rsidP="00281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10D2" w:rsidRPr="00A86243" w:rsidRDefault="002810D2" w:rsidP="002810D2">
            <w:pPr>
              <w:widowControl/>
              <w:spacing w:after="0"/>
              <w:ind w:left="100"/>
              <w:contextualSpacing/>
              <w:rPr>
                <w:rFonts w:ascii="Arial" w:hAnsi="Arial"/>
                <w:noProof/>
              </w:rPr>
            </w:pPr>
            <w:r w:rsidRPr="0059750B">
              <w:rPr>
                <w:rFonts w:ascii="Arial" w:hAnsi="Arial"/>
                <w:noProof/>
              </w:rPr>
              <w:t>No method for the CSP to deliver LI of PTC services. The CSP cannot meet their obligatory requirements for LI for PTC type services.</w:t>
            </w:r>
          </w:p>
        </w:tc>
      </w:tr>
      <w:tr w:rsidR="002810D2" w:rsidTr="002810D2">
        <w:tc>
          <w:tcPr>
            <w:tcW w:w="2694" w:type="dxa"/>
            <w:gridSpan w:val="2"/>
          </w:tcPr>
          <w:p w:rsidR="002810D2" w:rsidRDefault="002810D2" w:rsidP="002810D2">
            <w:pPr>
              <w:pStyle w:val="CRCoverPage"/>
              <w:spacing w:after="0"/>
              <w:rPr>
                <w:b/>
                <w:i/>
                <w:noProof/>
                <w:sz w:val="8"/>
                <w:szCs w:val="8"/>
              </w:rPr>
            </w:pPr>
          </w:p>
        </w:tc>
        <w:tc>
          <w:tcPr>
            <w:tcW w:w="6946" w:type="dxa"/>
            <w:gridSpan w:val="9"/>
          </w:tcPr>
          <w:p w:rsidR="002810D2" w:rsidRDefault="002810D2" w:rsidP="002810D2">
            <w:pPr>
              <w:pStyle w:val="CRCoverPage"/>
              <w:spacing w:after="0"/>
              <w:rPr>
                <w:noProof/>
                <w:sz w:val="8"/>
                <w:szCs w:val="8"/>
              </w:rPr>
            </w:pPr>
          </w:p>
        </w:tc>
      </w:tr>
      <w:tr w:rsidR="002810D2" w:rsidTr="002810D2">
        <w:tc>
          <w:tcPr>
            <w:tcW w:w="2694" w:type="dxa"/>
            <w:gridSpan w:val="2"/>
            <w:tcBorders>
              <w:top w:val="single" w:sz="4" w:space="0" w:color="auto"/>
              <w:left w:val="single" w:sz="4" w:space="0" w:color="auto"/>
            </w:tcBorders>
          </w:tcPr>
          <w:p w:rsidR="002810D2" w:rsidRDefault="002810D2" w:rsidP="00281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10D2" w:rsidRDefault="002810D2" w:rsidP="002810D2">
            <w:pPr>
              <w:pStyle w:val="CRCoverPage"/>
              <w:spacing w:after="0"/>
              <w:ind w:left="100"/>
              <w:rPr>
                <w:noProof/>
              </w:rPr>
            </w:pPr>
            <w:r>
              <w:rPr>
                <w:noProof/>
              </w:rPr>
              <w:t>New clause 7.x</w:t>
            </w:r>
          </w:p>
        </w:tc>
      </w:tr>
      <w:tr w:rsidR="002810D2" w:rsidTr="002810D2">
        <w:tc>
          <w:tcPr>
            <w:tcW w:w="2694" w:type="dxa"/>
            <w:gridSpan w:val="2"/>
            <w:tcBorders>
              <w:left w:val="single" w:sz="4" w:space="0" w:color="auto"/>
            </w:tcBorders>
          </w:tcPr>
          <w:p w:rsidR="002810D2" w:rsidRDefault="002810D2" w:rsidP="002810D2">
            <w:pPr>
              <w:pStyle w:val="CRCoverPage"/>
              <w:spacing w:after="0"/>
              <w:rPr>
                <w:b/>
                <w:i/>
                <w:noProof/>
                <w:sz w:val="8"/>
                <w:szCs w:val="8"/>
              </w:rPr>
            </w:pPr>
          </w:p>
        </w:tc>
        <w:tc>
          <w:tcPr>
            <w:tcW w:w="6946" w:type="dxa"/>
            <w:gridSpan w:val="9"/>
            <w:tcBorders>
              <w:right w:val="single" w:sz="4" w:space="0" w:color="auto"/>
            </w:tcBorders>
          </w:tcPr>
          <w:p w:rsidR="002810D2" w:rsidRDefault="002810D2" w:rsidP="002810D2">
            <w:pPr>
              <w:pStyle w:val="CRCoverPage"/>
              <w:spacing w:after="0"/>
              <w:rPr>
                <w:noProof/>
                <w:sz w:val="8"/>
                <w:szCs w:val="8"/>
              </w:rPr>
            </w:pPr>
          </w:p>
        </w:tc>
      </w:tr>
      <w:tr w:rsidR="002810D2" w:rsidTr="002810D2">
        <w:tc>
          <w:tcPr>
            <w:tcW w:w="2694" w:type="dxa"/>
            <w:gridSpan w:val="2"/>
            <w:tcBorders>
              <w:left w:val="single" w:sz="4" w:space="0" w:color="auto"/>
            </w:tcBorders>
          </w:tcPr>
          <w:p w:rsidR="002810D2" w:rsidRDefault="002810D2" w:rsidP="00281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10D2" w:rsidRDefault="002810D2" w:rsidP="00281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10D2" w:rsidRDefault="002810D2" w:rsidP="002810D2">
            <w:pPr>
              <w:pStyle w:val="CRCoverPage"/>
              <w:spacing w:after="0"/>
              <w:jc w:val="center"/>
              <w:rPr>
                <w:b/>
                <w:caps/>
                <w:noProof/>
              </w:rPr>
            </w:pPr>
            <w:r>
              <w:rPr>
                <w:b/>
                <w:caps/>
                <w:noProof/>
              </w:rPr>
              <w:t>N</w:t>
            </w:r>
          </w:p>
        </w:tc>
        <w:tc>
          <w:tcPr>
            <w:tcW w:w="2977" w:type="dxa"/>
            <w:gridSpan w:val="4"/>
          </w:tcPr>
          <w:p w:rsidR="002810D2" w:rsidRDefault="002810D2" w:rsidP="002810D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810D2" w:rsidRDefault="002810D2" w:rsidP="002810D2">
            <w:pPr>
              <w:pStyle w:val="CRCoverPage"/>
              <w:spacing w:after="0"/>
              <w:ind w:left="99"/>
              <w:rPr>
                <w:noProof/>
              </w:rPr>
            </w:pPr>
          </w:p>
        </w:tc>
      </w:tr>
      <w:tr w:rsidR="002810D2" w:rsidTr="002810D2">
        <w:tc>
          <w:tcPr>
            <w:tcW w:w="2694" w:type="dxa"/>
            <w:gridSpan w:val="2"/>
            <w:tcBorders>
              <w:left w:val="single" w:sz="4" w:space="0" w:color="auto"/>
            </w:tcBorders>
          </w:tcPr>
          <w:p w:rsidR="002810D2" w:rsidRDefault="002810D2" w:rsidP="00281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10D2" w:rsidRDefault="002810D2" w:rsidP="00281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10D2" w:rsidRDefault="002810D2" w:rsidP="002810D2">
            <w:pPr>
              <w:pStyle w:val="CRCoverPage"/>
              <w:spacing w:after="0"/>
              <w:jc w:val="center"/>
              <w:rPr>
                <w:b/>
                <w:caps/>
                <w:noProof/>
              </w:rPr>
            </w:pPr>
            <w:r>
              <w:rPr>
                <w:rFonts w:ascii="Segoe UI Symbol" w:hAnsi="Segoe UI Symbol" w:cs="Arial"/>
                <w:bCs/>
                <w:caps/>
                <w:noProof/>
              </w:rPr>
              <w:t>✔</w:t>
            </w:r>
          </w:p>
        </w:tc>
        <w:tc>
          <w:tcPr>
            <w:tcW w:w="2977" w:type="dxa"/>
            <w:gridSpan w:val="4"/>
          </w:tcPr>
          <w:p w:rsidR="002810D2" w:rsidRDefault="002810D2" w:rsidP="00281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810D2" w:rsidRDefault="002810D2" w:rsidP="002810D2">
            <w:pPr>
              <w:pStyle w:val="CRCoverPage"/>
              <w:spacing w:after="0"/>
              <w:ind w:left="99"/>
              <w:rPr>
                <w:noProof/>
              </w:rPr>
            </w:pPr>
            <w:r>
              <w:rPr>
                <w:noProof/>
              </w:rPr>
              <w:t xml:space="preserve">TS/TR ... CR ... </w:t>
            </w:r>
          </w:p>
        </w:tc>
      </w:tr>
      <w:tr w:rsidR="002810D2" w:rsidTr="002810D2">
        <w:tc>
          <w:tcPr>
            <w:tcW w:w="2694" w:type="dxa"/>
            <w:gridSpan w:val="2"/>
            <w:tcBorders>
              <w:left w:val="single" w:sz="4" w:space="0" w:color="auto"/>
            </w:tcBorders>
          </w:tcPr>
          <w:p w:rsidR="002810D2" w:rsidRDefault="002810D2" w:rsidP="00281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10D2" w:rsidRDefault="002810D2" w:rsidP="00281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10D2" w:rsidRDefault="002810D2" w:rsidP="002810D2">
            <w:pPr>
              <w:pStyle w:val="CRCoverPage"/>
              <w:spacing w:after="0"/>
              <w:jc w:val="center"/>
              <w:rPr>
                <w:b/>
                <w:caps/>
                <w:noProof/>
              </w:rPr>
            </w:pPr>
            <w:r>
              <w:rPr>
                <w:rFonts w:ascii="Segoe UI Symbol" w:hAnsi="Segoe UI Symbol" w:cs="Arial"/>
                <w:bCs/>
                <w:caps/>
                <w:noProof/>
              </w:rPr>
              <w:t>✔</w:t>
            </w:r>
          </w:p>
        </w:tc>
        <w:tc>
          <w:tcPr>
            <w:tcW w:w="2977" w:type="dxa"/>
            <w:gridSpan w:val="4"/>
          </w:tcPr>
          <w:p w:rsidR="002810D2" w:rsidRDefault="002810D2" w:rsidP="00281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810D2" w:rsidRDefault="002810D2" w:rsidP="002810D2">
            <w:pPr>
              <w:pStyle w:val="CRCoverPage"/>
              <w:spacing w:after="0"/>
              <w:ind w:left="99"/>
              <w:rPr>
                <w:noProof/>
              </w:rPr>
            </w:pPr>
            <w:r>
              <w:rPr>
                <w:noProof/>
              </w:rPr>
              <w:t xml:space="preserve">TS/TR ... CR ... </w:t>
            </w:r>
          </w:p>
        </w:tc>
      </w:tr>
      <w:tr w:rsidR="002810D2" w:rsidTr="002810D2">
        <w:tc>
          <w:tcPr>
            <w:tcW w:w="2694" w:type="dxa"/>
            <w:gridSpan w:val="2"/>
            <w:tcBorders>
              <w:left w:val="single" w:sz="4" w:space="0" w:color="auto"/>
            </w:tcBorders>
          </w:tcPr>
          <w:p w:rsidR="002810D2" w:rsidRDefault="002810D2" w:rsidP="00281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10D2" w:rsidRDefault="002810D2" w:rsidP="00281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10D2" w:rsidRDefault="002810D2" w:rsidP="002810D2">
            <w:pPr>
              <w:pStyle w:val="CRCoverPage"/>
              <w:spacing w:after="0"/>
              <w:jc w:val="center"/>
              <w:rPr>
                <w:b/>
                <w:caps/>
                <w:noProof/>
              </w:rPr>
            </w:pPr>
            <w:r>
              <w:rPr>
                <w:rFonts w:ascii="Segoe UI Symbol" w:hAnsi="Segoe UI Symbol" w:cs="Arial"/>
                <w:bCs/>
                <w:caps/>
                <w:noProof/>
              </w:rPr>
              <w:t>✔</w:t>
            </w:r>
          </w:p>
        </w:tc>
        <w:tc>
          <w:tcPr>
            <w:tcW w:w="2977" w:type="dxa"/>
            <w:gridSpan w:val="4"/>
          </w:tcPr>
          <w:p w:rsidR="002810D2" w:rsidRDefault="002810D2" w:rsidP="00281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810D2" w:rsidRDefault="002810D2" w:rsidP="002810D2">
            <w:pPr>
              <w:pStyle w:val="CRCoverPage"/>
              <w:spacing w:after="0"/>
              <w:ind w:left="99"/>
              <w:rPr>
                <w:noProof/>
              </w:rPr>
            </w:pPr>
            <w:r>
              <w:rPr>
                <w:noProof/>
              </w:rPr>
              <w:t xml:space="preserve">TS/TR ... CR ... </w:t>
            </w:r>
          </w:p>
        </w:tc>
      </w:tr>
      <w:tr w:rsidR="002810D2" w:rsidTr="002810D2">
        <w:tc>
          <w:tcPr>
            <w:tcW w:w="2694" w:type="dxa"/>
            <w:gridSpan w:val="2"/>
            <w:tcBorders>
              <w:left w:val="single" w:sz="4" w:space="0" w:color="auto"/>
            </w:tcBorders>
          </w:tcPr>
          <w:p w:rsidR="002810D2" w:rsidRDefault="002810D2" w:rsidP="002810D2">
            <w:pPr>
              <w:pStyle w:val="CRCoverPage"/>
              <w:spacing w:after="0"/>
              <w:rPr>
                <w:b/>
                <w:i/>
                <w:noProof/>
              </w:rPr>
            </w:pPr>
          </w:p>
        </w:tc>
        <w:tc>
          <w:tcPr>
            <w:tcW w:w="6946" w:type="dxa"/>
            <w:gridSpan w:val="9"/>
            <w:tcBorders>
              <w:right w:val="single" w:sz="4" w:space="0" w:color="auto"/>
            </w:tcBorders>
          </w:tcPr>
          <w:p w:rsidR="002810D2" w:rsidRDefault="002810D2" w:rsidP="002810D2">
            <w:pPr>
              <w:pStyle w:val="CRCoverPage"/>
              <w:spacing w:after="0"/>
              <w:rPr>
                <w:noProof/>
              </w:rPr>
            </w:pPr>
          </w:p>
        </w:tc>
      </w:tr>
      <w:tr w:rsidR="002810D2" w:rsidTr="002810D2">
        <w:tc>
          <w:tcPr>
            <w:tcW w:w="2694" w:type="dxa"/>
            <w:gridSpan w:val="2"/>
            <w:tcBorders>
              <w:left w:val="single" w:sz="4" w:space="0" w:color="auto"/>
              <w:bottom w:val="single" w:sz="4" w:space="0" w:color="auto"/>
            </w:tcBorders>
          </w:tcPr>
          <w:p w:rsidR="002810D2" w:rsidRDefault="002810D2" w:rsidP="00281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810D2" w:rsidRDefault="002810D2" w:rsidP="002810D2">
            <w:pPr>
              <w:pStyle w:val="CRCoverPage"/>
              <w:spacing w:after="0"/>
              <w:ind w:left="100"/>
              <w:rPr>
                <w:noProof/>
              </w:rPr>
            </w:pPr>
          </w:p>
        </w:tc>
      </w:tr>
      <w:tr w:rsidR="002810D2" w:rsidRPr="008863B9" w:rsidTr="002810D2">
        <w:tc>
          <w:tcPr>
            <w:tcW w:w="2694" w:type="dxa"/>
            <w:gridSpan w:val="2"/>
            <w:tcBorders>
              <w:top w:val="single" w:sz="4" w:space="0" w:color="auto"/>
              <w:bottom w:val="single" w:sz="4" w:space="0" w:color="auto"/>
            </w:tcBorders>
          </w:tcPr>
          <w:p w:rsidR="002810D2" w:rsidRPr="008863B9" w:rsidRDefault="002810D2" w:rsidP="00281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810D2" w:rsidRPr="008863B9" w:rsidRDefault="002810D2" w:rsidP="002810D2">
            <w:pPr>
              <w:pStyle w:val="CRCoverPage"/>
              <w:spacing w:after="0"/>
              <w:ind w:left="100"/>
              <w:rPr>
                <w:noProof/>
                <w:sz w:val="8"/>
                <w:szCs w:val="8"/>
              </w:rPr>
            </w:pPr>
          </w:p>
        </w:tc>
      </w:tr>
      <w:tr w:rsidR="002810D2" w:rsidTr="002810D2">
        <w:tc>
          <w:tcPr>
            <w:tcW w:w="2694" w:type="dxa"/>
            <w:gridSpan w:val="2"/>
            <w:tcBorders>
              <w:top w:val="single" w:sz="4" w:space="0" w:color="auto"/>
              <w:left w:val="single" w:sz="4" w:space="0" w:color="auto"/>
              <w:bottom w:val="single" w:sz="4" w:space="0" w:color="auto"/>
            </w:tcBorders>
          </w:tcPr>
          <w:p w:rsidR="002810D2" w:rsidRDefault="002810D2" w:rsidP="00281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10D2" w:rsidRDefault="002810D2" w:rsidP="002810D2">
            <w:pPr>
              <w:pStyle w:val="CRCoverPage"/>
              <w:spacing w:after="0"/>
              <w:ind w:left="100"/>
              <w:rPr>
                <w:noProof/>
              </w:rPr>
            </w:pPr>
          </w:p>
        </w:tc>
      </w:tr>
    </w:tbl>
    <w:p w:rsidR="002810D2" w:rsidRDefault="002810D2" w:rsidP="002810D2">
      <w:pPr>
        <w:rPr>
          <w:noProof/>
        </w:rPr>
        <w:sectPr w:rsidR="002810D2">
          <w:headerReference w:type="even" r:id="rId12"/>
          <w:footnotePr>
            <w:numRestart w:val="eachSect"/>
          </w:footnotePr>
          <w:pgSz w:w="11907" w:h="16840" w:code="9"/>
          <w:pgMar w:top="1418" w:right="1134" w:bottom="1134" w:left="1134" w:header="680" w:footer="567" w:gutter="0"/>
          <w:cols w:space="720"/>
        </w:sectPr>
      </w:pPr>
    </w:p>
    <w:p w:rsidR="00DF5937" w:rsidRPr="003A21F9" w:rsidRDefault="00F43C9D" w:rsidP="00DF5937">
      <w:pPr>
        <w:ind w:left="1170" w:hanging="1170"/>
        <w:contextualSpacing/>
        <w:jc w:val="center"/>
        <w:rPr>
          <w:ins w:id="1" w:author="Michael Bilca" w:date="2019-05-13T11:33:00Z"/>
          <w:rFonts w:cs="Arial"/>
          <w:b/>
          <w:bCs/>
          <w:noProof/>
          <w:color w:val="0000FF"/>
          <w:sz w:val="28"/>
          <w:szCs w:val="28"/>
        </w:rPr>
      </w:pPr>
      <w:bookmarkStart w:id="2" w:name="_Toc532820340"/>
      <w:r w:rsidRPr="00A42B95">
        <w:rPr>
          <w:rFonts w:cs="Arial"/>
          <w:b/>
          <w:bCs/>
          <w:noProof/>
          <w:color w:val="0000FF"/>
          <w:sz w:val="28"/>
          <w:szCs w:val="28"/>
        </w:rPr>
        <w:lastRenderedPageBreak/>
        <w:t>*** Start of First MODIFICATION ***</w:t>
      </w:r>
      <w:bookmarkEnd w:id="2"/>
    </w:p>
    <w:p w:rsidR="00DF5937" w:rsidRDefault="00DF5937" w:rsidP="00DF5937">
      <w:pPr>
        <w:pStyle w:val="Heading1"/>
        <w:contextualSpacing/>
        <w:rPr>
          <w:ins w:id="3" w:author="Michael Bilca" w:date="2019-05-13T11:33:00Z"/>
        </w:rPr>
      </w:pPr>
      <w:bookmarkStart w:id="4" w:name="_Toc524536850"/>
      <w:ins w:id="5" w:author="Michael Bilca" w:date="2019-05-13T11:33:00Z">
        <w:r>
          <w:t>7.X</w:t>
        </w:r>
        <w:r>
          <w:tab/>
          <w:t>LI for Push to Talk over Cellular services.</w:t>
        </w:r>
        <w:bookmarkEnd w:id="4"/>
      </w:ins>
    </w:p>
    <w:p w:rsidR="00DF5937" w:rsidRDefault="00DF5937" w:rsidP="00DF5937">
      <w:pPr>
        <w:pStyle w:val="Heading2"/>
        <w:contextualSpacing/>
        <w:rPr>
          <w:ins w:id="6" w:author="Michael Bilca" w:date="2019-05-13T11:33:00Z"/>
        </w:rPr>
      </w:pPr>
      <w:bookmarkStart w:id="7" w:name="_Toc524536851"/>
      <w:ins w:id="8" w:author="Michael Bilca" w:date="2019-05-13T11:33:00Z">
        <w:r>
          <w:t>7.X.1</w:t>
        </w:r>
        <w:r>
          <w:tab/>
          <w:t>General</w:t>
        </w:r>
        <w:bookmarkEnd w:id="7"/>
        <w:r>
          <w:t xml:space="preserve"> description</w:t>
        </w:r>
      </w:ins>
    </w:p>
    <w:p w:rsidR="00DF5937" w:rsidRPr="00E95A6D" w:rsidRDefault="00DF5937" w:rsidP="00DF5937">
      <w:pPr>
        <w:pStyle w:val="B1"/>
        <w:ind w:left="0" w:firstLine="0"/>
        <w:contextualSpacing/>
        <w:rPr>
          <w:ins w:id="9" w:author="Michael Bilca" w:date="2019-05-13T11:33:00Z"/>
        </w:rPr>
      </w:pPr>
      <w:ins w:id="10" w:author="Michael Bilca" w:date="2019-05-13T11:33:00Z">
        <w:r w:rsidRPr="00022472">
          <w:t>The term PTC, when used in the present document, represents either a Push to talk Over Cellular (PoC) or Mission Critical Push To Talk (MCPTT) type service.  PoC and MCPTT, which use similar architectures for service delivery, shall be intercepted and delivered separated from the interception of all other services for LI purposes.</w:t>
        </w:r>
        <w:r>
          <w:t xml:space="preserve"> </w:t>
        </w:r>
        <w:r w:rsidRPr="00F77136">
          <w:t>Common functional architecture to both PTC services, to support mission critical services can be used for general commercial applications e.g. taxi service, utility companies and railways.</w:t>
        </w:r>
        <w:bookmarkStart w:id="11" w:name="_Toc524536866"/>
      </w:ins>
    </w:p>
    <w:p w:rsidR="00DF5937" w:rsidRPr="008877A4" w:rsidRDefault="00DF5937" w:rsidP="00DF5937">
      <w:pPr>
        <w:pStyle w:val="Heading2"/>
        <w:contextualSpacing/>
        <w:rPr>
          <w:ins w:id="12" w:author="Michael Bilca" w:date="2019-05-13T11:33:00Z"/>
          <w:lang w:val="en-US"/>
        </w:rPr>
      </w:pPr>
      <w:ins w:id="13" w:author="Michael Bilca" w:date="2019-05-13T11:33:00Z">
        <w:r>
          <w:rPr>
            <w:lang w:val="en-US"/>
          </w:rPr>
          <w:t>7.X.2</w:t>
        </w:r>
        <w:r w:rsidRPr="008877A4">
          <w:rPr>
            <w:lang w:val="en-US"/>
          </w:rPr>
          <w:tab/>
          <w:t>PTC Surveillance Events</w:t>
        </w:r>
        <w:bookmarkEnd w:id="11"/>
      </w:ins>
    </w:p>
    <w:p w:rsidR="00DF5937" w:rsidRPr="008612DC" w:rsidRDefault="00DF5937" w:rsidP="00DF5937">
      <w:pPr>
        <w:pStyle w:val="Heading3"/>
        <w:contextualSpacing/>
        <w:rPr>
          <w:ins w:id="14" w:author="Michael Bilca" w:date="2019-05-13T11:33:00Z"/>
        </w:rPr>
      </w:pPr>
      <w:bookmarkStart w:id="15" w:name="_Toc524536867"/>
      <w:ins w:id="16" w:author="Michael Bilca" w:date="2019-05-13T11:33:00Z">
        <w:r>
          <w:rPr>
            <w:lang w:val="en-US"/>
          </w:rPr>
          <w:t>7.</w:t>
        </w:r>
        <w:r>
          <w:t>X.2</w:t>
        </w:r>
        <w:r w:rsidRPr="008612DC">
          <w:t>.</w:t>
        </w:r>
        <w:r>
          <w:t>1</w:t>
        </w:r>
        <w:r>
          <w:tab/>
        </w:r>
        <w:r w:rsidRPr="008612DC">
          <w:t>PTC General</w:t>
        </w:r>
        <w:bookmarkEnd w:id="15"/>
      </w:ins>
    </w:p>
    <w:p w:rsidR="00DF5937" w:rsidRDefault="00DF5937" w:rsidP="00DF5937">
      <w:pPr>
        <w:contextualSpacing/>
        <w:rPr>
          <w:ins w:id="17" w:author="Michael Bilca" w:date="2019-05-13T11:33:00Z"/>
        </w:rPr>
      </w:pPr>
      <w:ins w:id="18" w:author="Michael Bilca" w:date="2019-05-13T11:33:00Z">
        <w:r w:rsidRPr="005531AC">
          <w:t xml:space="preserve">These events </w:t>
        </w:r>
        <w:r>
          <w:t xml:space="preserve">and associated event information </w:t>
        </w:r>
        <w:r w:rsidRPr="005531AC">
          <w:t xml:space="preserve">are </w:t>
        </w:r>
        <w:r>
          <w:t xml:space="preserve">delivered from the POI to the MDF </w:t>
        </w:r>
        <w:r w:rsidRPr="005531AC">
          <w:t>for either type of servi</w:t>
        </w:r>
        <w:r>
          <w:t>ce provided by the SP, i.e.</w:t>
        </w:r>
        <w:r w:rsidRPr="005531AC">
          <w:t xml:space="preserve"> PoC or MCPTT.</w:t>
        </w:r>
        <w:r>
          <w:t xml:space="preserve"> </w:t>
        </w:r>
      </w:ins>
    </w:p>
    <w:p w:rsidR="00DF5937" w:rsidRDefault="00DF5937" w:rsidP="00DF5937">
      <w:pPr>
        <w:contextualSpacing/>
        <w:rPr>
          <w:ins w:id="19" w:author="Michael Bilca" w:date="2019-05-13T11:33:00Z"/>
        </w:rPr>
      </w:pPr>
    </w:p>
    <w:p w:rsidR="00DF5937" w:rsidRPr="00484C27" w:rsidRDefault="00DF5937" w:rsidP="00DF5937">
      <w:pPr>
        <w:contextualSpacing/>
        <w:rPr>
          <w:ins w:id="20" w:author="Michael Bilca" w:date="2019-05-13T11:33:00Z"/>
        </w:rPr>
      </w:pPr>
      <w:ins w:id="21" w:author="Michael Bilca" w:date="2019-05-13T11:33:00Z">
        <w:r>
          <w:t xml:space="preserve">As described herein TS 33.128 clause 6.2.2 </w:t>
        </w:r>
        <w:r>
          <w:rPr>
            <w:i/>
          </w:rPr>
          <w:t xml:space="preserve">LI at AMF </w:t>
        </w:r>
        <w:r>
          <w:t xml:space="preserve">the AMF </w:t>
        </w:r>
        <w:r>
          <w:rPr>
            <w:szCs w:val="22"/>
          </w:rPr>
          <w:t xml:space="preserve">shall have LI capabilities to generate the target UE’s </w:t>
        </w:r>
        <w:r w:rsidRPr="00484C27">
          <w:rPr>
            <w:szCs w:val="22"/>
          </w:rPr>
          <w:t>xIRI containing an AMFRegistration record when the IRI-POI present in the AMF detects that a UE matching one of the target identifiers provided via LI_X1 has successfully registered to the 5GS via 3GPP NG-RAN or non-3GPP access.</w:t>
        </w:r>
        <w:r>
          <w:rPr>
            <w:szCs w:val="22"/>
          </w:rPr>
          <w:t xml:space="preserve"> </w:t>
        </w:r>
        <w:r>
          <w:rPr>
            <w:i/>
          </w:rPr>
          <w:t xml:space="preserve"> </w:t>
        </w:r>
        <w:r>
          <w:t>Accordingly the IRI-POI in the AMF shall generate Registration/D</w:t>
        </w:r>
        <w:r w:rsidRPr="00484C27">
          <w:t>eregistration</w:t>
        </w:r>
        <w:r>
          <w:t xml:space="preserve"> events as described in this clause. Clause 6.2.2.4 </w:t>
        </w:r>
        <w:r>
          <w:rPr>
            <w:i/>
          </w:rPr>
          <w:t xml:space="preserve">Location update </w:t>
        </w:r>
        <w:r>
          <w:t xml:space="preserve">describes the AMF shall </w:t>
        </w:r>
        <w:r w:rsidRPr="00484C27">
          <w:t>generate an xIRI containing an AMFLocationUpdate record each time the IRI-POI present in an AMF detects that the target’s UE location is updated due to target’s UE mobility or as a pa</w:t>
        </w:r>
        <w:r>
          <w:t xml:space="preserve">rt of an AMF service procedure.  </w:t>
        </w:r>
      </w:ins>
    </w:p>
    <w:p w:rsidR="00DF5937" w:rsidRDefault="00DF5937" w:rsidP="00DF5937">
      <w:pPr>
        <w:contextualSpacing/>
        <w:rPr>
          <w:ins w:id="22" w:author="Michael Bilca" w:date="2019-05-13T11:33:00Z"/>
        </w:rPr>
      </w:pPr>
    </w:p>
    <w:p w:rsidR="00DF5937" w:rsidRDefault="00DF5937" w:rsidP="00DF5937">
      <w:pPr>
        <w:contextualSpacing/>
        <w:rPr>
          <w:ins w:id="23" w:author="Michael Bilca" w:date="2019-05-13T11:33:00Z"/>
          <w:szCs w:val="22"/>
        </w:rPr>
      </w:pPr>
      <w:ins w:id="24" w:author="Michael Bilca" w:date="2019-05-13T11:33:00Z">
        <w:r>
          <w:t xml:space="preserve">Described in TS 33.128 clause 7.2 </w:t>
        </w:r>
        <w:r w:rsidRPr="00FF7A18">
          <w:rPr>
            <w:i/>
          </w:rPr>
          <w:t>Central Subscriber Management</w:t>
        </w:r>
        <w:r>
          <w:rPr>
            <w:szCs w:val="22"/>
          </w:rPr>
          <w:t xml:space="preserve"> the UDM shall have LI capabilities to generate the target UE’s service area registration and subscription management related xIRI for PTC services.</w:t>
        </w:r>
      </w:ins>
    </w:p>
    <w:p w:rsidR="00DF5937" w:rsidRDefault="00DF5937" w:rsidP="00DF5937">
      <w:pPr>
        <w:contextualSpacing/>
        <w:rPr>
          <w:ins w:id="25" w:author="Michael Bilca" w:date="2019-05-13T11:33:00Z"/>
          <w:szCs w:val="22"/>
        </w:rPr>
      </w:pPr>
    </w:p>
    <w:p w:rsidR="00DF5937" w:rsidRDefault="00DF5937" w:rsidP="00DF5937">
      <w:pPr>
        <w:contextualSpacing/>
        <w:rPr>
          <w:ins w:id="26" w:author="Michael Bilca" w:date="2019-05-13T11:33:00Z"/>
        </w:rPr>
      </w:pPr>
      <w:ins w:id="27" w:author="Michael Bilca" w:date="2019-05-13T11:33:00Z">
        <w:r>
          <w:t>For all PTC related xIRI messages containing PTC records (e.g. PTC Service registration record), the IRI-POI in the PTC Server shall include within the xIRI messages, the following headers:</w:t>
        </w:r>
      </w:ins>
    </w:p>
    <w:p w:rsidR="00DF5937" w:rsidRDefault="00DF5937" w:rsidP="00DF5937">
      <w:pPr>
        <w:contextualSpacing/>
        <w:rPr>
          <w:ins w:id="28" w:author="Michael Bilca" w:date="2019-05-13T11:33:00Z"/>
        </w:rPr>
      </w:pPr>
    </w:p>
    <w:p w:rsidR="00DF5937" w:rsidRDefault="00DF5937" w:rsidP="00DF5937">
      <w:pPr>
        <w:spacing w:before="240" w:line="360" w:lineRule="auto"/>
        <w:ind w:left="1080" w:hanging="360"/>
        <w:contextualSpacing/>
        <w:rPr>
          <w:ins w:id="29" w:author="Michael Bilca" w:date="2019-05-13T11:33:00Z"/>
        </w:rPr>
      </w:pPr>
      <w:ins w:id="30" w:author="Michael Bilca" w:date="2019-05-13T11:33:00Z">
        <w:r>
          <w:t>-</w:t>
        </w:r>
        <w:r>
          <w:tab/>
          <w:t xml:space="preserve">the Interception Point ID (Clause 5.3.8 of [8]), </w:t>
        </w:r>
      </w:ins>
    </w:p>
    <w:p w:rsidR="00DF5937" w:rsidRDefault="00DF5937" w:rsidP="00DF5937">
      <w:pPr>
        <w:spacing w:line="360" w:lineRule="auto"/>
        <w:ind w:left="1080" w:hanging="360"/>
        <w:contextualSpacing/>
        <w:rPr>
          <w:ins w:id="31" w:author="Michael Bilca" w:date="2019-05-13T11:33:00Z"/>
        </w:rPr>
      </w:pPr>
      <w:ins w:id="32" w:author="Michael Bilca" w:date="2019-05-13T11:33:00Z">
        <w:r>
          <w:t>-</w:t>
        </w:r>
        <w:r>
          <w:tab/>
          <w:t>the Network Function ID (Clause 5.3.7 of [8]),</w:t>
        </w:r>
      </w:ins>
    </w:p>
    <w:p w:rsidR="00DF5937" w:rsidRDefault="00DF5937" w:rsidP="00DF5937">
      <w:pPr>
        <w:spacing w:line="360" w:lineRule="auto"/>
        <w:ind w:left="1080" w:hanging="360"/>
        <w:contextualSpacing/>
        <w:rPr>
          <w:ins w:id="33" w:author="Michael Bilca" w:date="2019-05-13T11:33:00Z"/>
        </w:rPr>
      </w:pPr>
      <w:ins w:id="34" w:author="Michael Bilca" w:date="2019-05-13T11:33:00Z">
        <w:r>
          <w:t>-</w:t>
        </w:r>
        <w:r>
          <w:tab/>
          <w:t>the Domain ID (Clause 5.3.6 of [8]),</w:t>
        </w:r>
      </w:ins>
    </w:p>
    <w:p w:rsidR="00DF5937" w:rsidRDefault="00DF5937" w:rsidP="00DF5937">
      <w:pPr>
        <w:spacing w:line="360" w:lineRule="auto"/>
        <w:ind w:left="1080" w:hanging="360"/>
        <w:contextualSpacing/>
        <w:rPr>
          <w:ins w:id="35" w:author="Michael Bilca" w:date="2019-05-13T11:33:00Z"/>
        </w:rPr>
      </w:pPr>
      <w:ins w:id="36" w:author="Michael Bilca" w:date="2019-05-13T11:33:00Z">
        <w:r>
          <w:t>-</w:t>
        </w:r>
        <w:r>
          <w:tab/>
          <w:t>the Timestamp (Clause 5.3.10 of [8]),</w:t>
        </w:r>
      </w:ins>
    </w:p>
    <w:p w:rsidR="00DF5937" w:rsidRDefault="00DF5937" w:rsidP="00DF5937">
      <w:pPr>
        <w:spacing w:line="360" w:lineRule="auto"/>
        <w:ind w:left="1080" w:hanging="360"/>
        <w:contextualSpacing/>
        <w:rPr>
          <w:ins w:id="37" w:author="Michael Bilca" w:date="2019-05-13T11:33:00Z"/>
        </w:rPr>
      </w:pPr>
      <w:ins w:id="38" w:author="Michael Bilca" w:date="2019-05-13T11:33:00Z">
        <w:r>
          <w:t>-</w:t>
        </w:r>
        <w:r>
          <w:tab/>
          <w:t>the Matched Target ID (Clause 5.3.18 of [8]), for PTC, the Matched Target ID is expected to be one of the following: IMEI, SUPI, SIP-URI, Tel-URI, PEI, IMPU, IMPI, MCPTT or IPv4/v6 address.</w:t>
        </w:r>
      </w:ins>
    </w:p>
    <w:p w:rsidR="00DF5937" w:rsidRDefault="00DF5937" w:rsidP="00DF5937">
      <w:pPr>
        <w:spacing w:line="360" w:lineRule="auto"/>
        <w:ind w:left="1080" w:hanging="360"/>
        <w:contextualSpacing/>
        <w:rPr>
          <w:ins w:id="39" w:author="Michael Bilca" w:date="2019-05-13T11:33:00Z"/>
        </w:rPr>
      </w:pPr>
      <w:ins w:id="40" w:author="Michael Bilca" w:date="2019-05-13T11:33:00Z">
        <w:r>
          <w:t>-</w:t>
        </w:r>
        <w:r>
          <w:tab/>
          <w:t>the Other Target Identifier (Clause 5.3.19 of [8]),</w:t>
        </w:r>
      </w:ins>
    </w:p>
    <w:p w:rsidR="00DF5937" w:rsidRDefault="00DF5937" w:rsidP="00DF5937">
      <w:pPr>
        <w:spacing w:line="360" w:lineRule="auto"/>
        <w:ind w:left="1080" w:hanging="360"/>
        <w:contextualSpacing/>
        <w:rPr>
          <w:ins w:id="41" w:author="Michael Bilca" w:date="2019-05-13T11:33:00Z"/>
        </w:rPr>
      </w:pPr>
      <w:ins w:id="42" w:author="Michael Bilca" w:date="2019-05-13T11:33:00Z">
        <w:r>
          <w:t>-</w:t>
        </w:r>
        <w:r>
          <w:tab/>
          <w:t>Correlation ID (Clause 5.2.8 of [8]); when IRI and CC are to be delivered this parameter shall be populated as per [8]; but if IRI only is to be delivered, this field shall be set to zero (indicating that it is not being used).</w:t>
        </w:r>
      </w:ins>
    </w:p>
    <w:p w:rsidR="00DF5937" w:rsidRPr="00C723F7" w:rsidRDefault="00DF5937" w:rsidP="00DF5937">
      <w:pPr>
        <w:pStyle w:val="Heading3"/>
        <w:contextualSpacing/>
        <w:rPr>
          <w:ins w:id="43" w:author="Michael Bilca" w:date="2019-05-13T11:33:00Z"/>
        </w:rPr>
      </w:pPr>
      <w:bookmarkStart w:id="44" w:name="_Toc524536868"/>
      <w:ins w:id="45" w:author="Michael Bilca" w:date="2019-05-13T11:33:00Z">
        <w:r>
          <w:rPr>
            <w:lang w:val="en-US"/>
          </w:rPr>
          <w:t>7.</w:t>
        </w:r>
        <w:r>
          <w:t>X.2.2</w:t>
        </w:r>
        <w:r>
          <w:tab/>
        </w:r>
        <w:r w:rsidRPr="008612DC">
          <w:t>PTC</w:t>
        </w:r>
        <w:r w:rsidRPr="00C723F7">
          <w:t xml:space="preserve"> Service Registration</w:t>
        </w:r>
        <w:bookmarkEnd w:id="44"/>
        <w:r w:rsidRPr="00C723F7">
          <w:t xml:space="preserve"> </w:t>
        </w:r>
      </w:ins>
    </w:p>
    <w:p w:rsidR="00DF5937" w:rsidRDefault="00DF5937" w:rsidP="00DF5937">
      <w:pPr>
        <w:rPr>
          <w:ins w:id="46" w:author="Michael Bilca" w:date="2019-05-13T11:33:00Z"/>
        </w:rPr>
      </w:pPr>
      <w:ins w:id="47" w:author="Michael Bilca" w:date="2019-05-13T11:33:00Z">
        <w:r w:rsidRPr="001B35EC">
          <w:t xml:space="preserve">The IRI-POI in the </w:t>
        </w:r>
        <w:r>
          <w:t xml:space="preserve">PTC server </w:t>
        </w:r>
        <w:r w:rsidRPr="001B35EC">
          <w:t xml:space="preserve">shall generate the </w:t>
        </w:r>
        <w:r>
          <w:t xml:space="preserve">Service Registration </w:t>
        </w:r>
        <w:r w:rsidRPr="001B35EC">
          <w:t xml:space="preserve">record when it detects the following </w:t>
        </w:r>
        <w:r>
          <w:t>e</w:t>
        </w:r>
        <w:r w:rsidRPr="001B35EC">
          <w:t>vents:</w:t>
        </w:r>
      </w:ins>
    </w:p>
    <w:p w:rsidR="00DF5937" w:rsidRDefault="00DF5937" w:rsidP="00DF5937">
      <w:pPr>
        <w:pStyle w:val="ListParagraph"/>
        <w:numPr>
          <w:ilvl w:val="0"/>
          <w:numId w:val="37"/>
        </w:numPr>
        <w:spacing w:after="240"/>
        <w:rPr>
          <w:ins w:id="48" w:author="Michael Bilca" w:date="2019-05-13T11:33:00Z"/>
        </w:rPr>
      </w:pPr>
      <w:ins w:id="49" w:author="Michael Bilca" w:date="2019-05-13T11:33:00Z">
        <w:r w:rsidRPr="003112F7">
          <w:lastRenderedPageBreak/>
          <w:t xml:space="preserve">When the target registers, reregisters, deregisters for a PTC service, or there is a change to the targets access network, regardless of whether it is successful or unsuccessful. </w:t>
        </w:r>
      </w:ins>
    </w:p>
    <w:p w:rsidR="00DF5937" w:rsidRDefault="00DF5937" w:rsidP="00DF5937">
      <w:pPr>
        <w:spacing w:after="0"/>
        <w:ind w:right="387"/>
        <w:rPr>
          <w:ins w:id="50" w:author="Michael Bilca" w:date="2019-05-13T11:33:00Z"/>
        </w:rPr>
      </w:pPr>
      <w:ins w:id="51" w:author="Michael Bilca" w:date="2019-05-13T11:33:00Z">
        <w:r>
          <w:t xml:space="preserve">This clause defines the </w:t>
        </w:r>
        <w:r w:rsidRPr="006A59A9">
          <w:t>PTC</w:t>
        </w:r>
        <w:r>
          <w:t xml:space="preserve"> </w:t>
        </w:r>
        <w:r>
          <w:rPr>
            <w:rFonts w:cs="Arial"/>
            <w:color w:val="000000"/>
          </w:rPr>
          <w:t>Service Registration</w:t>
        </w:r>
        <w:r w:rsidRPr="00927CA6">
          <w:t xml:space="preserve"> Record</w:t>
        </w:r>
        <w:r>
          <w:t xml:space="preserve"> with other events in Clause 7.X.3 as provided in Table 7.X.2.2-</w:t>
        </w:r>
        <w:r w:rsidRPr="00927CA6">
          <w:t>1</w:t>
        </w:r>
        <w:r>
          <w:t>.</w:t>
        </w:r>
      </w:ins>
    </w:p>
    <w:p w:rsidR="00DF5937" w:rsidRPr="0066366F" w:rsidRDefault="00DF5937" w:rsidP="00DF5937">
      <w:pPr>
        <w:pStyle w:val="Heading7"/>
        <w:rPr>
          <w:ins w:id="52" w:author="Michael Bilca" w:date="2019-05-13T11:33:00Z"/>
        </w:rPr>
      </w:pPr>
      <w:ins w:id="53" w:author="Michael Bilca" w:date="2019-05-13T11:33:00Z">
        <w:r w:rsidRPr="0066366F">
          <w:t>Table 7.X.2.</w:t>
        </w:r>
        <w:r>
          <w:t>2</w:t>
        </w:r>
        <w:r w:rsidRPr="0066366F">
          <w:t>-1: PTC Service Registration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742"/>
        <w:gridCol w:w="4401"/>
        <w:gridCol w:w="698"/>
      </w:tblGrid>
      <w:tr w:rsidR="00DF5937" w:rsidRPr="00CF6A24" w:rsidTr="0088545D">
        <w:trPr>
          <w:jc w:val="center"/>
          <w:ins w:id="54" w:author="Michael Bilca" w:date="2019-05-13T11:33:00Z"/>
        </w:trPr>
        <w:tc>
          <w:tcPr>
            <w:tcW w:w="0" w:type="auto"/>
          </w:tcPr>
          <w:p w:rsidR="00DF5937" w:rsidRPr="00CF6A24" w:rsidRDefault="00DF5937" w:rsidP="0088545D">
            <w:pPr>
              <w:spacing w:after="0"/>
              <w:rPr>
                <w:ins w:id="55" w:author="Michael Bilca" w:date="2019-05-13T11:33:00Z"/>
                <w:b/>
              </w:rPr>
            </w:pPr>
            <w:ins w:id="56" w:author="Michael Bilca" w:date="2019-05-13T11:33:00Z">
              <w:r w:rsidRPr="00CF6A24">
                <w:rPr>
                  <w:b/>
                </w:rPr>
                <w:t>Field name</w:t>
              </w:r>
            </w:ins>
          </w:p>
        </w:tc>
        <w:tc>
          <w:tcPr>
            <w:tcW w:w="4401" w:type="dxa"/>
          </w:tcPr>
          <w:p w:rsidR="00DF5937" w:rsidRPr="00CF6A24" w:rsidRDefault="00DF5937" w:rsidP="0088545D">
            <w:pPr>
              <w:spacing w:after="0"/>
              <w:rPr>
                <w:ins w:id="57" w:author="Michael Bilca" w:date="2019-05-13T11:33:00Z"/>
                <w:b/>
              </w:rPr>
            </w:pPr>
            <w:ins w:id="58" w:author="Michael Bilca" w:date="2019-05-13T11:33:00Z">
              <w:r w:rsidRPr="00CF6A24">
                <w:rPr>
                  <w:b/>
                </w:rPr>
                <w:t>Description</w:t>
              </w:r>
            </w:ins>
          </w:p>
        </w:tc>
        <w:tc>
          <w:tcPr>
            <w:tcW w:w="0" w:type="auto"/>
          </w:tcPr>
          <w:p w:rsidR="00DF5937" w:rsidRPr="00CF6A24" w:rsidRDefault="00DF5937" w:rsidP="0088545D">
            <w:pPr>
              <w:spacing w:after="0"/>
              <w:rPr>
                <w:ins w:id="59" w:author="Michael Bilca" w:date="2019-05-13T11:33:00Z"/>
                <w:b/>
              </w:rPr>
            </w:pPr>
            <w:ins w:id="60" w:author="Michael Bilca" w:date="2019-05-13T11:33:00Z">
              <w:r w:rsidRPr="00CF6A24">
                <w:rPr>
                  <w:b/>
                </w:rPr>
                <w:t>M/C/O</w:t>
              </w:r>
            </w:ins>
          </w:p>
        </w:tc>
      </w:tr>
      <w:tr w:rsidR="00DF5937" w:rsidRPr="00606CDC" w:rsidTr="0088545D">
        <w:trPr>
          <w:jc w:val="center"/>
          <w:ins w:id="61" w:author="Michael Bilca" w:date="2019-05-13T11:33:00Z"/>
        </w:trPr>
        <w:tc>
          <w:tcPr>
            <w:tcW w:w="0" w:type="auto"/>
          </w:tcPr>
          <w:p w:rsidR="00DF5937" w:rsidRPr="00606CDC" w:rsidRDefault="00DF5937" w:rsidP="0088545D">
            <w:pPr>
              <w:spacing w:after="0"/>
              <w:rPr>
                <w:ins w:id="62" w:author="Michael Bilca" w:date="2019-05-13T11:33:00Z"/>
              </w:rPr>
            </w:pPr>
            <w:ins w:id="63" w:author="Michael Bilca" w:date="2019-05-13T11:33:00Z">
              <w:r w:rsidRPr="00606CDC">
                <w:t>eventType</w:t>
              </w:r>
            </w:ins>
          </w:p>
        </w:tc>
        <w:tc>
          <w:tcPr>
            <w:tcW w:w="4401" w:type="dxa"/>
          </w:tcPr>
          <w:p w:rsidR="00DF5937" w:rsidRPr="00606CDC" w:rsidRDefault="00DF5937" w:rsidP="0088545D">
            <w:pPr>
              <w:spacing w:after="0"/>
              <w:rPr>
                <w:ins w:id="64" w:author="Michael Bilca" w:date="2019-05-13T11:33:00Z"/>
              </w:rPr>
            </w:pPr>
            <w:ins w:id="65" w:author="Michael Bilca" w:date="2019-05-13T11:33:00Z">
              <w:r w:rsidRPr="00F7236E">
                <w:t xml:space="preserve">Shall be provided and coded to the </w:t>
              </w:r>
              <w:r>
                <w:t xml:space="preserve">type (i.e., </w:t>
              </w:r>
              <w:r w:rsidRPr="00606CDC">
                <w:t>PTC Service Registration</w:t>
              </w:r>
              <w:r>
                <w:t>)</w:t>
              </w:r>
              <w:r w:rsidRPr="00606CDC">
                <w:t xml:space="preserve">. </w:t>
              </w:r>
            </w:ins>
          </w:p>
        </w:tc>
        <w:tc>
          <w:tcPr>
            <w:tcW w:w="0" w:type="auto"/>
          </w:tcPr>
          <w:p w:rsidR="00DF5937" w:rsidRPr="00606CDC" w:rsidRDefault="00DF5937" w:rsidP="0088545D">
            <w:pPr>
              <w:spacing w:after="0"/>
              <w:rPr>
                <w:ins w:id="66" w:author="Michael Bilca" w:date="2019-05-13T11:33:00Z"/>
              </w:rPr>
            </w:pPr>
            <w:ins w:id="67" w:author="Michael Bilca" w:date="2019-05-13T11:33:00Z">
              <w:r w:rsidRPr="00606CDC">
                <w:t>M</w:t>
              </w:r>
            </w:ins>
          </w:p>
        </w:tc>
      </w:tr>
      <w:tr w:rsidR="00DF5937" w:rsidRPr="00606CDC" w:rsidTr="0088545D">
        <w:trPr>
          <w:jc w:val="center"/>
          <w:ins w:id="68" w:author="Michael Bilca" w:date="2019-05-13T11:33:00Z"/>
        </w:trPr>
        <w:tc>
          <w:tcPr>
            <w:tcW w:w="0" w:type="auto"/>
          </w:tcPr>
          <w:p w:rsidR="00DF5937" w:rsidRPr="00606CDC" w:rsidRDefault="00DF5937" w:rsidP="0088545D">
            <w:pPr>
              <w:spacing w:after="0"/>
              <w:rPr>
                <w:ins w:id="69" w:author="Michael Bilca" w:date="2019-05-13T11:33:00Z"/>
              </w:rPr>
            </w:pPr>
            <w:ins w:id="70" w:author="Michael Bilca" w:date="2019-05-13T11:33:00Z">
              <w:r>
                <w:t>p</w:t>
              </w:r>
              <w:r w:rsidRPr="00606CDC">
                <w:t>TCServerURI</w:t>
              </w:r>
            </w:ins>
          </w:p>
        </w:tc>
        <w:tc>
          <w:tcPr>
            <w:tcW w:w="4401" w:type="dxa"/>
          </w:tcPr>
          <w:p w:rsidR="00DF5937" w:rsidRPr="00606CDC" w:rsidRDefault="00DF5937" w:rsidP="0088545D">
            <w:pPr>
              <w:spacing w:after="0"/>
              <w:rPr>
                <w:ins w:id="71" w:author="Michael Bilca" w:date="2019-05-13T11:33:00Z"/>
              </w:rPr>
            </w:pPr>
            <w:ins w:id="72" w:author="Michael Bilca" w:date="2019-05-13T11:33:00Z">
              <w:r w:rsidRPr="00606CDC">
                <w:t xml:space="preserve">Shall include the identity of the PTC server serving the target or the server the target is a participant of, if known. </w:t>
              </w:r>
            </w:ins>
          </w:p>
        </w:tc>
        <w:tc>
          <w:tcPr>
            <w:tcW w:w="0" w:type="auto"/>
          </w:tcPr>
          <w:p w:rsidR="00DF5937" w:rsidRPr="00606CDC" w:rsidRDefault="00DF5937" w:rsidP="0088545D">
            <w:pPr>
              <w:spacing w:after="0"/>
              <w:rPr>
                <w:ins w:id="73" w:author="Michael Bilca" w:date="2019-05-13T11:33:00Z"/>
              </w:rPr>
            </w:pPr>
            <w:ins w:id="74" w:author="Michael Bilca" w:date="2019-05-13T11:33:00Z">
              <w:r w:rsidRPr="00606CDC">
                <w:t>C</w:t>
              </w:r>
            </w:ins>
          </w:p>
        </w:tc>
      </w:tr>
      <w:tr w:rsidR="00DF5937" w:rsidRPr="00606CDC" w:rsidTr="0088545D">
        <w:trPr>
          <w:jc w:val="center"/>
          <w:ins w:id="75" w:author="Michael Bilca" w:date="2019-05-13T11:33:00Z"/>
        </w:trPr>
        <w:tc>
          <w:tcPr>
            <w:tcW w:w="0" w:type="auto"/>
          </w:tcPr>
          <w:p w:rsidR="00DF5937" w:rsidRPr="00606CDC" w:rsidRDefault="00DF5937" w:rsidP="0088545D">
            <w:pPr>
              <w:spacing w:after="0"/>
              <w:rPr>
                <w:ins w:id="76" w:author="Michael Bilca" w:date="2019-05-13T11:33:00Z"/>
              </w:rPr>
            </w:pPr>
            <w:ins w:id="77" w:author="Michael Bilca" w:date="2019-05-13T11:33:00Z">
              <w:r w:rsidRPr="005516D9">
                <w:rPr>
                  <w:color w:val="000000"/>
                </w:rPr>
                <w:t>location</w:t>
              </w:r>
            </w:ins>
          </w:p>
        </w:tc>
        <w:tc>
          <w:tcPr>
            <w:tcW w:w="4401" w:type="dxa"/>
          </w:tcPr>
          <w:p w:rsidR="00DF5937" w:rsidRPr="00606CDC" w:rsidRDefault="00DF5937" w:rsidP="0088545D">
            <w:pPr>
              <w:spacing w:after="0"/>
              <w:rPr>
                <w:ins w:id="78" w:author="Michael Bilca" w:date="2019-05-13T11:33:00Z"/>
              </w:rPr>
            </w:pPr>
            <w:ins w:id="79"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0" w:type="auto"/>
          </w:tcPr>
          <w:p w:rsidR="00DF5937" w:rsidRPr="00606CDC" w:rsidRDefault="00DF5937" w:rsidP="0088545D">
            <w:pPr>
              <w:spacing w:after="0"/>
              <w:rPr>
                <w:ins w:id="80" w:author="Michael Bilca" w:date="2019-05-13T11:33:00Z"/>
              </w:rPr>
            </w:pPr>
            <w:ins w:id="81" w:author="Michael Bilca" w:date="2019-05-13T11:33:00Z">
              <w:r>
                <w:t>C</w:t>
              </w:r>
            </w:ins>
          </w:p>
        </w:tc>
      </w:tr>
      <w:tr w:rsidR="00DF5937" w:rsidRPr="00606CDC" w:rsidTr="0088545D">
        <w:trPr>
          <w:jc w:val="center"/>
          <w:ins w:id="82" w:author="Michael Bilca" w:date="2019-05-13T11:33:00Z"/>
        </w:trPr>
        <w:tc>
          <w:tcPr>
            <w:tcW w:w="0" w:type="auto"/>
          </w:tcPr>
          <w:p w:rsidR="00DF5937" w:rsidRPr="00606CDC" w:rsidRDefault="00DF5937" w:rsidP="0088545D">
            <w:pPr>
              <w:spacing w:after="0"/>
              <w:rPr>
                <w:ins w:id="83" w:author="Michael Bilca" w:date="2019-05-13T11:33:00Z"/>
              </w:rPr>
            </w:pPr>
            <w:ins w:id="84" w:author="Michael Bilca" w:date="2019-05-13T11:33:00Z">
              <w:r w:rsidRPr="005516D9">
                <w:t>timeofLocation</w:t>
              </w:r>
            </w:ins>
          </w:p>
        </w:tc>
        <w:tc>
          <w:tcPr>
            <w:tcW w:w="4401" w:type="dxa"/>
          </w:tcPr>
          <w:p w:rsidR="00DF5937" w:rsidRPr="00470C4D" w:rsidRDefault="00DF5937" w:rsidP="0088545D">
            <w:pPr>
              <w:spacing w:after="0"/>
              <w:rPr>
                <w:ins w:id="85" w:author="Michael Bilca" w:date="2019-05-13T11:33:00Z"/>
                <w:rFonts w:cs="Arial"/>
                <w:szCs w:val="18"/>
              </w:rPr>
            </w:pPr>
            <w:ins w:id="86" w:author="Michael Bilca" w:date="2019-05-13T11:33:00Z">
              <w:r w:rsidRPr="00470C4D">
                <w:rPr>
                  <w:rFonts w:cs="Arial"/>
                  <w:szCs w:val="18"/>
                </w:rPr>
                <w:t>Shall be provided, if available and authorized.</w:t>
              </w:r>
            </w:ins>
          </w:p>
        </w:tc>
        <w:tc>
          <w:tcPr>
            <w:tcW w:w="0" w:type="auto"/>
          </w:tcPr>
          <w:p w:rsidR="00DF5937" w:rsidRPr="00606CDC" w:rsidRDefault="00DF5937" w:rsidP="0088545D">
            <w:pPr>
              <w:spacing w:after="0"/>
              <w:rPr>
                <w:ins w:id="87" w:author="Michael Bilca" w:date="2019-05-13T11:33:00Z"/>
              </w:rPr>
            </w:pPr>
            <w:ins w:id="88" w:author="Michael Bilca" w:date="2019-05-13T11:33:00Z">
              <w:r>
                <w:t>C</w:t>
              </w:r>
            </w:ins>
          </w:p>
        </w:tc>
      </w:tr>
      <w:tr w:rsidR="00DF5937" w:rsidRPr="00606CDC" w:rsidTr="0088545D">
        <w:trPr>
          <w:jc w:val="center"/>
          <w:ins w:id="89" w:author="Michael Bilca" w:date="2019-05-13T11:33:00Z"/>
        </w:trPr>
        <w:tc>
          <w:tcPr>
            <w:tcW w:w="0" w:type="auto"/>
          </w:tcPr>
          <w:p w:rsidR="00DF5937" w:rsidRPr="00606CDC" w:rsidRDefault="00DF5937" w:rsidP="0088545D">
            <w:pPr>
              <w:spacing w:after="0"/>
              <w:rPr>
                <w:ins w:id="90" w:author="Michael Bilca" w:date="2019-05-13T11:33:00Z"/>
              </w:rPr>
            </w:pPr>
            <w:ins w:id="91" w:author="Michael Bilca" w:date="2019-05-13T11:33:00Z">
              <w:r w:rsidRPr="00606CDC">
                <w:t xml:space="preserve">registrationRequest </w:t>
              </w:r>
            </w:ins>
          </w:p>
        </w:tc>
        <w:tc>
          <w:tcPr>
            <w:tcW w:w="4401" w:type="dxa"/>
          </w:tcPr>
          <w:p w:rsidR="00DF5937" w:rsidRPr="00606CDC" w:rsidRDefault="00DF5937" w:rsidP="0088545D">
            <w:pPr>
              <w:spacing w:after="0"/>
              <w:rPr>
                <w:ins w:id="92" w:author="Michael Bilca" w:date="2019-05-13T11:33:00Z"/>
              </w:rPr>
            </w:pPr>
            <w:ins w:id="93" w:author="Michael Bilca" w:date="2019-05-13T11:33:00Z">
              <w:r w:rsidRPr="00606CDC">
                <w:t>Shall provide the type of registration request (e.g., register, reregister, deregister).</w:t>
              </w:r>
            </w:ins>
          </w:p>
        </w:tc>
        <w:tc>
          <w:tcPr>
            <w:tcW w:w="0" w:type="auto"/>
          </w:tcPr>
          <w:p w:rsidR="00DF5937" w:rsidRPr="00606CDC" w:rsidRDefault="00DF5937" w:rsidP="0088545D">
            <w:pPr>
              <w:spacing w:after="0"/>
              <w:rPr>
                <w:ins w:id="94" w:author="Michael Bilca" w:date="2019-05-13T11:33:00Z"/>
              </w:rPr>
            </w:pPr>
            <w:ins w:id="95" w:author="Michael Bilca" w:date="2019-05-13T11:33:00Z">
              <w:r w:rsidRPr="00606CDC">
                <w:t>M</w:t>
              </w:r>
            </w:ins>
          </w:p>
        </w:tc>
      </w:tr>
      <w:tr w:rsidR="00DF5937" w:rsidRPr="00606CDC" w:rsidTr="0088545D">
        <w:trPr>
          <w:jc w:val="center"/>
          <w:ins w:id="96" w:author="Michael Bilca" w:date="2019-05-13T11:33:00Z"/>
        </w:trPr>
        <w:tc>
          <w:tcPr>
            <w:tcW w:w="0" w:type="auto"/>
          </w:tcPr>
          <w:p w:rsidR="00DF5937" w:rsidRPr="00606CDC" w:rsidRDefault="00DF5937" w:rsidP="0088545D">
            <w:pPr>
              <w:spacing w:after="0"/>
              <w:rPr>
                <w:ins w:id="97" w:author="Michael Bilca" w:date="2019-05-13T11:33:00Z"/>
              </w:rPr>
            </w:pPr>
            <w:ins w:id="98" w:author="Michael Bilca" w:date="2019-05-13T11:33:00Z">
              <w:r w:rsidRPr="00606CDC">
                <w:t>registrationOutcome</w:t>
              </w:r>
            </w:ins>
          </w:p>
        </w:tc>
        <w:tc>
          <w:tcPr>
            <w:tcW w:w="4401" w:type="dxa"/>
          </w:tcPr>
          <w:p w:rsidR="00DF5937" w:rsidRPr="00606CDC" w:rsidRDefault="00DF5937" w:rsidP="0088545D">
            <w:pPr>
              <w:spacing w:after="0"/>
              <w:rPr>
                <w:ins w:id="99" w:author="Michael Bilca" w:date="2019-05-13T11:33:00Z"/>
              </w:rPr>
            </w:pPr>
            <w:ins w:id="100" w:author="Michael Bilca" w:date="2019-05-13T11:33:00Z">
              <w:r w:rsidRPr="00606CDC">
                <w:t>Shall provide the indication whether this event was a success or failure of registration and the failure reason.</w:t>
              </w:r>
            </w:ins>
          </w:p>
        </w:tc>
        <w:tc>
          <w:tcPr>
            <w:tcW w:w="0" w:type="auto"/>
          </w:tcPr>
          <w:p w:rsidR="00DF5937" w:rsidRPr="00606CDC" w:rsidRDefault="00DF5937" w:rsidP="0088545D">
            <w:pPr>
              <w:spacing w:after="0"/>
              <w:rPr>
                <w:ins w:id="101" w:author="Michael Bilca" w:date="2019-05-13T11:33:00Z"/>
              </w:rPr>
            </w:pPr>
            <w:ins w:id="102" w:author="Michael Bilca" w:date="2019-05-13T11:33:00Z">
              <w:r w:rsidRPr="00606CDC">
                <w:t>M</w:t>
              </w:r>
            </w:ins>
          </w:p>
        </w:tc>
      </w:tr>
    </w:tbl>
    <w:p w:rsidR="00DF5937" w:rsidRDefault="00DF5937" w:rsidP="00DF5937">
      <w:pPr>
        <w:contextualSpacing/>
        <w:rPr>
          <w:ins w:id="103" w:author="Michael Bilca" w:date="2019-05-13T11:33:00Z"/>
        </w:rPr>
      </w:pPr>
      <w:bookmarkStart w:id="104" w:name="_Toc524536870"/>
    </w:p>
    <w:p w:rsidR="00DF5937" w:rsidRPr="00665F25" w:rsidRDefault="00DF5937" w:rsidP="00DF5937">
      <w:pPr>
        <w:pStyle w:val="Heading3"/>
        <w:contextualSpacing/>
        <w:rPr>
          <w:ins w:id="105" w:author="Michael Bilca" w:date="2019-05-13T11:33:00Z"/>
          <w:rFonts w:cs="Arial"/>
          <w:color w:val="000000"/>
        </w:rPr>
      </w:pPr>
      <w:ins w:id="106" w:author="Michael Bilca" w:date="2019-05-13T11:33:00Z">
        <w:r>
          <w:rPr>
            <w:lang w:val="en-US"/>
          </w:rPr>
          <w:t>7.</w:t>
        </w:r>
        <w:r>
          <w:t>X.2.3</w:t>
        </w:r>
        <w:r>
          <w:tab/>
        </w:r>
        <w:r w:rsidRPr="00665F25">
          <w:rPr>
            <w:rFonts w:cs="Arial"/>
            <w:color w:val="000000"/>
          </w:rPr>
          <w:t>PTC Start of Interception</w:t>
        </w:r>
      </w:ins>
    </w:p>
    <w:p w:rsidR="00DF5937" w:rsidRPr="00586504" w:rsidRDefault="00DF5937" w:rsidP="00DF5937">
      <w:pPr>
        <w:rPr>
          <w:ins w:id="107" w:author="Michael Bilca" w:date="2019-05-13T11:33:00Z"/>
        </w:rPr>
      </w:pPr>
      <w:ins w:id="108" w:author="Michael Bilca" w:date="2019-05-13T11:33:00Z">
        <w:r w:rsidRPr="00586504">
          <w:t>The IRI-POI in the PTC Server shall generate the Start of Interception record when it detects the following events:</w:t>
        </w:r>
      </w:ins>
    </w:p>
    <w:p w:rsidR="00DF5937" w:rsidRPr="00586504" w:rsidRDefault="00DF5937" w:rsidP="00DF5937">
      <w:pPr>
        <w:pStyle w:val="ListParagraph"/>
        <w:numPr>
          <w:ilvl w:val="0"/>
          <w:numId w:val="22"/>
        </w:numPr>
        <w:rPr>
          <w:ins w:id="109" w:author="Michael Bilca" w:date="2019-05-13T11:33:00Z"/>
        </w:rPr>
      </w:pPr>
      <w:ins w:id="110" w:author="Michael Bilca" w:date="2019-05-13T11:33:00Z">
        <w:r>
          <w:t>W</w:t>
        </w:r>
        <w:r w:rsidRPr="00586504">
          <w:t xml:space="preserve">hen LI is first </w:t>
        </w:r>
        <w:r>
          <w:t>initiated</w:t>
        </w:r>
        <w:r w:rsidRPr="00586504">
          <w:t xml:space="preserve"> and the PTC target has at least one PTC Session active</w:t>
        </w:r>
        <w:r>
          <w:t xml:space="preserve">, </w:t>
        </w:r>
        <w:r w:rsidRPr="00586504">
          <w:t xml:space="preserve">i.e., a Pre-Established Session. </w:t>
        </w:r>
      </w:ins>
    </w:p>
    <w:p w:rsidR="00DF5937" w:rsidRPr="00586504" w:rsidRDefault="00DF5937" w:rsidP="00DF5937">
      <w:pPr>
        <w:pStyle w:val="ListParagraph"/>
        <w:numPr>
          <w:ilvl w:val="0"/>
          <w:numId w:val="22"/>
        </w:numPr>
        <w:spacing w:after="240"/>
        <w:rPr>
          <w:ins w:id="111" w:author="Michael Bilca" w:date="2019-05-13T11:33:00Z"/>
        </w:rPr>
      </w:pPr>
      <w:ins w:id="112" w:author="Michael Bilca" w:date="2019-05-13T11:33:00Z">
        <w:r w:rsidRPr="00586504">
          <w:t xml:space="preserve">If multiple PTC Sessions are active at the start of the interception, a PTC Start of Interception Record is generated for each active PTC Session and sent to the LEMF. </w:t>
        </w:r>
      </w:ins>
    </w:p>
    <w:p w:rsidR="00DF5937" w:rsidRDefault="00DF5937" w:rsidP="00DF5937">
      <w:pPr>
        <w:rPr>
          <w:ins w:id="113" w:author="Michael Bilca" w:date="2019-05-13T11:33:00Z"/>
          <w:color w:val="000000"/>
        </w:rPr>
      </w:pPr>
      <w:ins w:id="114" w:author="Michael Bilca" w:date="2019-05-13T11:33:00Z">
        <w:r w:rsidRPr="00586504">
          <w:rPr>
            <w:color w:val="000000"/>
          </w:rPr>
          <w:t>The PTC Start of Interception Begin Record is not reported for an Instant Personal Alert type of PTC Session.</w:t>
        </w:r>
      </w:ins>
    </w:p>
    <w:p w:rsidR="00DF5937" w:rsidRDefault="00DF5937" w:rsidP="00DF5937">
      <w:pPr>
        <w:spacing w:after="0"/>
        <w:ind w:right="387"/>
        <w:rPr>
          <w:ins w:id="115" w:author="Michael Bilca" w:date="2019-05-13T11:33:00Z"/>
        </w:rPr>
      </w:pPr>
      <w:ins w:id="116" w:author="Michael Bilca" w:date="2019-05-13T11:33:00Z">
        <w:r>
          <w:t xml:space="preserve">This clause defines the </w:t>
        </w:r>
        <w:r w:rsidRPr="006A59A9">
          <w:t>PTC</w:t>
        </w:r>
        <w:r>
          <w:t xml:space="preserve"> </w:t>
        </w:r>
        <w:r w:rsidRPr="00665F25">
          <w:rPr>
            <w:rFonts w:cs="Arial"/>
            <w:color w:val="000000"/>
          </w:rPr>
          <w:t>Start of Interception</w:t>
        </w:r>
        <w:r w:rsidRPr="00927CA6">
          <w:t xml:space="preserve"> Record</w:t>
        </w:r>
        <w:r>
          <w:t xml:space="preserve"> with other events in Clause 7.X.3 as provided in Table 7.X.2.3-</w:t>
        </w:r>
        <w:r w:rsidRPr="00927CA6">
          <w:t>1</w:t>
        </w:r>
        <w:r>
          <w:t>.</w:t>
        </w:r>
      </w:ins>
    </w:p>
    <w:p w:rsidR="00DF5937" w:rsidRPr="0066366F" w:rsidRDefault="00DF5937" w:rsidP="00DF5937">
      <w:pPr>
        <w:pStyle w:val="Heading7"/>
        <w:rPr>
          <w:ins w:id="117" w:author="Michael Bilca" w:date="2019-05-13T11:33:00Z"/>
        </w:rPr>
      </w:pPr>
      <w:ins w:id="118" w:author="Michael Bilca" w:date="2019-05-13T11:33:00Z">
        <w:r w:rsidRPr="000529C0">
          <w:t xml:space="preserve">Table </w:t>
        </w:r>
        <w:r>
          <w:t>7.</w:t>
        </w:r>
        <w:r w:rsidRPr="000529C0">
          <w:t>X.</w:t>
        </w:r>
        <w:r>
          <w:t>2.3-1</w:t>
        </w:r>
        <w:r w:rsidRPr="000529C0">
          <w:t>: PTC Start of interception begin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A9598E" w:rsidTr="0088545D">
        <w:trPr>
          <w:jc w:val="center"/>
          <w:ins w:id="119" w:author="Michael Bilca" w:date="2019-05-13T11:33:00Z"/>
        </w:trPr>
        <w:tc>
          <w:tcPr>
            <w:tcW w:w="2433" w:type="dxa"/>
          </w:tcPr>
          <w:p w:rsidR="00DF5937" w:rsidRPr="00A9598E" w:rsidRDefault="00DF5937" w:rsidP="0088545D">
            <w:pPr>
              <w:spacing w:after="0"/>
              <w:rPr>
                <w:ins w:id="120" w:author="Michael Bilca" w:date="2019-05-13T11:33:00Z"/>
                <w:b/>
              </w:rPr>
            </w:pPr>
            <w:ins w:id="121" w:author="Michael Bilca" w:date="2019-05-13T11:33:00Z">
              <w:r w:rsidRPr="00A9598E">
                <w:rPr>
                  <w:b/>
                </w:rPr>
                <w:t>Field name</w:t>
              </w:r>
            </w:ins>
          </w:p>
        </w:tc>
        <w:tc>
          <w:tcPr>
            <w:tcW w:w="4047" w:type="dxa"/>
          </w:tcPr>
          <w:p w:rsidR="00DF5937" w:rsidRPr="00A9598E" w:rsidRDefault="00DF5937" w:rsidP="0088545D">
            <w:pPr>
              <w:spacing w:after="0"/>
              <w:rPr>
                <w:ins w:id="122" w:author="Michael Bilca" w:date="2019-05-13T11:33:00Z"/>
                <w:b/>
              </w:rPr>
            </w:pPr>
            <w:ins w:id="123" w:author="Michael Bilca" w:date="2019-05-13T11:33:00Z">
              <w:r w:rsidRPr="00A9598E">
                <w:rPr>
                  <w:b/>
                </w:rPr>
                <w:t>Description</w:t>
              </w:r>
            </w:ins>
          </w:p>
        </w:tc>
        <w:tc>
          <w:tcPr>
            <w:tcW w:w="900" w:type="dxa"/>
          </w:tcPr>
          <w:p w:rsidR="00DF5937" w:rsidRPr="00A9598E" w:rsidRDefault="00DF5937" w:rsidP="0088545D">
            <w:pPr>
              <w:spacing w:after="0"/>
              <w:rPr>
                <w:ins w:id="124" w:author="Michael Bilca" w:date="2019-05-13T11:33:00Z"/>
                <w:b/>
              </w:rPr>
            </w:pPr>
            <w:ins w:id="125" w:author="Michael Bilca" w:date="2019-05-13T11:33:00Z">
              <w:r w:rsidRPr="00A9598E">
                <w:rPr>
                  <w:b/>
                </w:rPr>
                <w:t>M/C/O</w:t>
              </w:r>
            </w:ins>
          </w:p>
        </w:tc>
      </w:tr>
      <w:tr w:rsidR="00DF5937" w:rsidRPr="00A9598E" w:rsidTr="0088545D">
        <w:trPr>
          <w:jc w:val="center"/>
          <w:ins w:id="126" w:author="Michael Bilca" w:date="2019-05-13T11:33:00Z"/>
        </w:trPr>
        <w:tc>
          <w:tcPr>
            <w:tcW w:w="2433" w:type="dxa"/>
          </w:tcPr>
          <w:p w:rsidR="00DF5937" w:rsidRPr="00A9598E" w:rsidRDefault="00DF5937" w:rsidP="0088545D">
            <w:pPr>
              <w:spacing w:after="0"/>
              <w:rPr>
                <w:ins w:id="127" w:author="Michael Bilca" w:date="2019-05-13T11:33:00Z"/>
              </w:rPr>
            </w:pPr>
            <w:ins w:id="128" w:author="Michael Bilca" w:date="2019-05-13T11:33:00Z">
              <w:r w:rsidRPr="00A9598E">
                <w:t>eventType</w:t>
              </w:r>
            </w:ins>
          </w:p>
        </w:tc>
        <w:tc>
          <w:tcPr>
            <w:tcW w:w="4047" w:type="dxa"/>
          </w:tcPr>
          <w:p w:rsidR="00DF5937" w:rsidRPr="00A9598E" w:rsidRDefault="00DF5937" w:rsidP="0088545D">
            <w:pPr>
              <w:spacing w:after="0"/>
              <w:rPr>
                <w:ins w:id="129" w:author="Michael Bilca" w:date="2019-05-13T11:33:00Z"/>
              </w:rPr>
            </w:pPr>
            <w:ins w:id="130" w:author="Michael Bilca" w:date="2019-05-13T11:33:00Z">
              <w:r w:rsidRPr="00F7236E">
                <w:t xml:space="preserve">Shall be provided and coded to the </w:t>
              </w:r>
              <w:r>
                <w:t xml:space="preserve">type (i.e., </w:t>
              </w:r>
              <w:r w:rsidRPr="00A9598E">
                <w:t>PTC Service Registration</w:t>
              </w:r>
              <w:r>
                <w:t>)</w:t>
              </w:r>
              <w:r w:rsidRPr="00A9598E">
                <w:t xml:space="preserve">. </w:t>
              </w:r>
            </w:ins>
          </w:p>
        </w:tc>
        <w:tc>
          <w:tcPr>
            <w:tcW w:w="900" w:type="dxa"/>
          </w:tcPr>
          <w:p w:rsidR="00DF5937" w:rsidRPr="00A9598E" w:rsidRDefault="00DF5937" w:rsidP="0088545D">
            <w:pPr>
              <w:spacing w:after="0"/>
              <w:rPr>
                <w:ins w:id="131" w:author="Michael Bilca" w:date="2019-05-13T11:33:00Z"/>
              </w:rPr>
            </w:pPr>
            <w:ins w:id="132" w:author="Michael Bilca" w:date="2019-05-13T11:33:00Z">
              <w:r w:rsidRPr="00A9598E">
                <w:t>M</w:t>
              </w:r>
            </w:ins>
          </w:p>
        </w:tc>
      </w:tr>
      <w:tr w:rsidR="00DF5937" w:rsidRPr="00A9598E" w:rsidTr="0088545D">
        <w:trPr>
          <w:jc w:val="center"/>
          <w:ins w:id="133" w:author="Michael Bilca" w:date="2019-05-13T11:33:00Z"/>
        </w:trPr>
        <w:tc>
          <w:tcPr>
            <w:tcW w:w="2433" w:type="dxa"/>
          </w:tcPr>
          <w:p w:rsidR="00DF5937" w:rsidRPr="00A9598E" w:rsidRDefault="00DF5937" w:rsidP="0088545D">
            <w:pPr>
              <w:spacing w:after="0"/>
              <w:rPr>
                <w:ins w:id="134" w:author="Michael Bilca" w:date="2019-05-13T11:33:00Z"/>
              </w:rPr>
            </w:pPr>
            <w:ins w:id="135" w:author="Michael Bilca" w:date="2019-05-13T11:33:00Z">
              <w:r w:rsidRPr="00A9598E">
                <w:t>preEstSessionID</w:t>
              </w:r>
            </w:ins>
          </w:p>
        </w:tc>
        <w:tc>
          <w:tcPr>
            <w:tcW w:w="4047" w:type="dxa"/>
          </w:tcPr>
          <w:p w:rsidR="00DF5937" w:rsidRPr="00A9598E" w:rsidRDefault="00DF5937" w:rsidP="0088545D">
            <w:pPr>
              <w:spacing w:after="0"/>
              <w:rPr>
                <w:ins w:id="136" w:author="Michael Bilca" w:date="2019-05-13T11:33:00Z"/>
              </w:rPr>
            </w:pPr>
            <w:ins w:id="137" w:author="Michael Bilca" w:date="2019-05-13T11:33:00Z">
              <w:r>
                <w:t>If part of a</w:t>
              </w:r>
              <w:r w:rsidRPr="00586504">
                <w:t xml:space="preserve"> Pre-Established Session</w:t>
              </w:r>
              <w:r>
                <w:t>, the session ID shall be provided.</w:t>
              </w:r>
              <w:r w:rsidRPr="00A9598E">
                <w:t xml:space="preserve"> </w:t>
              </w:r>
            </w:ins>
          </w:p>
        </w:tc>
        <w:tc>
          <w:tcPr>
            <w:tcW w:w="900" w:type="dxa"/>
          </w:tcPr>
          <w:p w:rsidR="00DF5937" w:rsidRPr="00A9598E" w:rsidRDefault="00DF5937" w:rsidP="0088545D">
            <w:pPr>
              <w:spacing w:after="0"/>
              <w:rPr>
                <w:ins w:id="138" w:author="Michael Bilca" w:date="2019-05-13T11:33:00Z"/>
              </w:rPr>
            </w:pPr>
            <w:ins w:id="139" w:author="Michael Bilca" w:date="2019-05-13T11:33:00Z">
              <w:r w:rsidRPr="00A9598E">
                <w:t>C</w:t>
              </w:r>
            </w:ins>
          </w:p>
        </w:tc>
      </w:tr>
      <w:tr w:rsidR="00DF5937" w:rsidRPr="00A9598E" w:rsidTr="0088545D">
        <w:trPr>
          <w:jc w:val="center"/>
          <w:ins w:id="140" w:author="Michael Bilca" w:date="2019-05-13T11:33:00Z"/>
        </w:trPr>
        <w:tc>
          <w:tcPr>
            <w:tcW w:w="2433" w:type="dxa"/>
          </w:tcPr>
          <w:p w:rsidR="00DF5937" w:rsidRPr="00A9598E" w:rsidRDefault="00DF5937" w:rsidP="0088545D">
            <w:pPr>
              <w:spacing w:after="0"/>
              <w:rPr>
                <w:ins w:id="141" w:author="Michael Bilca" w:date="2019-05-13T11:33:00Z"/>
              </w:rPr>
            </w:pPr>
            <w:ins w:id="142" w:author="Michael Bilca" w:date="2019-05-13T11:33:00Z">
              <w:r w:rsidRPr="00A9598E">
                <w:t>pTCOriginatingId</w:t>
              </w:r>
            </w:ins>
          </w:p>
        </w:tc>
        <w:tc>
          <w:tcPr>
            <w:tcW w:w="4047" w:type="dxa"/>
          </w:tcPr>
          <w:p w:rsidR="00DF5937" w:rsidRPr="00A9598E" w:rsidRDefault="00DF5937" w:rsidP="0088545D">
            <w:pPr>
              <w:spacing w:after="0"/>
              <w:rPr>
                <w:ins w:id="143" w:author="Michael Bilca" w:date="2019-05-13T11:33:00Z"/>
              </w:rPr>
            </w:pPr>
            <w:ins w:id="144" w:author="Michael Bilca" w:date="2019-05-13T11:33:00Z">
              <w:r>
                <w:t>Shall be provided</w:t>
              </w:r>
              <w:r w:rsidRPr="00A9598E">
                <w:t xml:space="preserve"> to Identify the originating party, when known.</w:t>
              </w:r>
            </w:ins>
          </w:p>
        </w:tc>
        <w:tc>
          <w:tcPr>
            <w:tcW w:w="900" w:type="dxa"/>
          </w:tcPr>
          <w:p w:rsidR="00DF5937" w:rsidRPr="00A9598E" w:rsidRDefault="00DF5937" w:rsidP="0088545D">
            <w:pPr>
              <w:spacing w:after="0"/>
              <w:rPr>
                <w:ins w:id="145" w:author="Michael Bilca" w:date="2019-05-13T11:33:00Z"/>
              </w:rPr>
            </w:pPr>
            <w:ins w:id="146" w:author="Michael Bilca" w:date="2019-05-13T11:33:00Z">
              <w:r w:rsidRPr="00A9598E">
                <w:t>C</w:t>
              </w:r>
            </w:ins>
          </w:p>
        </w:tc>
      </w:tr>
      <w:tr w:rsidR="00DF5937" w:rsidRPr="00A9598E" w:rsidTr="0088545D">
        <w:trPr>
          <w:jc w:val="center"/>
          <w:ins w:id="147" w:author="Michael Bilca" w:date="2019-05-13T11:33:00Z"/>
        </w:trPr>
        <w:tc>
          <w:tcPr>
            <w:tcW w:w="2433" w:type="dxa"/>
          </w:tcPr>
          <w:p w:rsidR="00DF5937" w:rsidRPr="00A9598E" w:rsidRDefault="00DF5937" w:rsidP="0088545D">
            <w:pPr>
              <w:spacing w:after="0"/>
              <w:rPr>
                <w:ins w:id="148" w:author="Michael Bilca" w:date="2019-05-13T11:33:00Z"/>
              </w:rPr>
            </w:pPr>
            <w:ins w:id="149" w:author="Michael Bilca" w:date="2019-05-13T11:33:00Z">
              <w:r w:rsidRPr="00A9598E">
                <w:t>pTCSessionInfo</w:t>
              </w:r>
            </w:ins>
          </w:p>
        </w:tc>
        <w:tc>
          <w:tcPr>
            <w:tcW w:w="4047" w:type="dxa"/>
          </w:tcPr>
          <w:p w:rsidR="00DF5937" w:rsidRPr="00A9598E" w:rsidRDefault="00DF5937" w:rsidP="0088545D">
            <w:pPr>
              <w:spacing w:after="0"/>
              <w:rPr>
                <w:ins w:id="150" w:author="Michael Bilca" w:date="2019-05-13T11:33:00Z"/>
              </w:rPr>
            </w:pPr>
            <w:ins w:id="151" w:author="Michael Bilca" w:date="2019-05-13T11:33:00Z">
              <w:r w:rsidRPr="00A9598E">
                <w:t>Shall provide PTC Session information such as PTC Session URI, PTC Session type, and Nickname.</w:t>
              </w:r>
            </w:ins>
          </w:p>
        </w:tc>
        <w:tc>
          <w:tcPr>
            <w:tcW w:w="900" w:type="dxa"/>
          </w:tcPr>
          <w:p w:rsidR="00DF5937" w:rsidRPr="00A9598E" w:rsidRDefault="00DF5937" w:rsidP="0088545D">
            <w:pPr>
              <w:spacing w:after="0"/>
              <w:rPr>
                <w:ins w:id="152" w:author="Michael Bilca" w:date="2019-05-13T11:33:00Z"/>
              </w:rPr>
            </w:pPr>
            <w:ins w:id="153" w:author="Michael Bilca" w:date="2019-05-13T11:33:00Z">
              <w:r>
                <w:t>M</w:t>
              </w:r>
            </w:ins>
          </w:p>
        </w:tc>
      </w:tr>
      <w:tr w:rsidR="00DF5937" w:rsidRPr="00A9598E" w:rsidTr="0088545D">
        <w:trPr>
          <w:jc w:val="center"/>
          <w:ins w:id="154" w:author="Michael Bilca" w:date="2019-05-13T11:33:00Z"/>
        </w:trPr>
        <w:tc>
          <w:tcPr>
            <w:tcW w:w="2433" w:type="dxa"/>
          </w:tcPr>
          <w:p w:rsidR="00DF5937" w:rsidRPr="00A9598E" w:rsidRDefault="00DF5937" w:rsidP="0088545D">
            <w:pPr>
              <w:spacing w:after="0"/>
              <w:rPr>
                <w:ins w:id="155" w:author="Michael Bilca" w:date="2019-05-13T11:33:00Z"/>
              </w:rPr>
            </w:pPr>
            <w:ins w:id="156" w:author="Michael Bilca" w:date="2019-05-13T11:33:00Z">
              <w:r w:rsidRPr="00A9598E">
                <w:t>pTCHost</w:t>
              </w:r>
            </w:ins>
          </w:p>
        </w:tc>
        <w:tc>
          <w:tcPr>
            <w:tcW w:w="4047" w:type="dxa"/>
          </w:tcPr>
          <w:p w:rsidR="00DF5937" w:rsidRPr="00A9598E" w:rsidRDefault="00DF5937" w:rsidP="0088545D">
            <w:pPr>
              <w:spacing w:after="0"/>
              <w:rPr>
                <w:ins w:id="157" w:author="Michael Bilca" w:date="2019-05-13T11:33:00Z"/>
              </w:rPr>
            </w:pPr>
            <w:ins w:id="158" w:author="Michael Bilca" w:date="2019-05-13T11:33:00Z">
              <w:r w:rsidRPr="00A9598E">
                <w:t>Shall identify the PTC participant who has the authority to initiate and administrate a PTC Session, if known.</w:t>
              </w:r>
            </w:ins>
          </w:p>
        </w:tc>
        <w:tc>
          <w:tcPr>
            <w:tcW w:w="900" w:type="dxa"/>
          </w:tcPr>
          <w:p w:rsidR="00DF5937" w:rsidRPr="00A9598E" w:rsidRDefault="00DF5937" w:rsidP="0088545D">
            <w:pPr>
              <w:spacing w:after="0"/>
              <w:rPr>
                <w:ins w:id="159" w:author="Michael Bilca" w:date="2019-05-13T11:33:00Z"/>
              </w:rPr>
            </w:pPr>
            <w:ins w:id="160" w:author="Michael Bilca" w:date="2019-05-13T11:33:00Z">
              <w:r w:rsidRPr="00A9598E">
                <w:t>C</w:t>
              </w:r>
            </w:ins>
          </w:p>
        </w:tc>
      </w:tr>
      <w:tr w:rsidR="00DF5937" w:rsidRPr="00A9598E" w:rsidTr="0088545D">
        <w:trPr>
          <w:jc w:val="center"/>
          <w:ins w:id="161" w:author="Michael Bilca" w:date="2019-05-13T11:33:00Z"/>
        </w:trPr>
        <w:tc>
          <w:tcPr>
            <w:tcW w:w="2433" w:type="dxa"/>
          </w:tcPr>
          <w:p w:rsidR="00DF5937" w:rsidRPr="00A9598E" w:rsidRDefault="00DF5937" w:rsidP="0088545D">
            <w:pPr>
              <w:spacing w:after="0"/>
              <w:rPr>
                <w:ins w:id="162" w:author="Michael Bilca" w:date="2019-05-13T11:33:00Z"/>
                <w:rFonts w:cs="Arial"/>
                <w:color w:val="000000"/>
                <w:szCs w:val="18"/>
              </w:rPr>
            </w:pPr>
            <w:ins w:id="163" w:author="Michael Bilca" w:date="2019-05-13T11:33:00Z">
              <w:r w:rsidRPr="00A9598E">
                <w:rPr>
                  <w:rFonts w:cs="Arial"/>
                  <w:color w:val="000000"/>
                  <w:szCs w:val="18"/>
                </w:rPr>
                <w:t>pTCParticipants</w:t>
              </w:r>
            </w:ins>
          </w:p>
        </w:tc>
        <w:tc>
          <w:tcPr>
            <w:tcW w:w="4047" w:type="dxa"/>
          </w:tcPr>
          <w:p w:rsidR="00DF5937" w:rsidRPr="00A9598E" w:rsidRDefault="00DF5937" w:rsidP="0088545D">
            <w:pPr>
              <w:spacing w:after="0"/>
              <w:rPr>
                <w:ins w:id="164" w:author="Michael Bilca" w:date="2019-05-13T11:33:00Z"/>
                <w:rFonts w:cs="Arial"/>
                <w:szCs w:val="18"/>
              </w:rPr>
            </w:pPr>
            <w:ins w:id="165" w:author="Michael Bilca" w:date="2019-05-13T11:33:00Z">
              <w:r w:rsidRPr="00A9598E">
                <w:rPr>
                  <w:rFonts w:cs="Arial"/>
                  <w:szCs w:val="18"/>
                </w:rPr>
                <w:t xml:space="preserve">Shall identify the individual PTC participants, </w:t>
              </w:r>
              <w:r>
                <w:rPr>
                  <w:rFonts w:cs="Arial"/>
                  <w:szCs w:val="18"/>
                </w:rPr>
                <w:t>if</w:t>
              </w:r>
              <w:r w:rsidRPr="00A9598E">
                <w:rPr>
                  <w:rFonts w:cs="Arial"/>
                  <w:szCs w:val="18"/>
                </w:rPr>
                <w:t xml:space="preserve"> known.</w:t>
              </w:r>
            </w:ins>
          </w:p>
        </w:tc>
        <w:tc>
          <w:tcPr>
            <w:tcW w:w="900" w:type="dxa"/>
          </w:tcPr>
          <w:p w:rsidR="00DF5937" w:rsidRPr="00A9598E" w:rsidRDefault="00DF5937" w:rsidP="0088545D">
            <w:pPr>
              <w:spacing w:after="0"/>
              <w:rPr>
                <w:ins w:id="166" w:author="Michael Bilca" w:date="2019-05-13T11:33:00Z"/>
                <w:rFonts w:cs="Arial"/>
                <w:szCs w:val="18"/>
              </w:rPr>
            </w:pPr>
            <w:ins w:id="167" w:author="Michael Bilca" w:date="2019-05-13T11:33:00Z">
              <w:r w:rsidRPr="00A9598E">
                <w:rPr>
                  <w:rFonts w:cs="Arial"/>
                  <w:szCs w:val="18"/>
                </w:rPr>
                <w:t>C</w:t>
              </w:r>
            </w:ins>
          </w:p>
        </w:tc>
      </w:tr>
      <w:tr w:rsidR="00DF5937" w:rsidRPr="00A9598E" w:rsidTr="0088545D">
        <w:trPr>
          <w:jc w:val="center"/>
          <w:ins w:id="168" w:author="Michael Bilca" w:date="2019-05-13T11:33:00Z"/>
        </w:trPr>
        <w:tc>
          <w:tcPr>
            <w:tcW w:w="2433" w:type="dxa"/>
          </w:tcPr>
          <w:p w:rsidR="00DF5937" w:rsidRPr="00A9598E" w:rsidRDefault="00DF5937" w:rsidP="0088545D">
            <w:pPr>
              <w:spacing w:after="0"/>
              <w:rPr>
                <w:ins w:id="169" w:author="Michael Bilca" w:date="2019-05-13T11:33:00Z"/>
              </w:rPr>
            </w:pPr>
            <w:ins w:id="170" w:author="Michael Bilca" w:date="2019-05-13T11:33:00Z">
              <w:r w:rsidRPr="00A9598E">
                <w:t>MediaStreamAvail</w:t>
              </w:r>
            </w:ins>
          </w:p>
        </w:tc>
        <w:tc>
          <w:tcPr>
            <w:tcW w:w="4047" w:type="dxa"/>
          </w:tcPr>
          <w:p w:rsidR="00DF5937" w:rsidRPr="00A9598E" w:rsidRDefault="00DF5937" w:rsidP="0088545D">
            <w:pPr>
              <w:spacing w:after="0"/>
              <w:rPr>
                <w:ins w:id="171" w:author="Michael Bilca" w:date="2019-05-13T11:33:00Z"/>
              </w:rPr>
            </w:pPr>
            <w:ins w:id="172" w:author="Michael Bilca" w:date="2019-05-13T11:33:00Z">
              <w:r>
                <w:t>Shall include</w:t>
              </w:r>
              <w:r w:rsidRPr="00A9598E">
                <w:t xml:space="preserve"> to indicate </w:t>
              </w:r>
              <w:r>
                <w:t xml:space="preserve">whether </w:t>
              </w:r>
              <w:r w:rsidRPr="00A9598E">
                <w:t>the PTC target's PTC Client is not able/willing to receive media streams immediately</w:t>
              </w:r>
              <w:r>
                <w:t>.</w:t>
              </w:r>
            </w:ins>
          </w:p>
        </w:tc>
        <w:tc>
          <w:tcPr>
            <w:tcW w:w="900" w:type="dxa"/>
          </w:tcPr>
          <w:p w:rsidR="00DF5937" w:rsidRPr="00A9598E" w:rsidRDefault="00DF5937" w:rsidP="0088545D">
            <w:pPr>
              <w:spacing w:after="0"/>
              <w:rPr>
                <w:ins w:id="173" w:author="Michael Bilca" w:date="2019-05-13T11:33:00Z"/>
              </w:rPr>
            </w:pPr>
            <w:ins w:id="174" w:author="Michael Bilca" w:date="2019-05-13T11:33:00Z">
              <w:r>
                <w:t>M</w:t>
              </w:r>
            </w:ins>
          </w:p>
        </w:tc>
      </w:tr>
      <w:tr w:rsidR="00DF5937" w:rsidRPr="00A9598E" w:rsidTr="0088545D">
        <w:trPr>
          <w:jc w:val="center"/>
          <w:ins w:id="175" w:author="Michael Bilca" w:date="2019-05-13T11:33:00Z"/>
        </w:trPr>
        <w:tc>
          <w:tcPr>
            <w:tcW w:w="2433" w:type="dxa"/>
          </w:tcPr>
          <w:p w:rsidR="00DF5937" w:rsidRPr="00A9598E" w:rsidRDefault="00DF5937" w:rsidP="0088545D">
            <w:pPr>
              <w:spacing w:after="0"/>
              <w:rPr>
                <w:ins w:id="176" w:author="Michael Bilca" w:date="2019-05-13T11:33:00Z"/>
                <w:rFonts w:cs="Arial"/>
                <w:color w:val="000000"/>
                <w:szCs w:val="18"/>
              </w:rPr>
            </w:pPr>
            <w:ins w:id="177" w:author="Michael Bilca" w:date="2019-05-13T11:33:00Z">
              <w:r w:rsidRPr="00A9598E">
                <w:rPr>
                  <w:rFonts w:cs="Arial"/>
                  <w:color w:val="000000"/>
                  <w:szCs w:val="18"/>
                </w:rPr>
                <w:t>bearerCapability</w:t>
              </w:r>
            </w:ins>
          </w:p>
        </w:tc>
        <w:tc>
          <w:tcPr>
            <w:tcW w:w="4047" w:type="dxa"/>
          </w:tcPr>
          <w:p w:rsidR="00DF5937" w:rsidRPr="00A9598E" w:rsidRDefault="00DF5937" w:rsidP="0088545D">
            <w:pPr>
              <w:spacing w:after="0"/>
              <w:rPr>
                <w:ins w:id="178" w:author="Michael Bilca" w:date="2019-05-13T11:33:00Z"/>
                <w:rFonts w:cs="Arial"/>
                <w:szCs w:val="18"/>
              </w:rPr>
            </w:pPr>
            <w:ins w:id="179" w:author="Michael Bilca" w:date="2019-05-13T11:33:00Z">
              <w:r w:rsidRPr="00A9598E">
                <w:rPr>
                  <w:rFonts w:cs="Arial"/>
                  <w:color w:val="000000"/>
                  <w:szCs w:val="18"/>
                </w:rPr>
                <w:t xml:space="preserve">Shall provide when known the media characteristics information Elements of the PTC </w:t>
              </w:r>
              <w:r w:rsidRPr="00A9598E">
                <w:rPr>
                  <w:rFonts w:cs="Arial"/>
                  <w:color w:val="000000"/>
                  <w:szCs w:val="18"/>
                </w:rPr>
                <w:lastRenderedPageBreak/>
                <w:t>session, e.g. SDP information, media format, vocoder type.</w:t>
              </w:r>
            </w:ins>
          </w:p>
        </w:tc>
        <w:tc>
          <w:tcPr>
            <w:tcW w:w="900" w:type="dxa"/>
          </w:tcPr>
          <w:p w:rsidR="00DF5937" w:rsidRPr="00A9598E" w:rsidRDefault="00DF5937" w:rsidP="0088545D">
            <w:pPr>
              <w:spacing w:after="0"/>
              <w:rPr>
                <w:ins w:id="180" w:author="Michael Bilca" w:date="2019-05-13T11:33:00Z"/>
                <w:rFonts w:cs="Arial"/>
                <w:szCs w:val="18"/>
              </w:rPr>
            </w:pPr>
            <w:ins w:id="181" w:author="Michael Bilca" w:date="2019-05-13T11:33:00Z">
              <w:r>
                <w:rPr>
                  <w:rFonts w:cs="Arial"/>
                  <w:szCs w:val="18"/>
                </w:rPr>
                <w:lastRenderedPageBreak/>
                <w:t>C</w:t>
              </w:r>
            </w:ins>
          </w:p>
        </w:tc>
      </w:tr>
    </w:tbl>
    <w:p w:rsidR="00DF5937" w:rsidRPr="00C723F7" w:rsidRDefault="00DF5937" w:rsidP="00DF5937">
      <w:pPr>
        <w:pStyle w:val="Heading3"/>
        <w:contextualSpacing/>
        <w:rPr>
          <w:ins w:id="182" w:author="Michael Bilca" w:date="2019-05-13T11:33:00Z"/>
        </w:rPr>
      </w:pPr>
      <w:ins w:id="183" w:author="Michael Bilca" w:date="2019-05-13T11:33:00Z">
        <w:r>
          <w:rPr>
            <w:lang w:val="en-US"/>
          </w:rPr>
          <w:t>7.</w:t>
        </w:r>
        <w:r>
          <w:t>X.2.4</w:t>
        </w:r>
        <w:r>
          <w:tab/>
          <w:t>PT</w:t>
        </w:r>
        <w:r w:rsidRPr="00C723F7">
          <w:t>C Session Initiation</w:t>
        </w:r>
        <w:bookmarkEnd w:id="104"/>
      </w:ins>
    </w:p>
    <w:p w:rsidR="00DF5937" w:rsidRPr="00A9598E" w:rsidRDefault="00DF5937" w:rsidP="00DF5937">
      <w:pPr>
        <w:rPr>
          <w:ins w:id="184" w:author="Michael Bilca" w:date="2019-05-13T11:33:00Z"/>
        </w:rPr>
      </w:pPr>
      <w:ins w:id="185" w:author="Michael Bilca" w:date="2019-05-13T11:33:00Z">
        <w:r w:rsidRPr="00A9598E">
          <w:t>The IRI-POI in the PTC Server shall generate the Session Initiation record when it detects the following events:</w:t>
        </w:r>
      </w:ins>
    </w:p>
    <w:p w:rsidR="00DF5937" w:rsidRPr="00A9598E" w:rsidRDefault="00DF5937" w:rsidP="00DF5937">
      <w:pPr>
        <w:pStyle w:val="ListParagraph"/>
        <w:numPr>
          <w:ilvl w:val="0"/>
          <w:numId w:val="38"/>
        </w:numPr>
        <w:rPr>
          <w:ins w:id="186" w:author="Michael Bilca" w:date="2019-05-13T11:33:00Z"/>
        </w:rPr>
      </w:pPr>
      <w:ins w:id="187" w:author="Michael Bilca" w:date="2019-05-13T11:33:00Z">
        <w:r w:rsidRPr="00A9598E">
          <w:t xml:space="preserve">When the PTC target initiates a session, or </w:t>
        </w:r>
      </w:ins>
    </w:p>
    <w:p w:rsidR="00DF5937" w:rsidRDefault="00DF5937" w:rsidP="00DF5937">
      <w:pPr>
        <w:pStyle w:val="ListParagraph"/>
        <w:numPr>
          <w:ilvl w:val="0"/>
          <w:numId w:val="38"/>
        </w:numPr>
        <w:rPr>
          <w:ins w:id="188" w:author="Michael Bilca" w:date="2019-05-13T11:33:00Z"/>
        </w:rPr>
      </w:pPr>
      <w:ins w:id="189" w:author="Michael Bilca" w:date="2019-05-13T11:33:00Z">
        <w:r>
          <w:t>t</w:t>
        </w:r>
        <w:r w:rsidRPr="00A9598E">
          <w:t>he target receives an invitation to join a session</w:t>
        </w:r>
        <w:r>
          <w:t>, or</w:t>
        </w:r>
      </w:ins>
    </w:p>
    <w:p w:rsidR="00DF5937" w:rsidRPr="00A9598E" w:rsidRDefault="00DF5937" w:rsidP="00DF5937">
      <w:pPr>
        <w:pStyle w:val="ListParagraph"/>
        <w:numPr>
          <w:ilvl w:val="0"/>
          <w:numId w:val="38"/>
        </w:numPr>
        <w:rPr>
          <w:ins w:id="190" w:author="Michael Bilca" w:date="2019-05-13T11:33:00Z"/>
        </w:rPr>
      </w:pPr>
      <w:ins w:id="191" w:author="Michael Bilca" w:date="2019-05-13T11:33:00Z">
        <w:r>
          <w:rPr>
            <w:color w:val="000000"/>
            <w:lang w:eastAsia="fr-FR"/>
          </w:rPr>
          <w:t>t</w:t>
        </w:r>
        <w:r w:rsidRPr="00A9598E">
          <w:rPr>
            <w:color w:val="000000"/>
            <w:lang w:eastAsia="fr-FR"/>
          </w:rPr>
          <w:t>he PTC client use</w:t>
        </w:r>
        <w:r>
          <w:rPr>
            <w:color w:val="000000"/>
            <w:lang w:eastAsia="fr-FR"/>
          </w:rPr>
          <w:t>s</w:t>
        </w:r>
        <w:r w:rsidRPr="00A9598E">
          <w:rPr>
            <w:color w:val="000000"/>
            <w:lang w:eastAsia="fr-FR"/>
          </w:rPr>
          <w:t xml:space="preserve"> the pre-established session for PTC session Initiation.</w:t>
        </w:r>
      </w:ins>
    </w:p>
    <w:p w:rsidR="00DF5937" w:rsidRDefault="00DF5937" w:rsidP="00DF5937">
      <w:pPr>
        <w:spacing w:before="240"/>
        <w:rPr>
          <w:ins w:id="192" w:author="Michael Bilca" w:date="2019-05-13T11:33:00Z"/>
        </w:rPr>
      </w:pPr>
      <w:ins w:id="193" w:author="Michael Bilca" w:date="2019-05-13T11:33:00Z">
        <w:r w:rsidRPr="00A9598E">
          <w:t xml:space="preserve">Regardless of the success or the final disposition of the invitation, this event is generated. </w:t>
        </w:r>
      </w:ins>
    </w:p>
    <w:p w:rsidR="00DF5937" w:rsidRDefault="00DF5937" w:rsidP="00DF5937">
      <w:pPr>
        <w:spacing w:after="0"/>
        <w:ind w:right="387"/>
        <w:rPr>
          <w:ins w:id="194" w:author="Michael Bilca" w:date="2019-05-13T11:33:00Z"/>
        </w:rPr>
      </w:pPr>
      <w:ins w:id="195" w:author="Michael Bilca" w:date="2019-05-13T11:33:00Z">
        <w:r>
          <w:t xml:space="preserve">This clause defines the </w:t>
        </w:r>
        <w:r w:rsidRPr="006A59A9">
          <w:t>PTC</w:t>
        </w:r>
        <w:r>
          <w:t xml:space="preserve"> Session Initiation</w:t>
        </w:r>
        <w:r w:rsidRPr="00927CA6">
          <w:t xml:space="preserve"> Record</w:t>
        </w:r>
        <w:r>
          <w:t xml:space="preserve"> with other events in Clause 7.X.3 as provided in Table 7.X.2.4-</w:t>
        </w:r>
        <w:r w:rsidRPr="00927CA6">
          <w:t>1</w:t>
        </w:r>
        <w:r>
          <w:t>.</w:t>
        </w:r>
      </w:ins>
    </w:p>
    <w:p w:rsidR="00DF5937" w:rsidRDefault="00DF5937" w:rsidP="00DF5937">
      <w:pPr>
        <w:spacing w:before="240" w:after="0"/>
        <w:rPr>
          <w:ins w:id="196" w:author="Michael Bilca" w:date="2019-05-13T11:33:00Z"/>
        </w:rPr>
      </w:pPr>
    </w:p>
    <w:p w:rsidR="00DF5937" w:rsidRDefault="00DF5937" w:rsidP="00DF5937">
      <w:pPr>
        <w:pStyle w:val="Heading7"/>
        <w:rPr>
          <w:ins w:id="197" w:author="Michael Bilca" w:date="2019-05-13T11:33:00Z"/>
        </w:rPr>
      </w:pPr>
      <w:ins w:id="198" w:author="Michael Bilca" w:date="2019-05-13T11:33:00Z">
        <w:r w:rsidRPr="00A9598E">
          <w:t xml:space="preserve">Table </w:t>
        </w:r>
        <w:r>
          <w:t>7.</w:t>
        </w:r>
        <w:r w:rsidRPr="00A9598E">
          <w:t>X.2.</w:t>
        </w:r>
        <w:r>
          <w:t>4</w:t>
        </w:r>
        <w:r w:rsidRPr="00A9598E">
          <w:t>-1: PTC Session Initiation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6572B0" w:rsidTr="0088545D">
        <w:trPr>
          <w:jc w:val="center"/>
          <w:ins w:id="199" w:author="Michael Bilca" w:date="2019-05-13T11:33:00Z"/>
        </w:trPr>
        <w:tc>
          <w:tcPr>
            <w:tcW w:w="2433" w:type="dxa"/>
          </w:tcPr>
          <w:p w:rsidR="00DF5937" w:rsidRPr="006572B0" w:rsidRDefault="00DF5937" w:rsidP="0088545D">
            <w:pPr>
              <w:spacing w:after="0"/>
              <w:rPr>
                <w:ins w:id="200" w:author="Michael Bilca" w:date="2019-05-13T11:33:00Z"/>
                <w:b/>
              </w:rPr>
            </w:pPr>
            <w:ins w:id="201" w:author="Michael Bilca" w:date="2019-05-13T11:33:00Z">
              <w:r w:rsidRPr="006572B0">
                <w:rPr>
                  <w:b/>
                </w:rPr>
                <w:t>Field name</w:t>
              </w:r>
            </w:ins>
          </w:p>
        </w:tc>
        <w:tc>
          <w:tcPr>
            <w:tcW w:w="4047" w:type="dxa"/>
          </w:tcPr>
          <w:p w:rsidR="00DF5937" w:rsidRPr="006572B0" w:rsidRDefault="00DF5937" w:rsidP="0088545D">
            <w:pPr>
              <w:spacing w:after="0"/>
              <w:rPr>
                <w:ins w:id="202" w:author="Michael Bilca" w:date="2019-05-13T11:33:00Z"/>
                <w:b/>
              </w:rPr>
            </w:pPr>
            <w:ins w:id="203" w:author="Michael Bilca" w:date="2019-05-13T11:33:00Z">
              <w:r w:rsidRPr="006572B0">
                <w:rPr>
                  <w:b/>
                </w:rPr>
                <w:t>Description</w:t>
              </w:r>
            </w:ins>
          </w:p>
        </w:tc>
        <w:tc>
          <w:tcPr>
            <w:tcW w:w="900" w:type="dxa"/>
          </w:tcPr>
          <w:p w:rsidR="00DF5937" w:rsidRPr="006572B0" w:rsidRDefault="00DF5937" w:rsidP="0088545D">
            <w:pPr>
              <w:spacing w:after="0"/>
              <w:rPr>
                <w:ins w:id="204" w:author="Michael Bilca" w:date="2019-05-13T11:33:00Z"/>
                <w:b/>
              </w:rPr>
            </w:pPr>
            <w:ins w:id="205" w:author="Michael Bilca" w:date="2019-05-13T11:33:00Z">
              <w:r w:rsidRPr="006572B0">
                <w:rPr>
                  <w:b/>
                </w:rPr>
                <w:t>M/C/O</w:t>
              </w:r>
            </w:ins>
          </w:p>
        </w:tc>
      </w:tr>
      <w:tr w:rsidR="00DF5937" w:rsidRPr="006572B0" w:rsidTr="0088545D">
        <w:trPr>
          <w:jc w:val="center"/>
          <w:ins w:id="206" w:author="Michael Bilca" w:date="2019-05-13T11:33:00Z"/>
        </w:trPr>
        <w:tc>
          <w:tcPr>
            <w:tcW w:w="2433" w:type="dxa"/>
          </w:tcPr>
          <w:p w:rsidR="00DF5937" w:rsidRPr="006572B0" w:rsidRDefault="00DF5937" w:rsidP="0088545D">
            <w:pPr>
              <w:spacing w:after="0"/>
              <w:rPr>
                <w:ins w:id="207" w:author="Michael Bilca" w:date="2019-05-13T11:33:00Z"/>
              </w:rPr>
            </w:pPr>
            <w:ins w:id="208" w:author="Michael Bilca" w:date="2019-05-13T11:33:00Z">
              <w:r w:rsidRPr="006572B0">
                <w:t>eventType</w:t>
              </w:r>
            </w:ins>
          </w:p>
        </w:tc>
        <w:tc>
          <w:tcPr>
            <w:tcW w:w="4047" w:type="dxa"/>
          </w:tcPr>
          <w:p w:rsidR="00DF5937" w:rsidRPr="006572B0" w:rsidRDefault="00DF5937" w:rsidP="0088545D">
            <w:pPr>
              <w:spacing w:after="0"/>
              <w:rPr>
                <w:ins w:id="209" w:author="Michael Bilca" w:date="2019-05-13T11:33:00Z"/>
              </w:rPr>
            </w:pPr>
            <w:ins w:id="210" w:author="Michael Bilca" w:date="2019-05-13T11:33:00Z">
              <w:r w:rsidRPr="00F7236E">
                <w:t xml:space="preserve">Shall be provided and coded to the </w:t>
              </w:r>
              <w:r>
                <w:t xml:space="preserve">type (i.e., </w:t>
              </w:r>
              <w:r w:rsidRPr="006572B0">
                <w:t>PTC Service Registration</w:t>
              </w:r>
              <w:r>
                <w:t>)</w:t>
              </w:r>
              <w:r w:rsidRPr="006572B0">
                <w:t xml:space="preserve">. </w:t>
              </w:r>
            </w:ins>
          </w:p>
        </w:tc>
        <w:tc>
          <w:tcPr>
            <w:tcW w:w="900" w:type="dxa"/>
          </w:tcPr>
          <w:p w:rsidR="00DF5937" w:rsidRPr="006572B0" w:rsidRDefault="00DF5937" w:rsidP="0088545D">
            <w:pPr>
              <w:spacing w:after="0"/>
              <w:rPr>
                <w:ins w:id="211" w:author="Michael Bilca" w:date="2019-05-13T11:33:00Z"/>
              </w:rPr>
            </w:pPr>
            <w:ins w:id="212" w:author="Michael Bilca" w:date="2019-05-13T11:33:00Z">
              <w:r w:rsidRPr="006572B0">
                <w:t>M</w:t>
              </w:r>
            </w:ins>
          </w:p>
        </w:tc>
      </w:tr>
      <w:tr w:rsidR="00DF5937" w:rsidRPr="006572B0" w:rsidTr="0088545D">
        <w:trPr>
          <w:jc w:val="center"/>
          <w:ins w:id="213" w:author="Michael Bilca" w:date="2019-05-13T11:33:00Z"/>
        </w:trPr>
        <w:tc>
          <w:tcPr>
            <w:tcW w:w="2433" w:type="dxa"/>
          </w:tcPr>
          <w:p w:rsidR="00DF5937" w:rsidRPr="006572B0" w:rsidRDefault="00DF5937" w:rsidP="0088545D">
            <w:pPr>
              <w:spacing w:after="0"/>
              <w:rPr>
                <w:ins w:id="214" w:author="Michael Bilca" w:date="2019-05-13T11:33:00Z"/>
              </w:rPr>
            </w:pPr>
            <w:ins w:id="215" w:author="Michael Bilca" w:date="2019-05-13T11:33:00Z">
              <w:r w:rsidRPr="006572B0">
                <w:rPr>
                  <w:color w:val="000000"/>
                </w:rPr>
                <w:t>pTCHost</w:t>
              </w:r>
            </w:ins>
          </w:p>
        </w:tc>
        <w:tc>
          <w:tcPr>
            <w:tcW w:w="4047" w:type="dxa"/>
          </w:tcPr>
          <w:p w:rsidR="00DF5937" w:rsidRPr="006572B0" w:rsidRDefault="00DF5937" w:rsidP="0088545D">
            <w:pPr>
              <w:spacing w:after="0"/>
              <w:rPr>
                <w:ins w:id="216" w:author="Michael Bilca" w:date="2019-05-13T11:33:00Z"/>
              </w:rPr>
            </w:pPr>
            <w:ins w:id="217" w:author="Michael Bilca" w:date="2019-05-13T11:33:00Z">
              <w:r w:rsidRPr="006572B0">
                <w:t>Identifies the PTC participant who has authority to initiate and administrate an active PTC Group Session. Provide when known.</w:t>
              </w:r>
            </w:ins>
          </w:p>
        </w:tc>
        <w:tc>
          <w:tcPr>
            <w:tcW w:w="900" w:type="dxa"/>
          </w:tcPr>
          <w:p w:rsidR="00DF5937" w:rsidRPr="006572B0" w:rsidRDefault="00DF5937" w:rsidP="0088545D">
            <w:pPr>
              <w:spacing w:after="0"/>
              <w:rPr>
                <w:ins w:id="218" w:author="Michael Bilca" w:date="2019-05-13T11:33:00Z"/>
              </w:rPr>
            </w:pPr>
            <w:ins w:id="219" w:author="Michael Bilca" w:date="2019-05-13T11:33:00Z">
              <w:r w:rsidRPr="006572B0">
                <w:t>C</w:t>
              </w:r>
            </w:ins>
          </w:p>
        </w:tc>
      </w:tr>
      <w:tr w:rsidR="00DF5937" w:rsidRPr="006572B0" w:rsidTr="0088545D">
        <w:trPr>
          <w:jc w:val="center"/>
          <w:ins w:id="220" w:author="Michael Bilca" w:date="2019-05-13T11:33:00Z"/>
        </w:trPr>
        <w:tc>
          <w:tcPr>
            <w:tcW w:w="2433" w:type="dxa"/>
          </w:tcPr>
          <w:p w:rsidR="00DF5937" w:rsidRPr="006572B0" w:rsidRDefault="00DF5937" w:rsidP="0088545D">
            <w:pPr>
              <w:spacing w:after="0"/>
              <w:rPr>
                <w:ins w:id="221" w:author="Michael Bilca" w:date="2019-05-13T11:33:00Z"/>
              </w:rPr>
            </w:pPr>
            <w:ins w:id="222" w:author="Michael Bilca" w:date="2019-05-13T11:33:00Z">
              <w:r w:rsidRPr="006572B0">
                <w:rPr>
                  <w:color w:val="000000"/>
                </w:rPr>
                <w:t>pTCOriginatingID</w:t>
              </w:r>
            </w:ins>
          </w:p>
        </w:tc>
        <w:tc>
          <w:tcPr>
            <w:tcW w:w="4047" w:type="dxa"/>
          </w:tcPr>
          <w:p w:rsidR="00DF5937" w:rsidRPr="006572B0" w:rsidRDefault="00DF5937" w:rsidP="0088545D">
            <w:pPr>
              <w:spacing w:after="0"/>
              <w:rPr>
                <w:ins w:id="223" w:author="Michael Bilca" w:date="2019-05-13T11:33:00Z"/>
              </w:rPr>
            </w:pPr>
            <w:ins w:id="224" w:author="Michael Bilca" w:date="2019-05-13T11:33:00Z">
              <w:r w:rsidRPr="006572B0">
                <w:rPr>
                  <w:rFonts w:cs="Arial"/>
                  <w:szCs w:val="18"/>
                </w:rPr>
                <w:t>Shall identify</w:t>
              </w:r>
              <w:r>
                <w:rPr>
                  <w:rFonts w:cs="Arial"/>
                  <w:szCs w:val="18"/>
                </w:rPr>
                <w:t xml:space="preserve"> </w:t>
              </w:r>
              <w:r>
                <w:rPr>
                  <w:szCs w:val="18"/>
                </w:rPr>
                <w:t>the originating party. Provide</w:t>
              </w:r>
              <w:r w:rsidRPr="006572B0">
                <w:rPr>
                  <w:szCs w:val="18"/>
                </w:rPr>
                <w:t xml:space="preserve"> when known.</w:t>
              </w:r>
            </w:ins>
          </w:p>
        </w:tc>
        <w:tc>
          <w:tcPr>
            <w:tcW w:w="900" w:type="dxa"/>
          </w:tcPr>
          <w:p w:rsidR="00DF5937" w:rsidRPr="006572B0" w:rsidRDefault="00DF5937" w:rsidP="0088545D">
            <w:pPr>
              <w:spacing w:after="0"/>
              <w:rPr>
                <w:ins w:id="225" w:author="Michael Bilca" w:date="2019-05-13T11:33:00Z"/>
              </w:rPr>
            </w:pPr>
            <w:ins w:id="226" w:author="Michael Bilca" w:date="2019-05-13T11:33:00Z">
              <w:r>
                <w:t>C</w:t>
              </w:r>
            </w:ins>
          </w:p>
        </w:tc>
      </w:tr>
      <w:tr w:rsidR="00DF5937" w:rsidRPr="006572B0" w:rsidTr="0088545D">
        <w:trPr>
          <w:jc w:val="center"/>
          <w:ins w:id="227" w:author="Michael Bilca" w:date="2019-05-13T11:33:00Z"/>
        </w:trPr>
        <w:tc>
          <w:tcPr>
            <w:tcW w:w="2433" w:type="dxa"/>
          </w:tcPr>
          <w:p w:rsidR="00DF5937" w:rsidRPr="006572B0" w:rsidRDefault="00DF5937" w:rsidP="0088545D">
            <w:pPr>
              <w:spacing w:after="0"/>
              <w:rPr>
                <w:ins w:id="228" w:author="Michael Bilca" w:date="2019-05-13T11:33:00Z"/>
                <w:rFonts w:cs="Arial"/>
                <w:color w:val="000000"/>
                <w:szCs w:val="18"/>
              </w:rPr>
            </w:pPr>
            <w:ins w:id="229" w:author="Michael Bilca" w:date="2019-05-13T11:33:00Z">
              <w:r w:rsidRPr="006572B0">
                <w:rPr>
                  <w:rFonts w:cs="Arial"/>
                  <w:color w:val="000000"/>
                  <w:szCs w:val="18"/>
                </w:rPr>
                <w:t>pTCParticipants</w:t>
              </w:r>
            </w:ins>
          </w:p>
        </w:tc>
        <w:tc>
          <w:tcPr>
            <w:tcW w:w="4047" w:type="dxa"/>
          </w:tcPr>
          <w:p w:rsidR="00DF5937" w:rsidRPr="006572B0" w:rsidRDefault="00DF5937" w:rsidP="0088545D">
            <w:pPr>
              <w:spacing w:after="0"/>
              <w:rPr>
                <w:ins w:id="230" w:author="Michael Bilca" w:date="2019-05-13T11:33:00Z"/>
                <w:rFonts w:cs="Arial"/>
                <w:szCs w:val="18"/>
              </w:rPr>
            </w:pPr>
            <w:ins w:id="231" w:author="Michael Bilca" w:date="2019-05-13T11:33:00Z">
              <w:r w:rsidRPr="006572B0">
                <w:rPr>
                  <w:rFonts w:cs="Arial"/>
                  <w:szCs w:val="18"/>
                </w:rPr>
                <w:t xml:space="preserve">Shall identify the individual PTC participants, </w:t>
              </w:r>
              <w:r>
                <w:rPr>
                  <w:rFonts w:cs="Arial"/>
                  <w:szCs w:val="18"/>
                </w:rPr>
                <w:t>if</w:t>
              </w:r>
              <w:r w:rsidRPr="006572B0">
                <w:rPr>
                  <w:rFonts w:cs="Arial"/>
                  <w:szCs w:val="18"/>
                </w:rPr>
                <w:t xml:space="preserve"> known.</w:t>
              </w:r>
            </w:ins>
          </w:p>
        </w:tc>
        <w:tc>
          <w:tcPr>
            <w:tcW w:w="900" w:type="dxa"/>
          </w:tcPr>
          <w:p w:rsidR="00DF5937" w:rsidRPr="006572B0" w:rsidRDefault="00DF5937" w:rsidP="0088545D">
            <w:pPr>
              <w:spacing w:after="0"/>
              <w:rPr>
                <w:ins w:id="232" w:author="Michael Bilca" w:date="2019-05-13T11:33:00Z"/>
                <w:rFonts w:cs="Arial"/>
                <w:szCs w:val="18"/>
              </w:rPr>
            </w:pPr>
            <w:ins w:id="233" w:author="Michael Bilca" w:date="2019-05-13T11:33:00Z">
              <w:r w:rsidRPr="006572B0">
                <w:rPr>
                  <w:rFonts w:cs="Arial"/>
                  <w:szCs w:val="18"/>
                </w:rPr>
                <w:t>C</w:t>
              </w:r>
            </w:ins>
          </w:p>
        </w:tc>
      </w:tr>
      <w:tr w:rsidR="00DF5937" w:rsidRPr="006572B0" w:rsidTr="0088545D">
        <w:trPr>
          <w:jc w:val="center"/>
          <w:ins w:id="234" w:author="Michael Bilca" w:date="2019-05-13T11:33:00Z"/>
        </w:trPr>
        <w:tc>
          <w:tcPr>
            <w:tcW w:w="2433" w:type="dxa"/>
            <w:tcBorders>
              <w:right w:val="single" w:sz="4" w:space="0" w:color="auto"/>
            </w:tcBorders>
          </w:tcPr>
          <w:p w:rsidR="00DF5937" w:rsidRPr="006572B0" w:rsidRDefault="00DF5937" w:rsidP="0088545D">
            <w:pPr>
              <w:spacing w:after="0"/>
              <w:rPr>
                <w:ins w:id="235" w:author="Michael Bilca" w:date="2019-05-13T11:33:00Z"/>
                <w:color w:val="000000"/>
              </w:rPr>
            </w:pPr>
            <w:ins w:id="236" w:author="Michael Bilca" w:date="2019-05-13T11:33:00Z">
              <w:r w:rsidRPr="006572B0">
                <w:t>associatePresenceStatus:</w:t>
              </w:r>
            </w:ins>
          </w:p>
          <w:p w:rsidR="00DF5937" w:rsidRPr="006572B0" w:rsidRDefault="00DF5937" w:rsidP="0088545D">
            <w:pPr>
              <w:spacing w:after="0"/>
              <w:rPr>
                <w:ins w:id="237" w:author="Michael Bilca" w:date="2019-05-13T11:33:00Z"/>
              </w:rPr>
            </w:pPr>
          </w:p>
        </w:tc>
        <w:tc>
          <w:tcPr>
            <w:tcW w:w="4047" w:type="dxa"/>
            <w:tcBorders>
              <w:top w:val="nil"/>
              <w:left w:val="single" w:sz="4" w:space="0" w:color="auto"/>
              <w:bottom w:val="nil"/>
              <w:right w:val="single" w:sz="4" w:space="0" w:color="auto"/>
            </w:tcBorders>
          </w:tcPr>
          <w:p w:rsidR="00DF5937" w:rsidRPr="006572B0" w:rsidRDefault="00DF5937" w:rsidP="0088545D">
            <w:pPr>
              <w:spacing w:after="0"/>
              <w:rPr>
                <w:ins w:id="238" w:author="Michael Bilca" w:date="2019-05-13T11:33:00Z"/>
                <w:sz w:val="18"/>
                <w:szCs w:val="18"/>
              </w:rPr>
            </w:pPr>
            <w:ins w:id="239" w:author="Michael Bilca" w:date="2019-05-13T11:33:00Z">
              <w:r>
                <w:rPr>
                  <w:sz w:val="18"/>
                  <w:szCs w:val="18"/>
                </w:rPr>
                <w:t>Shall p</w:t>
              </w:r>
              <w:r w:rsidRPr="006572B0">
                <w:rPr>
                  <w:sz w:val="18"/>
                  <w:szCs w:val="18"/>
                </w:rPr>
                <w:t>rovide the Associate Presence Status, which is a list of:</w:t>
              </w:r>
            </w:ins>
          </w:p>
          <w:p w:rsidR="00DF5937" w:rsidRPr="006572B0" w:rsidRDefault="00DF5937" w:rsidP="0088545D">
            <w:pPr>
              <w:spacing w:after="0"/>
              <w:rPr>
                <w:ins w:id="240" w:author="Michael Bilca" w:date="2019-05-13T11:33:00Z"/>
              </w:rPr>
            </w:pPr>
            <w:ins w:id="241" w:author="Michael Bilca" w:date="2019-05-13T11:33:00Z">
              <w:r w:rsidRPr="006572B0">
                <w:rPr>
                  <w:i/>
                </w:rPr>
                <w:t>PresenceID</w:t>
              </w:r>
              <w:r w:rsidRPr="006572B0">
                <w:t>: Identity of PTC Client(s) or PTC group, when known</w:t>
              </w:r>
            </w:ins>
          </w:p>
          <w:p w:rsidR="00DF5937" w:rsidRPr="006572B0" w:rsidRDefault="00DF5937" w:rsidP="0088545D">
            <w:pPr>
              <w:spacing w:after="0"/>
              <w:rPr>
                <w:ins w:id="242" w:author="Michael Bilca" w:date="2019-05-13T11:33:00Z"/>
              </w:rPr>
            </w:pPr>
            <w:ins w:id="243" w:author="Michael Bilca" w:date="2019-05-13T11:33:00Z">
              <w:r w:rsidRPr="006572B0">
                <w:rPr>
                  <w:i/>
                </w:rPr>
                <w:t>PresenceType</w:t>
              </w:r>
              <w:r w:rsidRPr="006572B0">
                <w:t>: Identifies type of ID [PTC Client(s) or PTC group].</w:t>
              </w:r>
            </w:ins>
          </w:p>
          <w:p w:rsidR="00DF5937" w:rsidRPr="006572B0" w:rsidRDefault="00DF5937" w:rsidP="0088545D">
            <w:pPr>
              <w:spacing w:after="0"/>
              <w:rPr>
                <w:ins w:id="244" w:author="Michael Bilca" w:date="2019-05-13T11:33:00Z"/>
              </w:rPr>
            </w:pPr>
            <w:ins w:id="245" w:author="Michael Bilca" w:date="2019-05-13T11:33:00Z">
              <w:r w:rsidRPr="006572B0">
                <w:rPr>
                  <w:i/>
                </w:rPr>
                <w:t>PresenceStatus</w:t>
              </w:r>
              <w:r w:rsidRPr="006572B0">
                <w:t>: Presence state of each ID.</w:t>
              </w:r>
            </w:ins>
          </w:p>
        </w:tc>
        <w:tc>
          <w:tcPr>
            <w:tcW w:w="900" w:type="dxa"/>
            <w:tcBorders>
              <w:left w:val="single" w:sz="4" w:space="0" w:color="auto"/>
              <w:right w:val="single" w:sz="4" w:space="0" w:color="auto"/>
            </w:tcBorders>
          </w:tcPr>
          <w:p w:rsidR="00DF5937" w:rsidRPr="006572B0" w:rsidRDefault="00DF5937" w:rsidP="0088545D">
            <w:pPr>
              <w:spacing w:after="0"/>
              <w:rPr>
                <w:ins w:id="246" w:author="Michael Bilca" w:date="2019-05-13T11:33:00Z"/>
              </w:rPr>
            </w:pPr>
            <w:ins w:id="247" w:author="Michael Bilca" w:date="2019-05-13T11:33:00Z">
              <w:r w:rsidRPr="006572B0">
                <w:t>C</w:t>
              </w:r>
            </w:ins>
          </w:p>
          <w:p w:rsidR="00DF5937" w:rsidRPr="006572B0" w:rsidRDefault="00DF5937" w:rsidP="0088545D">
            <w:pPr>
              <w:spacing w:after="0"/>
              <w:rPr>
                <w:ins w:id="248" w:author="Michael Bilca" w:date="2019-05-13T11:33:00Z"/>
              </w:rPr>
            </w:pPr>
          </w:p>
          <w:p w:rsidR="00DF5937" w:rsidRPr="006572B0" w:rsidRDefault="00DF5937" w:rsidP="0088545D">
            <w:pPr>
              <w:spacing w:after="0"/>
              <w:rPr>
                <w:ins w:id="249" w:author="Michael Bilca" w:date="2019-05-13T11:33:00Z"/>
              </w:rPr>
            </w:pPr>
            <w:ins w:id="250" w:author="Michael Bilca" w:date="2019-05-13T11:33:00Z">
              <w:r w:rsidRPr="006572B0">
                <w:tab/>
              </w:r>
            </w:ins>
          </w:p>
        </w:tc>
      </w:tr>
      <w:tr w:rsidR="00DF5937" w:rsidRPr="006572B0" w:rsidTr="0088545D">
        <w:trPr>
          <w:jc w:val="center"/>
          <w:ins w:id="251" w:author="Michael Bilca" w:date="2019-05-13T11:33:00Z"/>
        </w:trPr>
        <w:tc>
          <w:tcPr>
            <w:tcW w:w="2433" w:type="dxa"/>
          </w:tcPr>
          <w:p w:rsidR="00DF5937" w:rsidRPr="006572B0" w:rsidRDefault="00DF5937" w:rsidP="0088545D">
            <w:pPr>
              <w:spacing w:after="0"/>
              <w:rPr>
                <w:ins w:id="252" w:author="Michael Bilca" w:date="2019-05-13T11:33:00Z"/>
                <w:noProof/>
                <w:color w:val="000000"/>
                <w:lang w:val="en-US"/>
              </w:rPr>
            </w:pPr>
            <w:ins w:id="253" w:author="Michael Bilca" w:date="2019-05-13T11:33:00Z">
              <w:r w:rsidRPr="005516D9">
                <w:rPr>
                  <w:color w:val="000000"/>
                </w:rPr>
                <w:t>location</w:t>
              </w:r>
            </w:ins>
          </w:p>
        </w:tc>
        <w:tc>
          <w:tcPr>
            <w:tcW w:w="4047" w:type="dxa"/>
          </w:tcPr>
          <w:p w:rsidR="00DF5937" w:rsidRPr="006572B0" w:rsidRDefault="00DF5937" w:rsidP="0088545D">
            <w:pPr>
              <w:spacing w:after="0"/>
              <w:rPr>
                <w:ins w:id="254" w:author="Michael Bilca" w:date="2019-05-13T11:33:00Z"/>
              </w:rPr>
            </w:pPr>
            <w:ins w:id="255"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900" w:type="dxa"/>
          </w:tcPr>
          <w:p w:rsidR="00DF5937" w:rsidRPr="006572B0" w:rsidRDefault="00DF5937" w:rsidP="0088545D">
            <w:pPr>
              <w:spacing w:after="0"/>
              <w:rPr>
                <w:ins w:id="256" w:author="Michael Bilca" w:date="2019-05-13T11:33:00Z"/>
              </w:rPr>
            </w:pPr>
            <w:ins w:id="257" w:author="Michael Bilca" w:date="2019-05-13T11:33:00Z">
              <w:r>
                <w:t>C</w:t>
              </w:r>
            </w:ins>
          </w:p>
        </w:tc>
      </w:tr>
      <w:tr w:rsidR="00DF5937" w:rsidRPr="006572B0" w:rsidTr="0088545D">
        <w:trPr>
          <w:jc w:val="center"/>
          <w:ins w:id="258" w:author="Michael Bilca" w:date="2019-05-13T11:33:00Z"/>
        </w:trPr>
        <w:tc>
          <w:tcPr>
            <w:tcW w:w="2433" w:type="dxa"/>
          </w:tcPr>
          <w:p w:rsidR="00DF5937" w:rsidRPr="006572B0" w:rsidRDefault="00DF5937" w:rsidP="0088545D">
            <w:pPr>
              <w:spacing w:after="0"/>
              <w:rPr>
                <w:ins w:id="259" w:author="Michael Bilca" w:date="2019-05-13T11:33:00Z"/>
                <w:color w:val="000000"/>
              </w:rPr>
            </w:pPr>
            <w:ins w:id="260" w:author="Michael Bilca" w:date="2019-05-13T11:33:00Z">
              <w:r w:rsidRPr="005516D9">
                <w:t>timeofLocation</w:t>
              </w:r>
            </w:ins>
          </w:p>
        </w:tc>
        <w:tc>
          <w:tcPr>
            <w:tcW w:w="4047" w:type="dxa"/>
          </w:tcPr>
          <w:p w:rsidR="00DF5937" w:rsidRPr="006572B0" w:rsidRDefault="00DF5937" w:rsidP="0088545D">
            <w:pPr>
              <w:spacing w:after="0"/>
              <w:rPr>
                <w:ins w:id="261" w:author="Michael Bilca" w:date="2019-05-13T11:33:00Z"/>
              </w:rPr>
            </w:pPr>
            <w:ins w:id="262" w:author="Michael Bilca" w:date="2019-05-13T11:33:00Z">
              <w:r w:rsidRPr="00470C4D">
                <w:rPr>
                  <w:rFonts w:cs="Arial"/>
                  <w:szCs w:val="18"/>
                </w:rPr>
                <w:t>Shall be provided, if available and authorized.</w:t>
              </w:r>
            </w:ins>
          </w:p>
        </w:tc>
        <w:tc>
          <w:tcPr>
            <w:tcW w:w="900" w:type="dxa"/>
          </w:tcPr>
          <w:p w:rsidR="00DF5937" w:rsidRPr="006572B0" w:rsidRDefault="00DF5937" w:rsidP="0088545D">
            <w:pPr>
              <w:spacing w:after="0"/>
              <w:rPr>
                <w:ins w:id="263" w:author="Michael Bilca" w:date="2019-05-13T11:33:00Z"/>
              </w:rPr>
            </w:pPr>
            <w:ins w:id="264" w:author="Michael Bilca" w:date="2019-05-13T11:33:00Z">
              <w:r>
                <w:t>C</w:t>
              </w:r>
            </w:ins>
          </w:p>
        </w:tc>
      </w:tr>
      <w:tr w:rsidR="00DF5937" w:rsidRPr="006572B0" w:rsidTr="0088545D">
        <w:trPr>
          <w:jc w:val="center"/>
          <w:ins w:id="265" w:author="Michael Bilca" w:date="2019-05-13T11:33:00Z"/>
        </w:trPr>
        <w:tc>
          <w:tcPr>
            <w:tcW w:w="2433" w:type="dxa"/>
          </w:tcPr>
          <w:p w:rsidR="00DF5937" w:rsidRPr="006572B0" w:rsidRDefault="00DF5937" w:rsidP="0088545D">
            <w:pPr>
              <w:spacing w:after="0"/>
              <w:rPr>
                <w:ins w:id="266" w:author="Michael Bilca" w:date="2019-05-13T11:33:00Z"/>
                <w:color w:val="000000"/>
              </w:rPr>
            </w:pPr>
            <w:ins w:id="267" w:author="Michael Bilca" w:date="2019-05-13T11:33:00Z">
              <w:r w:rsidRPr="006572B0">
                <w:rPr>
                  <w:color w:val="000000"/>
                </w:rPr>
                <w:t>initationCause</w:t>
              </w:r>
            </w:ins>
          </w:p>
          <w:p w:rsidR="00DF5937" w:rsidRPr="006572B0" w:rsidRDefault="00DF5937" w:rsidP="0088545D">
            <w:pPr>
              <w:spacing w:after="0"/>
              <w:rPr>
                <w:ins w:id="268" w:author="Michael Bilca" w:date="2019-05-13T11:33:00Z"/>
              </w:rPr>
            </w:pPr>
          </w:p>
        </w:tc>
        <w:tc>
          <w:tcPr>
            <w:tcW w:w="4047" w:type="dxa"/>
          </w:tcPr>
          <w:p w:rsidR="00DF5937" w:rsidRPr="006572B0" w:rsidRDefault="00DF5937" w:rsidP="0088545D">
            <w:pPr>
              <w:spacing w:after="0"/>
              <w:rPr>
                <w:ins w:id="269" w:author="Michael Bilca" w:date="2019-05-13T11:33:00Z"/>
              </w:rPr>
            </w:pPr>
            <w:ins w:id="270" w:author="Michael Bilca" w:date="2019-05-13T11:33:00Z">
              <w:r w:rsidRPr="006572B0">
                <w:rPr>
                  <w:rFonts w:cs="Arial"/>
                  <w:szCs w:val="18"/>
                </w:rPr>
                <w:t>Shall identify</w:t>
              </w:r>
              <w:r>
                <w:rPr>
                  <w:rFonts w:cs="Arial"/>
                  <w:szCs w:val="18"/>
                </w:rPr>
                <w:t xml:space="preserve"> </w:t>
              </w:r>
              <w:r w:rsidRPr="006572B0">
                <w:t>if this was target initiated or associate initiated.</w:t>
              </w:r>
            </w:ins>
          </w:p>
        </w:tc>
        <w:tc>
          <w:tcPr>
            <w:tcW w:w="900" w:type="dxa"/>
          </w:tcPr>
          <w:p w:rsidR="00DF5937" w:rsidRPr="006572B0" w:rsidRDefault="00DF5937" w:rsidP="0088545D">
            <w:pPr>
              <w:spacing w:after="0"/>
              <w:rPr>
                <w:ins w:id="271" w:author="Michael Bilca" w:date="2019-05-13T11:33:00Z"/>
              </w:rPr>
            </w:pPr>
            <w:ins w:id="272" w:author="Michael Bilca" w:date="2019-05-13T11:33:00Z">
              <w:r>
                <w:t>M</w:t>
              </w:r>
            </w:ins>
          </w:p>
        </w:tc>
      </w:tr>
      <w:tr w:rsidR="00DF5937" w:rsidRPr="006572B0" w:rsidTr="0088545D">
        <w:trPr>
          <w:jc w:val="center"/>
          <w:ins w:id="273" w:author="Michael Bilca" w:date="2019-05-13T11:33:00Z"/>
        </w:trPr>
        <w:tc>
          <w:tcPr>
            <w:tcW w:w="2433" w:type="dxa"/>
          </w:tcPr>
          <w:p w:rsidR="00DF5937" w:rsidRPr="006572B0" w:rsidRDefault="00DF5937" w:rsidP="0088545D">
            <w:pPr>
              <w:spacing w:after="0"/>
              <w:rPr>
                <w:ins w:id="274" w:author="Michael Bilca" w:date="2019-05-13T11:33:00Z"/>
                <w:rFonts w:cs="Arial"/>
                <w:color w:val="000000"/>
                <w:szCs w:val="18"/>
              </w:rPr>
            </w:pPr>
            <w:ins w:id="275" w:author="Michael Bilca" w:date="2019-05-13T11:33:00Z">
              <w:r w:rsidRPr="006572B0">
                <w:rPr>
                  <w:rFonts w:cs="Arial"/>
                  <w:color w:val="000000"/>
                  <w:szCs w:val="18"/>
                </w:rPr>
                <w:t>bearerCapability</w:t>
              </w:r>
            </w:ins>
          </w:p>
        </w:tc>
        <w:tc>
          <w:tcPr>
            <w:tcW w:w="4047" w:type="dxa"/>
          </w:tcPr>
          <w:p w:rsidR="00DF5937" w:rsidRPr="006572B0" w:rsidRDefault="00DF5937" w:rsidP="0088545D">
            <w:pPr>
              <w:spacing w:after="0"/>
              <w:rPr>
                <w:ins w:id="276" w:author="Michael Bilca" w:date="2019-05-13T11:33:00Z"/>
                <w:rFonts w:cs="Arial"/>
                <w:szCs w:val="18"/>
              </w:rPr>
            </w:pPr>
            <w:ins w:id="277" w:author="Michael Bilca" w:date="2019-05-13T11:33:00Z">
              <w:r w:rsidRPr="006572B0">
                <w:rPr>
                  <w:rFonts w:cs="Arial"/>
                  <w:color w:val="000000"/>
                  <w:szCs w:val="18"/>
                </w:rPr>
                <w:t>Shall provide when known the media characteristics information Elements of the PTC session, e.g. SDP information, media format, vocoder type.</w:t>
              </w:r>
            </w:ins>
          </w:p>
        </w:tc>
        <w:tc>
          <w:tcPr>
            <w:tcW w:w="900" w:type="dxa"/>
          </w:tcPr>
          <w:p w:rsidR="00DF5937" w:rsidRPr="006572B0" w:rsidRDefault="00DF5937" w:rsidP="0088545D">
            <w:pPr>
              <w:spacing w:after="0"/>
              <w:rPr>
                <w:ins w:id="278" w:author="Michael Bilca" w:date="2019-05-13T11:33:00Z"/>
                <w:rFonts w:cs="Arial"/>
                <w:szCs w:val="18"/>
              </w:rPr>
            </w:pPr>
            <w:ins w:id="279" w:author="Michael Bilca" w:date="2019-05-13T11:33:00Z">
              <w:r>
                <w:rPr>
                  <w:rFonts w:cs="Arial"/>
                  <w:szCs w:val="18"/>
                </w:rPr>
                <w:t>C</w:t>
              </w:r>
            </w:ins>
          </w:p>
        </w:tc>
      </w:tr>
    </w:tbl>
    <w:p w:rsidR="00DF5937" w:rsidRDefault="00DF5937" w:rsidP="00DF5937">
      <w:pPr>
        <w:contextualSpacing/>
        <w:rPr>
          <w:ins w:id="280" w:author="Michael Bilca" w:date="2019-05-13T11:33:00Z"/>
        </w:rPr>
      </w:pPr>
      <w:bookmarkStart w:id="281" w:name="_Toc524536871"/>
    </w:p>
    <w:p w:rsidR="00DF5937" w:rsidRPr="00C723F7" w:rsidRDefault="00DF5937" w:rsidP="00DF5937">
      <w:pPr>
        <w:pStyle w:val="Heading3"/>
        <w:contextualSpacing/>
        <w:rPr>
          <w:ins w:id="282" w:author="Michael Bilca" w:date="2019-05-13T11:33:00Z"/>
        </w:rPr>
      </w:pPr>
      <w:ins w:id="283" w:author="Michael Bilca" w:date="2019-05-13T11:33:00Z">
        <w:r>
          <w:rPr>
            <w:lang w:val="en-US"/>
          </w:rPr>
          <w:t>7.</w:t>
        </w:r>
        <w:r>
          <w:t>X.2.5</w:t>
        </w:r>
        <w:r>
          <w:tab/>
          <w:t xml:space="preserve">PTC </w:t>
        </w:r>
        <w:r w:rsidRPr="00C723F7">
          <w:t>Session Abandon</w:t>
        </w:r>
        <w:bookmarkEnd w:id="281"/>
      </w:ins>
    </w:p>
    <w:p w:rsidR="00DF5937" w:rsidRDefault="00DF5937" w:rsidP="00DF5937">
      <w:pPr>
        <w:rPr>
          <w:ins w:id="284" w:author="Michael Bilca" w:date="2019-05-13T11:33:00Z"/>
        </w:rPr>
      </w:pPr>
      <w:ins w:id="285" w:author="Michael Bilca" w:date="2019-05-13T11:33:00Z">
        <w:r w:rsidRPr="002770DC">
          <w:t xml:space="preserve">The IRI-POI in the PTC Server shall generate the </w:t>
        </w:r>
        <w:r>
          <w:t>Session Abandon event record when it detects the following events:</w:t>
        </w:r>
      </w:ins>
    </w:p>
    <w:p w:rsidR="00DF5937" w:rsidRDefault="00DF5937" w:rsidP="00DF5937">
      <w:pPr>
        <w:pStyle w:val="ListParagraph"/>
        <w:numPr>
          <w:ilvl w:val="0"/>
          <w:numId w:val="39"/>
        </w:numPr>
        <w:spacing w:after="240"/>
        <w:rPr>
          <w:ins w:id="286" w:author="Michael Bilca" w:date="2019-05-13T11:33:00Z"/>
        </w:rPr>
      </w:pPr>
      <w:ins w:id="287" w:author="Michael Bilca" w:date="2019-05-13T11:33:00Z">
        <w:r>
          <w:t>T</w:t>
        </w:r>
        <w:r w:rsidRPr="007C3B72">
          <w:t>he request is abandoned before the PTC Session established end to end connectivity.</w:t>
        </w:r>
      </w:ins>
    </w:p>
    <w:p w:rsidR="00DF5937" w:rsidRDefault="00DF5937" w:rsidP="00DF5937">
      <w:pPr>
        <w:spacing w:after="0"/>
        <w:ind w:right="387"/>
        <w:rPr>
          <w:ins w:id="288" w:author="Michael Bilca" w:date="2019-05-13T11:33:00Z"/>
        </w:rPr>
      </w:pPr>
      <w:ins w:id="289" w:author="Michael Bilca" w:date="2019-05-13T11:33:00Z">
        <w:r>
          <w:t xml:space="preserve">This clause defines the </w:t>
        </w:r>
        <w:r w:rsidRPr="006A59A9">
          <w:t>PTC</w:t>
        </w:r>
        <w:r>
          <w:t xml:space="preserve"> Session Abandon</w:t>
        </w:r>
        <w:r w:rsidRPr="00927CA6">
          <w:t xml:space="preserve"> Record</w:t>
        </w:r>
        <w:r>
          <w:t xml:space="preserve"> with other events in Clause 7.X.3 as provided in Table 7.X.2.5-</w:t>
        </w:r>
        <w:r w:rsidRPr="00927CA6">
          <w:t>1</w:t>
        </w:r>
        <w:r>
          <w:t>.</w:t>
        </w:r>
      </w:ins>
    </w:p>
    <w:p w:rsidR="00DF5937" w:rsidRPr="007C3B72" w:rsidRDefault="00DF5937" w:rsidP="00DF5937">
      <w:pPr>
        <w:rPr>
          <w:ins w:id="290" w:author="Michael Bilca" w:date="2019-05-13T11:33:00Z"/>
        </w:rPr>
      </w:pPr>
    </w:p>
    <w:p w:rsidR="00DF5937" w:rsidRPr="00D05E9B" w:rsidRDefault="00DF5937" w:rsidP="00DF5937">
      <w:pPr>
        <w:pStyle w:val="Heading7"/>
        <w:rPr>
          <w:ins w:id="291" w:author="Michael Bilca" w:date="2019-05-13T11:33:00Z"/>
        </w:rPr>
      </w:pPr>
      <w:ins w:id="292" w:author="Michael Bilca" w:date="2019-05-13T11:33:00Z">
        <w:r w:rsidRPr="00D05E9B">
          <w:lastRenderedPageBreak/>
          <w:t xml:space="preserve">Table </w:t>
        </w:r>
        <w:r>
          <w:t>7.X.2.5</w:t>
        </w:r>
        <w:r w:rsidRPr="00D05E9B">
          <w:t>-1: PTC Session Abandon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D05E9B" w:rsidTr="0088545D">
        <w:trPr>
          <w:jc w:val="center"/>
          <w:ins w:id="293" w:author="Michael Bilca" w:date="2019-05-13T11:33:00Z"/>
        </w:trPr>
        <w:tc>
          <w:tcPr>
            <w:tcW w:w="2433" w:type="dxa"/>
          </w:tcPr>
          <w:p w:rsidR="00DF5937" w:rsidRPr="00D05E9B" w:rsidRDefault="00DF5937" w:rsidP="0088545D">
            <w:pPr>
              <w:spacing w:after="0"/>
              <w:rPr>
                <w:ins w:id="294" w:author="Michael Bilca" w:date="2019-05-13T11:33:00Z"/>
                <w:b/>
              </w:rPr>
            </w:pPr>
            <w:ins w:id="295" w:author="Michael Bilca" w:date="2019-05-13T11:33:00Z">
              <w:r w:rsidRPr="00D05E9B">
                <w:rPr>
                  <w:b/>
                </w:rPr>
                <w:t>Field name</w:t>
              </w:r>
            </w:ins>
          </w:p>
        </w:tc>
        <w:tc>
          <w:tcPr>
            <w:tcW w:w="4047" w:type="dxa"/>
          </w:tcPr>
          <w:p w:rsidR="00DF5937" w:rsidRPr="00D05E9B" w:rsidRDefault="00DF5937" w:rsidP="0088545D">
            <w:pPr>
              <w:spacing w:after="0"/>
              <w:rPr>
                <w:ins w:id="296" w:author="Michael Bilca" w:date="2019-05-13T11:33:00Z"/>
                <w:b/>
              </w:rPr>
            </w:pPr>
            <w:ins w:id="297" w:author="Michael Bilca" w:date="2019-05-13T11:33:00Z">
              <w:r w:rsidRPr="00D05E9B">
                <w:rPr>
                  <w:b/>
                </w:rPr>
                <w:t>Description</w:t>
              </w:r>
            </w:ins>
          </w:p>
        </w:tc>
        <w:tc>
          <w:tcPr>
            <w:tcW w:w="900" w:type="dxa"/>
          </w:tcPr>
          <w:p w:rsidR="00DF5937" w:rsidRPr="00D05E9B" w:rsidRDefault="00DF5937" w:rsidP="0088545D">
            <w:pPr>
              <w:spacing w:after="0"/>
              <w:rPr>
                <w:ins w:id="298" w:author="Michael Bilca" w:date="2019-05-13T11:33:00Z"/>
                <w:b/>
              </w:rPr>
            </w:pPr>
            <w:ins w:id="299" w:author="Michael Bilca" w:date="2019-05-13T11:33:00Z">
              <w:r w:rsidRPr="00D05E9B">
                <w:rPr>
                  <w:b/>
                </w:rPr>
                <w:t>M/C/O</w:t>
              </w:r>
            </w:ins>
          </w:p>
        </w:tc>
      </w:tr>
      <w:tr w:rsidR="00DF5937" w:rsidRPr="00D05E9B" w:rsidTr="0088545D">
        <w:trPr>
          <w:jc w:val="center"/>
          <w:ins w:id="300" w:author="Michael Bilca" w:date="2019-05-13T11:33:00Z"/>
        </w:trPr>
        <w:tc>
          <w:tcPr>
            <w:tcW w:w="2433" w:type="dxa"/>
          </w:tcPr>
          <w:p w:rsidR="00DF5937" w:rsidRPr="00D05E9B" w:rsidRDefault="00DF5937" w:rsidP="0088545D">
            <w:pPr>
              <w:spacing w:after="0"/>
              <w:rPr>
                <w:ins w:id="301" w:author="Michael Bilca" w:date="2019-05-13T11:33:00Z"/>
              </w:rPr>
            </w:pPr>
            <w:ins w:id="302" w:author="Michael Bilca" w:date="2019-05-13T11:33:00Z">
              <w:r w:rsidRPr="00D05E9B">
                <w:t>eventType</w:t>
              </w:r>
            </w:ins>
          </w:p>
        </w:tc>
        <w:tc>
          <w:tcPr>
            <w:tcW w:w="4047" w:type="dxa"/>
          </w:tcPr>
          <w:p w:rsidR="00DF5937" w:rsidRPr="00D05E9B" w:rsidRDefault="00DF5937" w:rsidP="0088545D">
            <w:pPr>
              <w:spacing w:after="0"/>
              <w:rPr>
                <w:ins w:id="303" w:author="Michael Bilca" w:date="2019-05-13T11:33:00Z"/>
              </w:rPr>
            </w:pPr>
            <w:ins w:id="304" w:author="Michael Bilca" w:date="2019-05-13T11:33:00Z">
              <w:r w:rsidRPr="00F7236E">
                <w:t xml:space="preserve">Shall be provided and coded to the </w:t>
              </w:r>
              <w:r>
                <w:t xml:space="preserve">type (i.e., </w:t>
              </w:r>
              <w:r w:rsidRPr="00D05E9B">
                <w:t>PTC Session Abandon</w:t>
              </w:r>
              <w:r>
                <w:t>)</w:t>
              </w:r>
              <w:r w:rsidRPr="00D05E9B">
                <w:t xml:space="preserve">. </w:t>
              </w:r>
            </w:ins>
          </w:p>
        </w:tc>
        <w:tc>
          <w:tcPr>
            <w:tcW w:w="900" w:type="dxa"/>
          </w:tcPr>
          <w:p w:rsidR="00DF5937" w:rsidRPr="00D05E9B" w:rsidRDefault="00DF5937" w:rsidP="0088545D">
            <w:pPr>
              <w:spacing w:after="0"/>
              <w:rPr>
                <w:ins w:id="305" w:author="Michael Bilca" w:date="2019-05-13T11:33:00Z"/>
              </w:rPr>
            </w:pPr>
            <w:ins w:id="306" w:author="Michael Bilca" w:date="2019-05-13T11:33:00Z">
              <w:r w:rsidRPr="00D05E9B">
                <w:t>M</w:t>
              </w:r>
            </w:ins>
          </w:p>
        </w:tc>
      </w:tr>
      <w:tr w:rsidR="00DF5937" w:rsidRPr="00D05E9B" w:rsidTr="0088545D">
        <w:trPr>
          <w:jc w:val="center"/>
          <w:ins w:id="307" w:author="Michael Bilca" w:date="2019-05-13T11:33:00Z"/>
        </w:trPr>
        <w:tc>
          <w:tcPr>
            <w:tcW w:w="2433" w:type="dxa"/>
          </w:tcPr>
          <w:p w:rsidR="00DF5937" w:rsidRPr="00D05E9B" w:rsidRDefault="00DF5937" w:rsidP="0088545D">
            <w:pPr>
              <w:spacing w:after="0"/>
              <w:rPr>
                <w:ins w:id="308" w:author="Michael Bilca" w:date="2019-05-13T11:33:00Z"/>
              </w:rPr>
            </w:pPr>
            <w:ins w:id="309" w:author="Michael Bilca" w:date="2019-05-13T11:33:00Z">
              <w:r w:rsidRPr="00D05E9B">
                <w:rPr>
                  <w:color w:val="000000"/>
                </w:rPr>
                <w:t>pTCHost</w:t>
              </w:r>
            </w:ins>
          </w:p>
        </w:tc>
        <w:tc>
          <w:tcPr>
            <w:tcW w:w="4047" w:type="dxa"/>
          </w:tcPr>
          <w:p w:rsidR="00DF5937" w:rsidRPr="00D05E9B" w:rsidRDefault="00DF5937" w:rsidP="0088545D">
            <w:pPr>
              <w:spacing w:after="0"/>
              <w:rPr>
                <w:ins w:id="310" w:author="Michael Bilca" w:date="2019-05-13T11:33:00Z"/>
              </w:rPr>
            </w:pPr>
            <w:ins w:id="311" w:author="Michael Bilca" w:date="2019-05-13T11:33:00Z">
              <w:r>
                <w:t>Shall identify</w:t>
              </w:r>
              <w:r w:rsidRPr="00D05E9B">
                <w:t xml:space="preserve"> the PTC participant who has authority to initiate and administrate an active PTC Group Session. Provide when known.</w:t>
              </w:r>
            </w:ins>
          </w:p>
        </w:tc>
        <w:tc>
          <w:tcPr>
            <w:tcW w:w="900" w:type="dxa"/>
          </w:tcPr>
          <w:p w:rsidR="00DF5937" w:rsidRPr="00D05E9B" w:rsidRDefault="00DF5937" w:rsidP="0088545D">
            <w:pPr>
              <w:spacing w:after="0"/>
              <w:rPr>
                <w:ins w:id="312" w:author="Michael Bilca" w:date="2019-05-13T11:33:00Z"/>
              </w:rPr>
            </w:pPr>
            <w:ins w:id="313" w:author="Michael Bilca" w:date="2019-05-13T11:33:00Z">
              <w:r w:rsidRPr="00D05E9B">
                <w:t>C</w:t>
              </w:r>
            </w:ins>
          </w:p>
        </w:tc>
      </w:tr>
      <w:tr w:rsidR="00DF5937" w:rsidRPr="00D05E9B" w:rsidTr="0088545D">
        <w:trPr>
          <w:jc w:val="center"/>
          <w:ins w:id="314" w:author="Michael Bilca" w:date="2019-05-13T11:33:00Z"/>
        </w:trPr>
        <w:tc>
          <w:tcPr>
            <w:tcW w:w="2433" w:type="dxa"/>
          </w:tcPr>
          <w:p w:rsidR="00DF5937" w:rsidRPr="00D05E9B" w:rsidRDefault="00DF5937" w:rsidP="0088545D">
            <w:pPr>
              <w:spacing w:after="0"/>
              <w:rPr>
                <w:ins w:id="315" w:author="Michael Bilca" w:date="2019-05-13T11:33:00Z"/>
                <w:rFonts w:cs="Arial"/>
                <w:color w:val="000000"/>
                <w:szCs w:val="18"/>
              </w:rPr>
            </w:pPr>
            <w:ins w:id="316" w:author="Michael Bilca" w:date="2019-05-13T11:33:00Z">
              <w:r w:rsidRPr="00D05E9B">
                <w:rPr>
                  <w:rFonts w:cs="Arial"/>
                  <w:color w:val="000000"/>
                  <w:szCs w:val="18"/>
                </w:rPr>
                <w:t>pTCParticipants</w:t>
              </w:r>
            </w:ins>
          </w:p>
        </w:tc>
        <w:tc>
          <w:tcPr>
            <w:tcW w:w="4047" w:type="dxa"/>
          </w:tcPr>
          <w:p w:rsidR="00DF5937" w:rsidRPr="00D05E9B" w:rsidRDefault="00DF5937" w:rsidP="0088545D">
            <w:pPr>
              <w:spacing w:after="0"/>
              <w:rPr>
                <w:ins w:id="317" w:author="Michael Bilca" w:date="2019-05-13T11:33:00Z"/>
                <w:rFonts w:cs="Arial"/>
                <w:szCs w:val="18"/>
              </w:rPr>
            </w:pPr>
            <w:ins w:id="318" w:author="Michael Bilca" w:date="2019-05-13T11:33:00Z">
              <w:r w:rsidRPr="00D05E9B">
                <w:rPr>
                  <w:rFonts w:cs="Arial"/>
                  <w:szCs w:val="18"/>
                </w:rPr>
                <w:t>Shall identify the individual PTC participants, when known.</w:t>
              </w:r>
            </w:ins>
          </w:p>
        </w:tc>
        <w:tc>
          <w:tcPr>
            <w:tcW w:w="900" w:type="dxa"/>
          </w:tcPr>
          <w:p w:rsidR="00DF5937" w:rsidRPr="00D05E9B" w:rsidRDefault="00DF5937" w:rsidP="0088545D">
            <w:pPr>
              <w:spacing w:after="0"/>
              <w:rPr>
                <w:ins w:id="319" w:author="Michael Bilca" w:date="2019-05-13T11:33:00Z"/>
                <w:rFonts w:cs="Arial"/>
                <w:szCs w:val="18"/>
              </w:rPr>
            </w:pPr>
            <w:ins w:id="320" w:author="Michael Bilca" w:date="2019-05-13T11:33:00Z">
              <w:r w:rsidRPr="00D05E9B">
                <w:rPr>
                  <w:rFonts w:cs="Arial"/>
                  <w:szCs w:val="18"/>
                </w:rPr>
                <w:t>C</w:t>
              </w:r>
            </w:ins>
          </w:p>
        </w:tc>
      </w:tr>
      <w:tr w:rsidR="00DF5937" w:rsidRPr="00D05E9B" w:rsidTr="0088545D">
        <w:trPr>
          <w:jc w:val="center"/>
          <w:ins w:id="321" w:author="Michael Bilca" w:date="2019-05-13T11:33:00Z"/>
        </w:trPr>
        <w:tc>
          <w:tcPr>
            <w:tcW w:w="2433" w:type="dxa"/>
            <w:tcBorders>
              <w:right w:val="single" w:sz="4" w:space="0" w:color="auto"/>
            </w:tcBorders>
          </w:tcPr>
          <w:p w:rsidR="00DF5937" w:rsidRPr="00D05E9B" w:rsidRDefault="00DF5937" w:rsidP="0088545D">
            <w:pPr>
              <w:spacing w:after="0"/>
              <w:rPr>
                <w:ins w:id="322" w:author="Michael Bilca" w:date="2019-05-13T11:33:00Z"/>
                <w:color w:val="000000"/>
              </w:rPr>
            </w:pPr>
            <w:ins w:id="323" w:author="Michael Bilca" w:date="2019-05-13T11:33:00Z">
              <w:r w:rsidRPr="00D05E9B">
                <w:t>associatePresenceStatus:</w:t>
              </w:r>
            </w:ins>
          </w:p>
          <w:p w:rsidR="00DF5937" w:rsidRPr="00D05E9B" w:rsidRDefault="00DF5937" w:rsidP="0088545D">
            <w:pPr>
              <w:spacing w:after="0"/>
              <w:rPr>
                <w:ins w:id="324" w:author="Michael Bilca" w:date="2019-05-13T11:33:00Z"/>
              </w:rPr>
            </w:pPr>
          </w:p>
        </w:tc>
        <w:tc>
          <w:tcPr>
            <w:tcW w:w="4047" w:type="dxa"/>
            <w:tcBorders>
              <w:top w:val="nil"/>
              <w:left w:val="single" w:sz="4" w:space="0" w:color="auto"/>
              <w:bottom w:val="nil"/>
              <w:right w:val="single" w:sz="4" w:space="0" w:color="auto"/>
            </w:tcBorders>
          </w:tcPr>
          <w:p w:rsidR="00DF5937" w:rsidRPr="00D05E9B" w:rsidRDefault="00DF5937" w:rsidP="0088545D">
            <w:pPr>
              <w:spacing w:after="0"/>
              <w:rPr>
                <w:ins w:id="325" w:author="Michael Bilca" w:date="2019-05-13T11:33:00Z"/>
                <w:sz w:val="18"/>
                <w:szCs w:val="18"/>
              </w:rPr>
            </w:pPr>
            <w:ins w:id="326" w:author="Michael Bilca" w:date="2019-05-13T11:33:00Z">
              <w:r>
                <w:rPr>
                  <w:sz w:val="18"/>
                  <w:szCs w:val="18"/>
                </w:rPr>
                <w:t>Shall p</w:t>
              </w:r>
              <w:r w:rsidRPr="00D05E9B">
                <w:rPr>
                  <w:sz w:val="18"/>
                  <w:szCs w:val="18"/>
                </w:rPr>
                <w:t>rovide the Associate Presence Status, which is a list of:</w:t>
              </w:r>
            </w:ins>
          </w:p>
          <w:p w:rsidR="00DF5937" w:rsidRPr="00D05E9B" w:rsidRDefault="00DF5937" w:rsidP="0088545D">
            <w:pPr>
              <w:spacing w:after="0"/>
              <w:rPr>
                <w:ins w:id="327" w:author="Michael Bilca" w:date="2019-05-13T11:33:00Z"/>
              </w:rPr>
            </w:pPr>
            <w:ins w:id="328" w:author="Michael Bilca" w:date="2019-05-13T11:33:00Z">
              <w:r w:rsidRPr="00D05E9B">
                <w:rPr>
                  <w:i/>
                </w:rPr>
                <w:t>PresenceID</w:t>
              </w:r>
              <w:r w:rsidRPr="00D05E9B">
                <w:t>: Identity of PTC Client(s) or PTC group, when known</w:t>
              </w:r>
            </w:ins>
          </w:p>
          <w:p w:rsidR="00DF5937" w:rsidRPr="00D05E9B" w:rsidRDefault="00DF5937" w:rsidP="0088545D">
            <w:pPr>
              <w:spacing w:after="0"/>
              <w:rPr>
                <w:ins w:id="329" w:author="Michael Bilca" w:date="2019-05-13T11:33:00Z"/>
              </w:rPr>
            </w:pPr>
            <w:ins w:id="330" w:author="Michael Bilca" w:date="2019-05-13T11:33:00Z">
              <w:r w:rsidRPr="00D05E9B">
                <w:rPr>
                  <w:i/>
                </w:rPr>
                <w:t>PresenceType</w:t>
              </w:r>
              <w:r w:rsidRPr="00D05E9B">
                <w:t>: Identifies type of ID [PTC Client(s) or PTC group].</w:t>
              </w:r>
            </w:ins>
          </w:p>
          <w:p w:rsidR="00DF5937" w:rsidRPr="00D05E9B" w:rsidRDefault="00DF5937" w:rsidP="0088545D">
            <w:pPr>
              <w:spacing w:after="0"/>
              <w:rPr>
                <w:ins w:id="331" w:author="Michael Bilca" w:date="2019-05-13T11:33:00Z"/>
              </w:rPr>
            </w:pPr>
            <w:ins w:id="332" w:author="Michael Bilca" w:date="2019-05-13T11:33:00Z">
              <w:r w:rsidRPr="00D05E9B">
                <w:rPr>
                  <w:i/>
                </w:rPr>
                <w:t>PresenceStatus</w:t>
              </w:r>
              <w:r w:rsidRPr="00D05E9B">
                <w:t>: Presence state of each ID.</w:t>
              </w:r>
            </w:ins>
          </w:p>
        </w:tc>
        <w:tc>
          <w:tcPr>
            <w:tcW w:w="900" w:type="dxa"/>
            <w:tcBorders>
              <w:left w:val="single" w:sz="4" w:space="0" w:color="auto"/>
              <w:right w:val="single" w:sz="4" w:space="0" w:color="auto"/>
            </w:tcBorders>
          </w:tcPr>
          <w:p w:rsidR="00DF5937" w:rsidRPr="00D05E9B" w:rsidRDefault="00DF5937" w:rsidP="0088545D">
            <w:pPr>
              <w:spacing w:after="0"/>
              <w:rPr>
                <w:ins w:id="333" w:author="Michael Bilca" w:date="2019-05-13T11:33:00Z"/>
              </w:rPr>
            </w:pPr>
            <w:ins w:id="334" w:author="Michael Bilca" w:date="2019-05-13T11:33:00Z">
              <w:r w:rsidRPr="00D05E9B">
                <w:t>C</w:t>
              </w:r>
            </w:ins>
          </w:p>
          <w:p w:rsidR="00DF5937" w:rsidRPr="00D05E9B" w:rsidRDefault="00DF5937" w:rsidP="0088545D">
            <w:pPr>
              <w:spacing w:after="0"/>
              <w:rPr>
                <w:ins w:id="335" w:author="Michael Bilca" w:date="2019-05-13T11:33:00Z"/>
              </w:rPr>
            </w:pPr>
          </w:p>
          <w:p w:rsidR="00DF5937" w:rsidRPr="00D05E9B" w:rsidRDefault="00DF5937" w:rsidP="0088545D">
            <w:pPr>
              <w:spacing w:after="0"/>
              <w:rPr>
                <w:ins w:id="336" w:author="Michael Bilca" w:date="2019-05-13T11:33:00Z"/>
              </w:rPr>
            </w:pPr>
            <w:ins w:id="337" w:author="Michael Bilca" w:date="2019-05-13T11:33:00Z">
              <w:r w:rsidRPr="00D05E9B">
                <w:tab/>
              </w:r>
            </w:ins>
          </w:p>
        </w:tc>
      </w:tr>
      <w:tr w:rsidR="00DF5937" w:rsidRPr="00D05E9B" w:rsidTr="0088545D">
        <w:trPr>
          <w:jc w:val="center"/>
          <w:ins w:id="338" w:author="Michael Bilca" w:date="2019-05-13T11:33:00Z"/>
        </w:trPr>
        <w:tc>
          <w:tcPr>
            <w:tcW w:w="2433" w:type="dxa"/>
          </w:tcPr>
          <w:p w:rsidR="00DF5937" w:rsidRPr="00D05E9B" w:rsidRDefault="00DF5937" w:rsidP="0088545D">
            <w:pPr>
              <w:spacing w:after="0"/>
              <w:rPr>
                <w:ins w:id="339" w:author="Michael Bilca" w:date="2019-05-13T11:33:00Z"/>
                <w:noProof/>
                <w:color w:val="000000"/>
                <w:lang w:val="en-US"/>
              </w:rPr>
            </w:pPr>
            <w:ins w:id="340" w:author="Michael Bilca" w:date="2019-05-13T11:33:00Z">
              <w:r w:rsidRPr="00D05E9B">
                <w:rPr>
                  <w:color w:val="000000"/>
                </w:rPr>
                <w:t>location</w:t>
              </w:r>
            </w:ins>
          </w:p>
        </w:tc>
        <w:tc>
          <w:tcPr>
            <w:tcW w:w="4047" w:type="dxa"/>
          </w:tcPr>
          <w:p w:rsidR="00DF5937" w:rsidRPr="00D05E9B" w:rsidRDefault="00DF5937" w:rsidP="0088545D">
            <w:pPr>
              <w:spacing w:after="0"/>
              <w:rPr>
                <w:ins w:id="341" w:author="Michael Bilca" w:date="2019-05-13T11:33:00Z"/>
              </w:rPr>
            </w:pPr>
            <w:ins w:id="342"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900" w:type="dxa"/>
          </w:tcPr>
          <w:p w:rsidR="00DF5937" w:rsidRPr="00D05E9B" w:rsidRDefault="00DF5937" w:rsidP="0088545D">
            <w:pPr>
              <w:spacing w:after="0"/>
              <w:rPr>
                <w:ins w:id="343" w:author="Michael Bilca" w:date="2019-05-13T11:33:00Z"/>
              </w:rPr>
            </w:pPr>
            <w:ins w:id="344" w:author="Michael Bilca" w:date="2019-05-13T11:33:00Z">
              <w:r w:rsidRPr="00D05E9B">
                <w:t>C</w:t>
              </w:r>
            </w:ins>
          </w:p>
        </w:tc>
      </w:tr>
      <w:tr w:rsidR="00DF5937" w:rsidRPr="00D05E9B" w:rsidTr="0088545D">
        <w:trPr>
          <w:jc w:val="center"/>
          <w:ins w:id="345" w:author="Michael Bilca" w:date="2019-05-13T11:33:00Z"/>
        </w:trPr>
        <w:tc>
          <w:tcPr>
            <w:tcW w:w="2433" w:type="dxa"/>
          </w:tcPr>
          <w:p w:rsidR="00DF5937" w:rsidRPr="00D05E9B" w:rsidRDefault="00DF5937" w:rsidP="0088545D">
            <w:pPr>
              <w:spacing w:after="0"/>
              <w:rPr>
                <w:ins w:id="346" w:author="Michael Bilca" w:date="2019-05-13T11:33:00Z"/>
                <w:color w:val="000000"/>
              </w:rPr>
            </w:pPr>
            <w:ins w:id="347" w:author="Michael Bilca" w:date="2019-05-13T11:33:00Z">
              <w:r w:rsidRPr="00D05E9B">
                <w:t>timeofLocation</w:t>
              </w:r>
            </w:ins>
          </w:p>
        </w:tc>
        <w:tc>
          <w:tcPr>
            <w:tcW w:w="4047" w:type="dxa"/>
          </w:tcPr>
          <w:p w:rsidR="00DF5937" w:rsidRPr="00D05E9B" w:rsidRDefault="00DF5937" w:rsidP="0088545D">
            <w:pPr>
              <w:spacing w:after="0"/>
              <w:rPr>
                <w:ins w:id="348" w:author="Michael Bilca" w:date="2019-05-13T11:33:00Z"/>
              </w:rPr>
            </w:pPr>
            <w:ins w:id="349" w:author="Michael Bilca" w:date="2019-05-13T11:33:00Z">
              <w:r w:rsidRPr="00470C4D">
                <w:rPr>
                  <w:rFonts w:cs="Arial"/>
                  <w:szCs w:val="18"/>
                </w:rPr>
                <w:t>Shall be provided, if available and authorized.</w:t>
              </w:r>
            </w:ins>
          </w:p>
        </w:tc>
        <w:tc>
          <w:tcPr>
            <w:tcW w:w="900" w:type="dxa"/>
          </w:tcPr>
          <w:p w:rsidR="00DF5937" w:rsidRPr="00D05E9B" w:rsidRDefault="00DF5937" w:rsidP="0088545D">
            <w:pPr>
              <w:spacing w:after="0"/>
              <w:rPr>
                <w:ins w:id="350" w:author="Michael Bilca" w:date="2019-05-13T11:33:00Z"/>
              </w:rPr>
            </w:pPr>
            <w:ins w:id="351" w:author="Michael Bilca" w:date="2019-05-13T11:33:00Z">
              <w:r w:rsidRPr="00D05E9B">
                <w:t>C</w:t>
              </w:r>
            </w:ins>
          </w:p>
        </w:tc>
      </w:tr>
      <w:tr w:rsidR="00DF5937" w:rsidRPr="00D05E9B" w:rsidTr="0088545D">
        <w:trPr>
          <w:jc w:val="center"/>
          <w:ins w:id="352" w:author="Michael Bilca" w:date="2019-05-13T11:33:00Z"/>
        </w:trPr>
        <w:tc>
          <w:tcPr>
            <w:tcW w:w="2433" w:type="dxa"/>
          </w:tcPr>
          <w:p w:rsidR="00DF5937" w:rsidRPr="00D05E9B" w:rsidRDefault="00DF5937" w:rsidP="0088545D">
            <w:pPr>
              <w:spacing w:after="0"/>
              <w:rPr>
                <w:ins w:id="353" w:author="Michael Bilca" w:date="2019-05-13T11:33:00Z"/>
              </w:rPr>
            </w:pPr>
            <w:ins w:id="354" w:author="Michael Bilca" w:date="2019-05-13T11:33:00Z">
              <w:r w:rsidRPr="00D05E9B">
                <w:t>abandonCause</w:t>
              </w:r>
            </w:ins>
          </w:p>
        </w:tc>
        <w:tc>
          <w:tcPr>
            <w:tcW w:w="4047" w:type="dxa"/>
          </w:tcPr>
          <w:p w:rsidR="00DF5937" w:rsidRPr="00D05E9B" w:rsidRDefault="00DF5937" w:rsidP="0088545D">
            <w:pPr>
              <w:spacing w:after="0"/>
              <w:rPr>
                <w:ins w:id="355" w:author="Michael Bilca" w:date="2019-05-13T11:33:00Z"/>
              </w:rPr>
            </w:pPr>
            <w:ins w:id="356" w:author="Michael Bilca" w:date="2019-05-13T11:33:00Z">
              <w:r w:rsidRPr="00D05E9B">
                <w:t>Identifies the reason for the abandoned PTC Session if known.</w:t>
              </w:r>
            </w:ins>
          </w:p>
        </w:tc>
        <w:tc>
          <w:tcPr>
            <w:tcW w:w="900" w:type="dxa"/>
          </w:tcPr>
          <w:p w:rsidR="00DF5937" w:rsidRPr="00D05E9B" w:rsidRDefault="00DF5937" w:rsidP="0088545D">
            <w:pPr>
              <w:spacing w:after="0"/>
              <w:rPr>
                <w:ins w:id="357" w:author="Michael Bilca" w:date="2019-05-13T11:33:00Z"/>
              </w:rPr>
            </w:pPr>
            <w:ins w:id="358" w:author="Michael Bilca" w:date="2019-05-13T11:33:00Z">
              <w:r w:rsidRPr="00D05E9B">
                <w:t>C</w:t>
              </w:r>
            </w:ins>
          </w:p>
        </w:tc>
      </w:tr>
    </w:tbl>
    <w:p w:rsidR="00DF5937" w:rsidRDefault="00DF5937" w:rsidP="00DF5937">
      <w:pPr>
        <w:contextualSpacing/>
        <w:rPr>
          <w:ins w:id="359" w:author="Michael Bilca" w:date="2019-05-13T11:33:00Z"/>
        </w:rPr>
      </w:pPr>
      <w:bookmarkStart w:id="360" w:name="_Toc524536872"/>
    </w:p>
    <w:p w:rsidR="00DF5937" w:rsidRPr="00C723F7" w:rsidRDefault="00DF5937" w:rsidP="00DF5937">
      <w:pPr>
        <w:pStyle w:val="Heading3"/>
        <w:contextualSpacing/>
        <w:rPr>
          <w:ins w:id="361" w:author="Michael Bilca" w:date="2019-05-13T11:33:00Z"/>
        </w:rPr>
      </w:pPr>
      <w:ins w:id="362" w:author="Michael Bilca" w:date="2019-05-13T11:33:00Z">
        <w:r>
          <w:rPr>
            <w:lang w:val="en-US"/>
          </w:rPr>
          <w:t>7.</w:t>
        </w:r>
        <w:r>
          <w:t>X.2.6</w:t>
        </w:r>
        <w:r>
          <w:tab/>
          <w:t xml:space="preserve">PTC </w:t>
        </w:r>
        <w:r w:rsidRPr="00C723F7">
          <w:t>Session Start</w:t>
        </w:r>
        <w:bookmarkEnd w:id="360"/>
      </w:ins>
    </w:p>
    <w:p w:rsidR="00DF5937" w:rsidRPr="00FF3D32" w:rsidRDefault="00DF5937" w:rsidP="00DF5937">
      <w:pPr>
        <w:rPr>
          <w:ins w:id="363" w:author="Michael Bilca" w:date="2019-05-13T11:33:00Z"/>
        </w:rPr>
      </w:pPr>
      <w:ins w:id="364" w:author="Michael Bilca" w:date="2019-05-13T11:33:00Z">
        <w:r w:rsidRPr="00FF3D32">
          <w:t>The IRI-POI in the PTC Server shall generate the PTC Session Start record when it detects the following events:</w:t>
        </w:r>
      </w:ins>
    </w:p>
    <w:p w:rsidR="00DF5937" w:rsidRDefault="00DF5937" w:rsidP="00DF5937">
      <w:pPr>
        <w:pStyle w:val="ListParagraph"/>
        <w:numPr>
          <w:ilvl w:val="0"/>
          <w:numId w:val="24"/>
        </w:numPr>
        <w:rPr>
          <w:ins w:id="365" w:author="Michael Bilca" w:date="2019-05-13T11:33:00Z"/>
        </w:rPr>
      </w:pPr>
      <w:ins w:id="366" w:author="Michael Bilca" w:date="2019-05-13T11:33:00Z">
        <w:r w:rsidRPr="00FF3D32">
          <w:t>A One-to-One</w:t>
        </w:r>
        <w:r>
          <w:t xml:space="preserve"> communication is established</w:t>
        </w:r>
        <w:r w:rsidRPr="00FF3D32">
          <w:t xml:space="preserve">, </w:t>
        </w:r>
      </w:ins>
    </w:p>
    <w:p w:rsidR="00DF5937" w:rsidRDefault="00DF5937" w:rsidP="00DF5937">
      <w:pPr>
        <w:pStyle w:val="ListParagraph"/>
        <w:numPr>
          <w:ilvl w:val="0"/>
          <w:numId w:val="24"/>
        </w:numPr>
        <w:rPr>
          <w:ins w:id="367" w:author="Michael Bilca" w:date="2019-05-13T11:33:00Z"/>
        </w:rPr>
      </w:pPr>
      <w:ins w:id="368" w:author="Michael Bilca" w:date="2019-05-13T11:33:00Z">
        <w:r w:rsidRPr="00FF3D32">
          <w:t>One-to-Many</w:t>
        </w:r>
        <w:r>
          <w:t xml:space="preserve"> communications is established</w:t>
        </w:r>
        <w:r w:rsidRPr="00FF3D32">
          <w:t xml:space="preserve">, or </w:t>
        </w:r>
      </w:ins>
    </w:p>
    <w:p w:rsidR="00DF5937" w:rsidRPr="00FF3D32" w:rsidRDefault="00DF5937" w:rsidP="00DF5937">
      <w:pPr>
        <w:pStyle w:val="ListParagraph"/>
        <w:numPr>
          <w:ilvl w:val="0"/>
          <w:numId w:val="24"/>
        </w:numPr>
        <w:spacing w:after="240"/>
        <w:rPr>
          <w:ins w:id="369" w:author="Michael Bilca" w:date="2019-05-13T11:33:00Z"/>
          <w:color w:val="000000"/>
          <w:lang w:eastAsia="fr-FR"/>
        </w:rPr>
      </w:pPr>
      <w:ins w:id="370" w:author="Michael Bilca" w:date="2019-05-13T11:33:00Z">
        <w:r w:rsidRPr="00FF3D32">
          <w:t xml:space="preserve">One-to-Many-to-One </w:t>
        </w:r>
        <w:r>
          <w:t>communications is established</w:t>
        </w:r>
        <w:r w:rsidRPr="00FF3D32">
          <w:t xml:space="preserve">. </w:t>
        </w:r>
        <w:r w:rsidRPr="00FF3D32">
          <w:rPr>
            <w:color w:val="000000"/>
            <w:lang w:eastAsia="fr-FR"/>
          </w:rPr>
          <w:t xml:space="preserve"> </w:t>
        </w:r>
      </w:ins>
    </w:p>
    <w:p w:rsidR="00DF5937" w:rsidRDefault="00DF5937" w:rsidP="00DF5937">
      <w:pPr>
        <w:rPr>
          <w:ins w:id="371" w:author="Michael Bilca" w:date="2019-05-13T11:33:00Z"/>
          <w:lang w:eastAsia="fr-FR"/>
        </w:rPr>
      </w:pPr>
      <w:ins w:id="372" w:author="Michael Bilca" w:date="2019-05-13T11:33:00Z">
        <w:r w:rsidRPr="00FF3D32">
          <w:rPr>
            <w:lang w:eastAsia="fr-FR"/>
          </w:rPr>
          <w:t xml:space="preserve">The PTC client may use </w:t>
        </w:r>
        <w:r>
          <w:rPr>
            <w:lang w:eastAsia="fr-FR"/>
          </w:rPr>
          <w:t>a</w:t>
        </w:r>
        <w:r w:rsidRPr="00FF3D32">
          <w:rPr>
            <w:lang w:eastAsia="fr-FR"/>
          </w:rPr>
          <w:t xml:space="preserve"> pre-established session to establish a PTC session.</w:t>
        </w:r>
      </w:ins>
    </w:p>
    <w:p w:rsidR="00DF5937" w:rsidRDefault="00DF5937" w:rsidP="00DF5937">
      <w:pPr>
        <w:spacing w:after="0"/>
        <w:ind w:right="387"/>
        <w:rPr>
          <w:ins w:id="373" w:author="Michael Bilca" w:date="2019-05-13T11:33:00Z"/>
        </w:rPr>
      </w:pPr>
      <w:ins w:id="374" w:author="Michael Bilca" w:date="2019-05-13T11:33:00Z">
        <w:r>
          <w:t xml:space="preserve">This clause defines the </w:t>
        </w:r>
        <w:r w:rsidRPr="006A59A9">
          <w:t>PTC</w:t>
        </w:r>
        <w:r>
          <w:t xml:space="preserve"> Session Start</w:t>
        </w:r>
        <w:r w:rsidRPr="00927CA6">
          <w:t xml:space="preserve"> Record</w:t>
        </w:r>
        <w:r>
          <w:t xml:space="preserve"> with other events in Clause 7.X.3 as provided in Table 7.X.2.6-</w:t>
        </w:r>
        <w:r w:rsidRPr="00927CA6">
          <w:t>1</w:t>
        </w:r>
        <w:r>
          <w:t>.</w:t>
        </w:r>
      </w:ins>
    </w:p>
    <w:p w:rsidR="00DF5937" w:rsidRPr="00FF3D32" w:rsidRDefault="00DF5937" w:rsidP="00DF5937">
      <w:pPr>
        <w:spacing w:after="0"/>
        <w:rPr>
          <w:ins w:id="375" w:author="Michael Bilca" w:date="2019-05-13T11:33:00Z"/>
        </w:rPr>
      </w:pPr>
    </w:p>
    <w:p w:rsidR="00DF5937" w:rsidRPr="00D05E9B" w:rsidRDefault="00DF5937" w:rsidP="00DF5937">
      <w:pPr>
        <w:pStyle w:val="Heading7"/>
        <w:rPr>
          <w:ins w:id="376" w:author="Michael Bilca" w:date="2019-05-13T11:33:00Z"/>
        </w:rPr>
      </w:pPr>
      <w:ins w:id="377" w:author="Michael Bilca" w:date="2019-05-13T11:33:00Z">
        <w:r w:rsidRPr="00D05E9B">
          <w:t xml:space="preserve">Table </w:t>
        </w:r>
        <w:r>
          <w:t>7.X.2.6</w:t>
        </w:r>
        <w:r w:rsidRPr="00D05E9B">
          <w:t>-1: PTC Session Start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20" w:firstRow="1" w:lastRow="0" w:firstColumn="0" w:lastColumn="0" w:noHBand="0" w:noVBand="0"/>
      </w:tblPr>
      <w:tblGrid>
        <w:gridCol w:w="2433"/>
        <w:gridCol w:w="4047"/>
        <w:gridCol w:w="900"/>
      </w:tblGrid>
      <w:tr w:rsidR="00DF5937" w:rsidRPr="00D05E9B" w:rsidTr="0088545D">
        <w:trPr>
          <w:jc w:val="center"/>
          <w:ins w:id="378" w:author="Michael Bilca" w:date="2019-05-13T11:33:00Z"/>
        </w:trPr>
        <w:tc>
          <w:tcPr>
            <w:tcW w:w="2433" w:type="dxa"/>
          </w:tcPr>
          <w:p w:rsidR="00DF5937" w:rsidRPr="00D05E9B" w:rsidRDefault="00DF5937" w:rsidP="0088545D">
            <w:pPr>
              <w:spacing w:after="0"/>
              <w:rPr>
                <w:ins w:id="379" w:author="Michael Bilca" w:date="2019-05-13T11:33:00Z"/>
                <w:b/>
              </w:rPr>
            </w:pPr>
            <w:ins w:id="380" w:author="Michael Bilca" w:date="2019-05-13T11:33:00Z">
              <w:r w:rsidRPr="00D05E9B">
                <w:rPr>
                  <w:b/>
                </w:rPr>
                <w:t>Field name</w:t>
              </w:r>
            </w:ins>
          </w:p>
        </w:tc>
        <w:tc>
          <w:tcPr>
            <w:tcW w:w="4047" w:type="dxa"/>
          </w:tcPr>
          <w:p w:rsidR="00DF5937" w:rsidRPr="00D05E9B" w:rsidRDefault="00DF5937" w:rsidP="0088545D">
            <w:pPr>
              <w:spacing w:after="0"/>
              <w:rPr>
                <w:ins w:id="381" w:author="Michael Bilca" w:date="2019-05-13T11:33:00Z"/>
                <w:b/>
              </w:rPr>
            </w:pPr>
            <w:ins w:id="382" w:author="Michael Bilca" w:date="2019-05-13T11:33:00Z">
              <w:r w:rsidRPr="00D05E9B">
                <w:rPr>
                  <w:b/>
                </w:rPr>
                <w:t>Description</w:t>
              </w:r>
            </w:ins>
          </w:p>
        </w:tc>
        <w:tc>
          <w:tcPr>
            <w:tcW w:w="900" w:type="dxa"/>
          </w:tcPr>
          <w:p w:rsidR="00DF5937" w:rsidRPr="00D05E9B" w:rsidRDefault="00DF5937" w:rsidP="0088545D">
            <w:pPr>
              <w:spacing w:after="0"/>
              <w:rPr>
                <w:ins w:id="383" w:author="Michael Bilca" w:date="2019-05-13T11:33:00Z"/>
                <w:b/>
              </w:rPr>
            </w:pPr>
            <w:ins w:id="384" w:author="Michael Bilca" w:date="2019-05-13T11:33:00Z">
              <w:r w:rsidRPr="00D05E9B">
                <w:rPr>
                  <w:b/>
                </w:rPr>
                <w:t>M/C/O</w:t>
              </w:r>
            </w:ins>
          </w:p>
        </w:tc>
      </w:tr>
      <w:tr w:rsidR="00DF5937" w:rsidRPr="00D05E9B" w:rsidTr="0088545D">
        <w:trPr>
          <w:jc w:val="center"/>
          <w:ins w:id="385" w:author="Michael Bilca" w:date="2019-05-13T11:33:00Z"/>
        </w:trPr>
        <w:tc>
          <w:tcPr>
            <w:tcW w:w="2433" w:type="dxa"/>
          </w:tcPr>
          <w:p w:rsidR="00DF5937" w:rsidRPr="00D05E9B" w:rsidRDefault="00DF5937" w:rsidP="0088545D">
            <w:pPr>
              <w:spacing w:after="0"/>
              <w:rPr>
                <w:ins w:id="386" w:author="Michael Bilca" w:date="2019-05-13T11:33:00Z"/>
              </w:rPr>
            </w:pPr>
            <w:ins w:id="387" w:author="Michael Bilca" w:date="2019-05-13T11:33:00Z">
              <w:r w:rsidRPr="00D05E9B">
                <w:t>eventType</w:t>
              </w:r>
            </w:ins>
          </w:p>
        </w:tc>
        <w:tc>
          <w:tcPr>
            <w:tcW w:w="4047" w:type="dxa"/>
          </w:tcPr>
          <w:p w:rsidR="00DF5937" w:rsidRPr="00D05E9B" w:rsidRDefault="00DF5937" w:rsidP="0088545D">
            <w:pPr>
              <w:spacing w:after="0"/>
              <w:rPr>
                <w:ins w:id="388" w:author="Michael Bilca" w:date="2019-05-13T11:33:00Z"/>
              </w:rPr>
            </w:pPr>
            <w:ins w:id="389" w:author="Michael Bilca" w:date="2019-05-13T11:33:00Z">
              <w:r w:rsidRPr="00F7236E">
                <w:t xml:space="preserve">Shall be provided and coded to the </w:t>
              </w:r>
              <w:r>
                <w:t xml:space="preserve">type (i.e., </w:t>
              </w:r>
              <w:r w:rsidRPr="00D05E9B">
                <w:t>PTC Session Start Event</w:t>
              </w:r>
              <w:r>
                <w:t>)</w:t>
              </w:r>
              <w:r w:rsidRPr="00D05E9B">
                <w:t xml:space="preserve">. </w:t>
              </w:r>
            </w:ins>
          </w:p>
        </w:tc>
        <w:tc>
          <w:tcPr>
            <w:tcW w:w="900" w:type="dxa"/>
          </w:tcPr>
          <w:p w:rsidR="00DF5937" w:rsidRPr="00D05E9B" w:rsidRDefault="00DF5937" w:rsidP="0088545D">
            <w:pPr>
              <w:spacing w:after="0"/>
              <w:rPr>
                <w:ins w:id="390" w:author="Michael Bilca" w:date="2019-05-13T11:33:00Z"/>
              </w:rPr>
            </w:pPr>
            <w:ins w:id="391" w:author="Michael Bilca" w:date="2019-05-13T11:33:00Z">
              <w:r w:rsidRPr="00D05E9B">
                <w:t>M</w:t>
              </w:r>
            </w:ins>
          </w:p>
        </w:tc>
      </w:tr>
      <w:tr w:rsidR="00DF5937" w:rsidRPr="00D05E9B" w:rsidTr="0088545D">
        <w:trPr>
          <w:jc w:val="center"/>
          <w:ins w:id="392" w:author="Michael Bilca" w:date="2019-05-13T11:33:00Z"/>
        </w:trPr>
        <w:tc>
          <w:tcPr>
            <w:tcW w:w="2433" w:type="dxa"/>
          </w:tcPr>
          <w:p w:rsidR="00DF5937" w:rsidRPr="00D05E9B" w:rsidRDefault="00DF5937" w:rsidP="0088545D">
            <w:pPr>
              <w:spacing w:after="0"/>
              <w:rPr>
                <w:ins w:id="393" w:author="Michael Bilca" w:date="2019-05-13T11:33:00Z"/>
                <w:color w:val="000000"/>
              </w:rPr>
            </w:pPr>
            <w:ins w:id="394" w:author="Michael Bilca" w:date="2019-05-13T11:33:00Z">
              <w:r w:rsidRPr="00D05E9B">
                <w:rPr>
                  <w:color w:val="000000"/>
                </w:rPr>
                <w:t>pTCServerURI</w:t>
              </w:r>
            </w:ins>
          </w:p>
        </w:tc>
        <w:tc>
          <w:tcPr>
            <w:tcW w:w="4047" w:type="dxa"/>
          </w:tcPr>
          <w:p w:rsidR="00DF5937" w:rsidRPr="00D05E9B" w:rsidRDefault="00DF5937" w:rsidP="0088545D">
            <w:pPr>
              <w:spacing w:after="0"/>
              <w:rPr>
                <w:ins w:id="395" w:author="Michael Bilca" w:date="2019-05-13T11:33:00Z"/>
              </w:rPr>
            </w:pPr>
            <w:ins w:id="396" w:author="Michael Bilca" w:date="2019-05-13T11:33:00Z">
              <w:r w:rsidRPr="00D05E9B">
                <w:t xml:space="preserve">Shall include the identity of the PTC server serving the target or the server the target is a participant of, if known. </w:t>
              </w:r>
            </w:ins>
          </w:p>
        </w:tc>
        <w:tc>
          <w:tcPr>
            <w:tcW w:w="900" w:type="dxa"/>
          </w:tcPr>
          <w:p w:rsidR="00DF5937" w:rsidRPr="00D05E9B" w:rsidRDefault="00DF5937" w:rsidP="0088545D">
            <w:pPr>
              <w:spacing w:after="0"/>
              <w:rPr>
                <w:ins w:id="397" w:author="Michael Bilca" w:date="2019-05-13T11:33:00Z"/>
              </w:rPr>
            </w:pPr>
            <w:ins w:id="398" w:author="Michael Bilca" w:date="2019-05-13T11:33:00Z">
              <w:r w:rsidRPr="00D05E9B">
                <w:t>C</w:t>
              </w:r>
            </w:ins>
          </w:p>
        </w:tc>
      </w:tr>
      <w:tr w:rsidR="00DF5937" w:rsidRPr="00D05E9B" w:rsidTr="0088545D">
        <w:trPr>
          <w:jc w:val="center"/>
          <w:ins w:id="399" w:author="Michael Bilca" w:date="2019-05-13T11:33:00Z"/>
        </w:trPr>
        <w:tc>
          <w:tcPr>
            <w:tcW w:w="2433" w:type="dxa"/>
          </w:tcPr>
          <w:p w:rsidR="00DF5937" w:rsidRPr="00D05E9B" w:rsidRDefault="00DF5937" w:rsidP="0088545D">
            <w:pPr>
              <w:spacing w:after="0"/>
              <w:rPr>
                <w:ins w:id="400" w:author="Michael Bilca" w:date="2019-05-13T11:33:00Z"/>
              </w:rPr>
            </w:pPr>
            <w:ins w:id="401" w:author="Michael Bilca" w:date="2019-05-13T11:33:00Z">
              <w:r w:rsidRPr="00D05E9B">
                <w:rPr>
                  <w:color w:val="000000"/>
                </w:rPr>
                <w:t>pTCHost</w:t>
              </w:r>
            </w:ins>
          </w:p>
        </w:tc>
        <w:tc>
          <w:tcPr>
            <w:tcW w:w="4047" w:type="dxa"/>
          </w:tcPr>
          <w:p w:rsidR="00DF5937" w:rsidRPr="00D05E9B" w:rsidRDefault="00DF5937" w:rsidP="0088545D">
            <w:pPr>
              <w:spacing w:after="0"/>
              <w:rPr>
                <w:ins w:id="402" w:author="Michael Bilca" w:date="2019-05-13T11:33:00Z"/>
              </w:rPr>
            </w:pPr>
            <w:ins w:id="403" w:author="Michael Bilca" w:date="2019-05-13T11:33:00Z">
              <w:r w:rsidRPr="00D05E9B">
                <w:t>Shall identify the PTC participant who has the authority to initiate and administrate a PTC Session, if known.</w:t>
              </w:r>
            </w:ins>
          </w:p>
        </w:tc>
        <w:tc>
          <w:tcPr>
            <w:tcW w:w="900" w:type="dxa"/>
          </w:tcPr>
          <w:p w:rsidR="00DF5937" w:rsidRPr="00D05E9B" w:rsidRDefault="00DF5937" w:rsidP="0088545D">
            <w:pPr>
              <w:spacing w:after="0"/>
              <w:rPr>
                <w:ins w:id="404" w:author="Michael Bilca" w:date="2019-05-13T11:33:00Z"/>
              </w:rPr>
            </w:pPr>
            <w:ins w:id="405" w:author="Michael Bilca" w:date="2019-05-13T11:33:00Z">
              <w:r w:rsidRPr="00D05E9B">
                <w:t>C</w:t>
              </w:r>
            </w:ins>
          </w:p>
        </w:tc>
      </w:tr>
      <w:tr w:rsidR="00DF5937" w:rsidRPr="00D05E9B" w:rsidTr="0088545D">
        <w:trPr>
          <w:jc w:val="center"/>
          <w:ins w:id="406" w:author="Michael Bilca" w:date="2019-05-13T11:33:00Z"/>
        </w:trPr>
        <w:tc>
          <w:tcPr>
            <w:tcW w:w="2433" w:type="dxa"/>
          </w:tcPr>
          <w:p w:rsidR="00DF5937" w:rsidRPr="00D05E9B" w:rsidRDefault="00DF5937" w:rsidP="0088545D">
            <w:pPr>
              <w:spacing w:after="0"/>
              <w:rPr>
                <w:ins w:id="407" w:author="Michael Bilca" w:date="2019-05-13T11:33:00Z"/>
              </w:rPr>
            </w:pPr>
            <w:ins w:id="408" w:author="Michael Bilca" w:date="2019-05-13T11:33:00Z">
              <w:r w:rsidRPr="00D05E9B">
                <w:t>initiationCause</w:t>
              </w:r>
            </w:ins>
          </w:p>
        </w:tc>
        <w:tc>
          <w:tcPr>
            <w:tcW w:w="4047" w:type="dxa"/>
          </w:tcPr>
          <w:p w:rsidR="00DF5937" w:rsidRPr="00D05E9B" w:rsidRDefault="00DF5937" w:rsidP="0088545D">
            <w:pPr>
              <w:spacing w:after="0"/>
              <w:rPr>
                <w:ins w:id="409" w:author="Michael Bilca" w:date="2019-05-13T11:33:00Z"/>
              </w:rPr>
            </w:pPr>
            <w:ins w:id="410" w:author="Michael Bilca" w:date="2019-05-13T11:33:00Z">
              <w:r w:rsidRPr="00D05E9B">
                <w:t>Shall identify the originator of the PTC Session Initiation.  If an associate was the originator, the associate's id shall be included</w:t>
              </w:r>
              <w:r>
                <w:t>.</w:t>
              </w:r>
            </w:ins>
          </w:p>
        </w:tc>
        <w:tc>
          <w:tcPr>
            <w:tcW w:w="900" w:type="dxa"/>
          </w:tcPr>
          <w:p w:rsidR="00DF5937" w:rsidRPr="00D05E9B" w:rsidRDefault="00DF5937" w:rsidP="0088545D">
            <w:pPr>
              <w:spacing w:after="0"/>
              <w:rPr>
                <w:ins w:id="411" w:author="Michael Bilca" w:date="2019-05-13T11:33:00Z"/>
              </w:rPr>
            </w:pPr>
            <w:ins w:id="412" w:author="Michael Bilca" w:date="2019-05-13T11:33:00Z">
              <w:r>
                <w:t>M</w:t>
              </w:r>
            </w:ins>
          </w:p>
        </w:tc>
      </w:tr>
      <w:tr w:rsidR="00DF5937" w:rsidRPr="00D05E9B" w:rsidTr="0088545D">
        <w:trPr>
          <w:jc w:val="center"/>
          <w:ins w:id="413" w:author="Michael Bilca" w:date="2019-05-13T11:33:00Z"/>
        </w:trPr>
        <w:tc>
          <w:tcPr>
            <w:tcW w:w="2433" w:type="dxa"/>
          </w:tcPr>
          <w:p w:rsidR="00DF5937" w:rsidRPr="00D05E9B" w:rsidRDefault="00DF5937" w:rsidP="0088545D">
            <w:pPr>
              <w:spacing w:after="0"/>
              <w:rPr>
                <w:ins w:id="414" w:author="Michael Bilca" w:date="2019-05-13T11:33:00Z"/>
              </w:rPr>
            </w:pPr>
            <w:ins w:id="415" w:author="Michael Bilca" w:date="2019-05-13T11:33:00Z">
              <w:r w:rsidRPr="00D05E9B">
                <w:t>pTCSessionInfo</w:t>
              </w:r>
            </w:ins>
          </w:p>
        </w:tc>
        <w:tc>
          <w:tcPr>
            <w:tcW w:w="4047" w:type="dxa"/>
          </w:tcPr>
          <w:p w:rsidR="00DF5937" w:rsidRPr="00D05E9B" w:rsidRDefault="00DF5937" w:rsidP="0088545D">
            <w:pPr>
              <w:spacing w:after="0"/>
              <w:rPr>
                <w:ins w:id="416" w:author="Michael Bilca" w:date="2019-05-13T11:33:00Z"/>
              </w:rPr>
            </w:pPr>
            <w:ins w:id="417" w:author="Michael Bilca" w:date="2019-05-13T11:33:00Z">
              <w:r w:rsidRPr="00D05E9B">
                <w:t>Shall provide PTC Session information such as PTC Session URI, PTC Session type, and Nickname.</w:t>
              </w:r>
            </w:ins>
          </w:p>
        </w:tc>
        <w:tc>
          <w:tcPr>
            <w:tcW w:w="900" w:type="dxa"/>
          </w:tcPr>
          <w:p w:rsidR="00DF5937" w:rsidRPr="00D05E9B" w:rsidRDefault="00DF5937" w:rsidP="0088545D">
            <w:pPr>
              <w:spacing w:after="0"/>
              <w:rPr>
                <w:ins w:id="418" w:author="Michael Bilca" w:date="2019-05-13T11:33:00Z"/>
              </w:rPr>
            </w:pPr>
            <w:ins w:id="419" w:author="Michael Bilca" w:date="2019-05-13T11:33:00Z">
              <w:r>
                <w:t>M</w:t>
              </w:r>
            </w:ins>
          </w:p>
        </w:tc>
      </w:tr>
      <w:tr w:rsidR="00DF5937" w:rsidRPr="00D05E9B" w:rsidTr="0088545D">
        <w:trPr>
          <w:jc w:val="center"/>
          <w:ins w:id="420" w:author="Michael Bilca" w:date="2019-05-13T11:33:00Z"/>
        </w:trPr>
        <w:tc>
          <w:tcPr>
            <w:tcW w:w="2433" w:type="dxa"/>
          </w:tcPr>
          <w:p w:rsidR="00DF5937" w:rsidRPr="00D05E9B" w:rsidRDefault="00DF5937" w:rsidP="0088545D">
            <w:pPr>
              <w:spacing w:after="0"/>
              <w:rPr>
                <w:ins w:id="421" w:author="Michael Bilca" w:date="2019-05-13T11:33:00Z"/>
                <w:color w:val="000000"/>
              </w:rPr>
            </w:pPr>
            <w:ins w:id="422" w:author="Michael Bilca" w:date="2019-05-13T11:33:00Z">
              <w:r w:rsidRPr="00127724">
                <w:t>targetProvidedIdentity</w:t>
              </w:r>
            </w:ins>
          </w:p>
        </w:tc>
        <w:tc>
          <w:tcPr>
            <w:tcW w:w="4047" w:type="dxa"/>
          </w:tcPr>
          <w:p w:rsidR="00DF5937" w:rsidRPr="00D05E9B" w:rsidRDefault="00DF5937" w:rsidP="0088545D">
            <w:pPr>
              <w:spacing w:after="0"/>
              <w:rPr>
                <w:ins w:id="423" w:author="Michael Bilca" w:date="2019-05-13T11:33:00Z"/>
              </w:rPr>
            </w:pPr>
            <w:ins w:id="424" w:author="Michael Bilca" w:date="2019-05-13T11:33:00Z">
              <w:r w:rsidRPr="00127724">
                <w:t>Included if different than the matched target identity header of the xIRI carrying this payload used to access the particular equipment, facility, or communication service (e.g., network address, terminal identity, subscription identity, SIP-</w:t>
              </w:r>
              <w:r w:rsidRPr="00127724">
                <w:lastRenderedPageBreak/>
                <w:t>URI).</w:t>
              </w:r>
            </w:ins>
          </w:p>
        </w:tc>
        <w:tc>
          <w:tcPr>
            <w:tcW w:w="900" w:type="dxa"/>
          </w:tcPr>
          <w:p w:rsidR="00DF5937" w:rsidRPr="00D05E9B" w:rsidRDefault="00DF5937" w:rsidP="0088545D">
            <w:pPr>
              <w:spacing w:after="0"/>
              <w:rPr>
                <w:ins w:id="425" w:author="Michael Bilca" w:date="2019-05-13T11:33:00Z"/>
              </w:rPr>
            </w:pPr>
            <w:ins w:id="426" w:author="Michael Bilca" w:date="2019-05-13T11:33:00Z">
              <w:r w:rsidRPr="00127724">
                <w:lastRenderedPageBreak/>
                <w:t>C</w:t>
              </w:r>
            </w:ins>
          </w:p>
        </w:tc>
      </w:tr>
      <w:tr w:rsidR="00DF5937" w:rsidRPr="00D05E9B" w:rsidTr="0088545D">
        <w:trPr>
          <w:jc w:val="center"/>
          <w:ins w:id="427" w:author="Michael Bilca" w:date="2019-05-13T11:33:00Z"/>
        </w:trPr>
        <w:tc>
          <w:tcPr>
            <w:tcW w:w="2433" w:type="dxa"/>
          </w:tcPr>
          <w:p w:rsidR="00DF5937" w:rsidRPr="00D05E9B" w:rsidRDefault="00DF5937" w:rsidP="0088545D">
            <w:pPr>
              <w:spacing w:after="0"/>
              <w:rPr>
                <w:ins w:id="428" w:author="Michael Bilca" w:date="2019-05-13T11:33:00Z"/>
                <w:color w:val="000000"/>
              </w:rPr>
            </w:pPr>
            <w:ins w:id="429" w:author="Michael Bilca" w:date="2019-05-13T11:33:00Z">
              <w:r w:rsidRPr="00D05E9B">
                <w:rPr>
                  <w:color w:val="000000"/>
                </w:rPr>
                <w:t>pTCParticipants</w:t>
              </w:r>
            </w:ins>
          </w:p>
        </w:tc>
        <w:tc>
          <w:tcPr>
            <w:tcW w:w="4047" w:type="dxa"/>
          </w:tcPr>
          <w:p w:rsidR="00DF5937" w:rsidRPr="00D05E9B" w:rsidRDefault="00DF5937" w:rsidP="0088545D">
            <w:pPr>
              <w:spacing w:after="0"/>
              <w:rPr>
                <w:ins w:id="430" w:author="Michael Bilca" w:date="2019-05-13T11:33:00Z"/>
              </w:rPr>
            </w:pPr>
            <w:ins w:id="431" w:author="Michael Bilca" w:date="2019-05-13T11:33:00Z">
              <w:r w:rsidRPr="00D05E9B">
                <w:t>Shall identify the individ</w:t>
              </w:r>
              <w:r>
                <w:t>ual PTC participants</w:t>
              </w:r>
            </w:ins>
          </w:p>
        </w:tc>
        <w:tc>
          <w:tcPr>
            <w:tcW w:w="900" w:type="dxa"/>
          </w:tcPr>
          <w:p w:rsidR="00DF5937" w:rsidRPr="00D05E9B" w:rsidRDefault="00DF5937" w:rsidP="0088545D">
            <w:pPr>
              <w:spacing w:after="0"/>
              <w:rPr>
                <w:ins w:id="432" w:author="Michael Bilca" w:date="2019-05-13T11:33:00Z"/>
              </w:rPr>
            </w:pPr>
            <w:ins w:id="433" w:author="Michael Bilca" w:date="2019-05-13T11:33:00Z">
              <w:r>
                <w:t>M</w:t>
              </w:r>
            </w:ins>
          </w:p>
        </w:tc>
      </w:tr>
      <w:tr w:rsidR="00DF5937" w:rsidRPr="00D05E9B" w:rsidTr="0088545D">
        <w:trPr>
          <w:jc w:val="center"/>
          <w:ins w:id="434" w:author="Michael Bilca" w:date="2019-05-13T11:33:00Z"/>
        </w:trPr>
        <w:tc>
          <w:tcPr>
            <w:tcW w:w="2433" w:type="dxa"/>
            <w:tcBorders>
              <w:right w:val="single" w:sz="4" w:space="0" w:color="auto"/>
            </w:tcBorders>
          </w:tcPr>
          <w:p w:rsidR="00DF5937" w:rsidRPr="00D05E9B" w:rsidRDefault="00DF5937" w:rsidP="0088545D">
            <w:pPr>
              <w:spacing w:after="0"/>
              <w:rPr>
                <w:ins w:id="435" w:author="Michael Bilca" w:date="2019-05-13T11:33:00Z"/>
                <w:color w:val="000000"/>
              </w:rPr>
            </w:pPr>
            <w:ins w:id="436" w:author="Michael Bilca" w:date="2019-05-13T11:33:00Z">
              <w:r w:rsidRPr="00D05E9B">
                <w:t>associatePresenceStatus:</w:t>
              </w:r>
            </w:ins>
          </w:p>
          <w:p w:rsidR="00DF5937" w:rsidRPr="00D05E9B" w:rsidRDefault="00DF5937" w:rsidP="0088545D">
            <w:pPr>
              <w:spacing w:after="0"/>
              <w:rPr>
                <w:ins w:id="437" w:author="Michael Bilca" w:date="2019-05-13T11:33:00Z"/>
                <w:rFonts w:ascii="Arial" w:hAnsi="Arial"/>
                <w:sz w:val="18"/>
              </w:rPr>
            </w:pPr>
          </w:p>
        </w:tc>
        <w:tc>
          <w:tcPr>
            <w:tcW w:w="4047" w:type="dxa"/>
            <w:tcBorders>
              <w:top w:val="nil"/>
              <w:left w:val="single" w:sz="4" w:space="0" w:color="auto"/>
              <w:bottom w:val="nil"/>
              <w:right w:val="single" w:sz="4" w:space="0" w:color="auto"/>
            </w:tcBorders>
          </w:tcPr>
          <w:p w:rsidR="00DF5937" w:rsidRPr="001031F6" w:rsidRDefault="00DF5937" w:rsidP="0088545D">
            <w:pPr>
              <w:spacing w:after="0"/>
              <w:rPr>
                <w:ins w:id="438" w:author="Michael Bilca" w:date="2019-05-13T11:33:00Z"/>
              </w:rPr>
            </w:pPr>
            <w:ins w:id="439" w:author="Michael Bilca" w:date="2019-05-13T11:33:00Z">
              <w:r>
                <w:t xml:space="preserve">Shall provide </w:t>
              </w:r>
              <w:r w:rsidRPr="001031F6">
                <w:t>the Associate Presence Status, which is a list of:</w:t>
              </w:r>
            </w:ins>
          </w:p>
          <w:p w:rsidR="00DF5937" w:rsidRPr="001031F6" w:rsidRDefault="00DF5937" w:rsidP="0088545D">
            <w:pPr>
              <w:spacing w:after="0"/>
              <w:rPr>
                <w:ins w:id="440" w:author="Michael Bilca" w:date="2019-05-13T11:33:00Z"/>
              </w:rPr>
            </w:pPr>
            <w:ins w:id="441" w:author="Michael Bilca" w:date="2019-05-13T11:33:00Z">
              <w:r w:rsidRPr="001031F6">
                <w:rPr>
                  <w:i/>
                </w:rPr>
                <w:t>PresenceID</w:t>
              </w:r>
              <w:r w:rsidRPr="001031F6">
                <w:t>: Identity of PTC Client(s) or PTC group, when known</w:t>
              </w:r>
            </w:ins>
          </w:p>
          <w:p w:rsidR="00DF5937" w:rsidRPr="001031F6" w:rsidRDefault="00DF5937" w:rsidP="0088545D">
            <w:pPr>
              <w:spacing w:after="0"/>
              <w:rPr>
                <w:ins w:id="442" w:author="Michael Bilca" w:date="2019-05-13T11:33:00Z"/>
              </w:rPr>
            </w:pPr>
            <w:ins w:id="443" w:author="Michael Bilca" w:date="2019-05-13T11:33:00Z">
              <w:r w:rsidRPr="001031F6">
                <w:rPr>
                  <w:i/>
                </w:rPr>
                <w:t>PresenceType</w:t>
              </w:r>
              <w:r w:rsidRPr="001031F6">
                <w:t>: Identifies type of ID [PTC Client(s) or PTC group].</w:t>
              </w:r>
            </w:ins>
          </w:p>
          <w:p w:rsidR="00DF5937" w:rsidRPr="00D05E9B" w:rsidRDefault="00DF5937" w:rsidP="0088545D">
            <w:pPr>
              <w:spacing w:after="0"/>
              <w:rPr>
                <w:ins w:id="444" w:author="Michael Bilca" w:date="2019-05-13T11:33:00Z"/>
              </w:rPr>
            </w:pPr>
            <w:ins w:id="445" w:author="Michael Bilca" w:date="2019-05-13T11:33:00Z">
              <w:r w:rsidRPr="001031F6">
                <w:rPr>
                  <w:i/>
                </w:rPr>
                <w:t>PresenceStatus</w:t>
              </w:r>
              <w:r w:rsidRPr="001031F6">
                <w:t>: Presence state of each ID.</w:t>
              </w:r>
            </w:ins>
          </w:p>
        </w:tc>
        <w:tc>
          <w:tcPr>
            <w:tcW w:w="900" w:type="dxa"/>
            <w:tcBorders>
              <w:left w:val="single" w:sz="4" w:space="0" w:color="auto"/>
              <w:right w:val="single" w:sz="4" w:space="0" w:color="auto"/>
            </w:tcBorders>
          </w:tcPr>
          <w:p w:rsidR="00DF5937" w:rsidRPr="00D05E9B" w:rsidRDefault="00DF5937" w:rsidP="0088545D">
            <w:pPr>
              <w:spacing w:after="0"/>
              <w:rPr>
                <w:ins w:id="446" w:author="Michael Bilca" w:date="2019-05-13T11:33:00Z"/>
                <w:rFonts w:ascii="Arial" w:hAnsi="Arial"/>
                <w:sz w:val="18"/>
              </w:rPr>
            </w:pPr>
            <w:ins w:id="447" w:author="Michael Bilca" w:date="2019-05-13T11:33:00Z">
              <w:r w:rsidRPr="00D05E9B">
                <w:rPr>
                  <w:rFonts w:ascii="Arial" w:hAnsi="Arial"/>
                  <w:sz w:val="18"/>
                </w:rPr>
                <w:t>C</w:t>
              </w:r>
            </w:ins>
          </w:p>
          <w:p w:rsidR="00DF5937" w:rsidRPr="00D05E9B" w:rsidRDefault="00DF5937" w:rsidP="0088545D">
            <w:pPr>
              <w:spacing w:after="0"/>
              <w:rPr>
                <w:ins w:id="448" w:author="Michael Bilca" w:date="2019-05-13T11:33:00Z"/>
                <w:rFonts w:ascii="Arial" w:hAnsi="Arial"/>
                <w:sz w:val="18"/>
              </w:rPr>
            </w:pPr>
          </w:p>
          <w:p w:rsidR="00DF5937" w:rsidRPr="00D05E9B" w:rsidRDefault="00DF5937" w:rsidP="0088545D">
            <w:pPr>
              <w:spacing w:after="0"/>
              <w:rPr>
                <w:ins w:id="449" w:author="Michael Bilca" w:date="2019-05-13T11:33:00Z"/>
                <w:rFonts w:ascii="Arial" w:hAnsi="Arial"/>
                <w:sz w:val="18"/>
              </w:rPr>
            </w:pPr>
            <w:ins w:id="450" w:author="Michael Bilca" w:date="2019-05-13T11:33:00Z">
              <w:r w:rsidRPr="00D05E9B">
                <w:rPr>
                  <w:rFonts w:ascii="Arial" w:hAnsi="Arial"/>
                  <w:sz w:val="18"/>
                </w:rPr>
                <w:tab/>
              </w:r>
            </w:ins>
          </w:p>
        </w:tc>
      </w:tr>
      <w:tr w:rsidR="00DF5937" w:rsidRPr="00D05E9B" w:rsidTr="0088545D">
        <w:trPr>
          <w:jc w:val="center"/>
          <w:ins w:id="451" w:author="Michael Bilca" w:date="2019-05-13T11:33:00Z"/>
        </w:trPr>
        <w:tc>
          <w:tcPr>
            <w:tcW w:w="2433" w:type="dxa"/>
          </w:tcPr>
          <w:p w:rsidR="00DF5937" w:rsidRPr="00D05E9B" w:rsidRDefault="00DF5937" w:rsidP="0088545D">
            <w:pPr>
              <w:spacing w:after="0"/>
              <w:rPr>
                <w:ins w:id="452" w:author="Michael Bilca" w:date="2019-05-13T11:33:00Z"/>
                <w:noProof/>
                <w:color w:val="000000"/>
                <w:lang w:val="en-US"/>
              </w:rPr>
            </w:pPr>
            <w:ins w:id="453" w:author="Michael Bilca" w:date="2019-05-13T11:33:00Z">
              <w:r w:rsidRPr="00D05E9B">
                <w:rPr>
                  <w:color w:val="000000"/>
                </w:rPr>
                <w:t>location</w:t>
              </w:r>
            </w:ins>
          </w:p>
        </w:tc>
        <w:tc>
          <w:tcPr>
            <w:tcW w:w="4047" w:type="dxa"/>
          </w:tcPr>
          <w:p w:rsidR="00DF5937" w:rsidRPr="00D05E9B" w:rsidRDefault="00DF5937" w:rsidP="0088545D">
            <w:pPr>
              <w:spacing w:after="0"/>
              <w:rPr>
                <w:ins w:id="454" w:author="Michael Bilca" w:date="2019-05-13T11:33:00Z"/>
              </w:rPr>
            </w:pPr>
            <w:ins w:id="455"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900" w:type="dxa"/>
          </w:tcPr>
          <w:p w:rsidR="00DF5937" w:rsidRPr="00D05E9B" w:rsidRDefault="00DF5937" w:rsidP="0088545D">
            <w:pPr>
              <w:spacing w:after="0"/>
              <w:rPr>
                <w:ins w:id="456" w:author="Michael Bilca" w:date="2019-05-13T11:33:00Z"/>
              </w:rPr>
            </w:pPr>
            <w:ins w:id="457" w:author="Michael Bilca" w:date="2019-05-13T11:33:00Z">
              <w:r w:rsidRPr="00D05E9B">
                <w:t>C</w:t>
              </w:r>
            </w:ins>
          </w:p>
        </w:tc>
      </w:tr>
      <w:tr w:rsidR="00DF5937" w:rsidRPr="00A443FE" w:rsidTr="0088545D">
        <w:trPr>
          <w:jc w:val="center"/>
          <w:ins w:id="458" w:author="Michael Bilca" w:date="2019-05-13T11:33:00Z"/>
        </w:trPr>
        <w:tc>
          <w:tcPr>
            <w:tcW w:w="2433" w:type="dxa"/>
          </w:tcPr>
          <w:p w:rsidR="00DF5937" w:rsidRPr="001031F6" w:rsidRDefault="00DF5937" w:rsidP="0088545D">
            <w:pPr>
              <w:pStyle w:val="TAH"/>
              <w:contextualSpacing/>
              <w:jc w:val="left"/>
              <w:rPr>
                <w:ins w:id="459" w:author="Michael Bilca" w:date="2019-05-13T11:33:00Z"/>
                <w:rFonts w:ascii="Times New Roman" w:hAnsi="Times New Roman"/>
                <w:b w:val="0"/>
                <w:color w:val="000000"/>
                <w:sz w:val="20"/>
              </w:rPr>
            </w:pPr>
            <w:ins w:id="460" w:author="Michael Bilca" w:date="2019-05-13T11:33:00Z">
              <w:r w:rsidRPr="001031F6">
                <w:rPr>
                  <w:rFonts w:ascii="Times New Roman" w:hAnsi="Times New Roman"/>
                  <w:b w:val="0"/>
                  <w:sz w:val="20"/>
                </w:rPr>
                <w:t>timeofLocation</w:t>
              </w:r>
            </w:ins>
          </w:p>
        </w:tc>
        <w:tc>
          <w:tcPr>
            <w:tcW w:w="4047" w:type="dxa"/>
          </w:tcPr>
          <w:p w:rsidR="00DF5937" w:rsidRPr="001031F6" w:rsidRDefault="00DF5937" w:rsidP="0088545D">
            <w:pPr>
              <w:pStyle w:val="TAH"/>
              <w:contextualSpacing/>
              <w:jc w:val="left"/>
              <w:rPr>
                <w:ins w:id="461" w:author="Michael Bilca" w:date="2019-05-13T11:33:00Z"/>
                <w:rFonts w:ascii="Times New Roman" w:hAnsi="Times New Roman"/>
                <w:b w:val="0"/>
                <w:sz w:val="20"/>
              </w:rPr>
            </w:pPr>
            <w:ins w:id="462" w:author="Michael Bilca" w:date="2019-05-13T11:33:00Z">
              <w:r w:rsidRPr="00470C4D">
                <w:rPr>
                  <w:rFonts w:ascii="Times New Roman" w:hAnsi="Times New Roman"/>
                  <w:b w:val="0"/>
                  <w:sz w:val="20"/>
                </w:rPr>
                <w:t>Shall be provided, if available and authorized.</w:t>
              </w:r>
            </w:ins>
          </w:p>
        </w:tc>
        <w:tc>
          <w:tcPr>
            <w:tcW w:w="900" w:type="dxa"/>
          </w:tcPr>
          <w:p w:rsidR="00DF5937" w:rsidRPr="00966BC8" w:rsidRDefault="00DF5937" w:rsidP="0088545D">
            <w:pPr>
              <w:pStyle w:val="TAH"/>
              <w:contextualSpacing/>
              <w:jc w:val="left"/>
              <w:rPr>
                <w:ins w:id="463" w:author="Michael Bilca" w:date="2019-05-13T11:33:00Z"/>
                <w:rFonts w:ascii="Times New Roman" w:hAnsi="Times New Roman"/>
                <w:b w:val="0"/>
                <w:sz w:val="20"/>
              </w:rPr>
            </w:pPr>
            <w:ins w:id="464" w:author="Michael Bilca" w:date="2019-05-13T11:33:00Z">
              <w:r w:rsidRPr="00966BC8">
                <w:rPr>
                  <w:rFonts w:ascii="Times New Roman" w:hAnsi="Times New Roman"/>
                  <w:b w:val="0"/>
                  <w:sz w:val="20"/>
                </w:rPr>
                <w:t>C</w:t>
              </w:r>
            </w:ins>
          </w:p>
        </w:tc>
      </w:tr>
      <w:tr w:rsidR="00DF5937" w:rsidRPr="00A443FE" w:rsidTr="0088545D">
        <w:trPr>
          <w:jc w:val="center"/>
          <w:ins w:id="465" w:author="Michael Bilca" w:date="2019-05-13T11:33:00Z"/>
        </w:trPr>
        <w:tc>
          <w:tcPr>
            <w:tcW w:w="2433" w:type="dxa"/>
          </w:tcPr>
          <w:p w:rsidR="00DF5937" w:rsidRPr="00966BC8" w:rsidRDefault="00DF5937" w:rsidP="0088545D">
            <w:pPr>
              <w:pStyle w:val="TAH"/>
              <w:contextualSpacing/>
              <w:jc w:val="left"/>
              <w:rPr>
                <w:ins w:id="466" w:author="Michael Bilca" w:date="2019-05-13T11:33:00Z"/>
                <w:rFonts w:ascii="Times New Roman" w:hAnsi="Times New Roman"/>
                <w:b w:val="0"/>
                <w:color w:val="000000"/>
                <w:sz w:val="20"/>
              </w:rPr>
            </w:pPr>
            <w:ins w:id="467" w:author="Michael Bilca" w:date="2019-05-13T11:33:00Z">
              <w:r w:rsidRPr="00966BC8">
                <w:rPr>
                  <w:rFonts w:ascii="Times New Roman" w:hAnsi="Times New Roman"/>
                  <w:b w:val="0"/>
                  <w:color w:val="000000"/>
                  <w:sz w:val="20"/>
                </w:rPr>
                <w:t>bearerCapability</w:t>
              </w:r>
            </w:ins>
          </w:p>
        </w:tc>
        <w:tc>
          <w:tcPr>
            <w:tcW w:w="4047" w:type="dxa"/>
          </w:tcPr>
          <w:p w:rsidR="00DF5937" w:rsidRPr="00966BC8" w:rsidRDefault="00DF5937" w:rsidP="0088545D">
            <w:pPr>
              <w:pStyle w:val="TAH"/>
              <w:contextualSpacing/>
              <w:jc w:val="left"/>
              <w:rPr>
                <w:ins w:id="468" w:author="Michael Bilca" w:date="2019-05-13T11:33:00Z"/>
                <w:rFonts w:ascii="Times New Roman" w:hAnsi="Times New Roman"/>
                <w:b w:val="0"/>
                <w:sz w:val="20"/>
              </w:rPr>
            </w:pPr>
            <w:ins w:id="469" w:author="Michael Bilca" w:date="2019-05-13T11:33:00Z">
              <w:r w:rsidRPr="00966BC8">
                <w:rPr>
                  <w:rFonts w:ascii="Times New Roman" w:hAnsi="Times New Roman"/>
                  <w:b w:val="0"/>
                  <w:color w:val="000000"/>
                  <w:sz w:val="20"/>
                </w:rPr>
                <w:t>Shall provide when known the media characteristics information Elements of the PTC session, e.g. SDP information, media format, vocoder type.</w:t>
              </w:r>
            </w:ins>
          </w:p>
        </w:tc>
        <w:tc>
          <w:tcPr>
            <w:tcW w:w="900" w:type="dxa"/>
          </w:tcPr>
          <w:p w:rsidR="00DF5937" w:rsidRPr="00966BC8" w:rsidRDefault="00DF5937" w:rsidP="0088545D">
            <w:pPr>
              <w:pStyle w:val="TAH"/>
              <w:contextualSpacing/>
              <w:jc w:val="left"/>
              <w:rPr>
                <w:ins w:id="470" w:author="Michael Bilca" w:date="2019-05-13T11:33:00Z"/>
                <w:rFonts w:ascii="Times New Roman" w:hAnsi="Times New Roman"/>
                <w:b w:val="0"/>
                <w:sz w:val="20"/>
              </w:rPr>
            </w:pPr>
            <w:ins w:id="471" w:author="Michael Bilca" w:date="2019-05-13T11:33:00Z">
              <w:r w:rsidRPr="00966BC8">
                <w:rPr>
                  <w:rFonts w:ascii="Times New Roman" w:hAnsi="Times New Roman"/>
                  <w:b w:val="0"/>
                  <w:sz w:val="20"/>
                </w:rPr>
                <w:t>M</w:t>
              </w:r>
            </w:ins>
          </w:p>
        </w:tc>
      </w:tr>
    </w:tbl>
    <w:p w:rsidR="00DF5937" w:rsidRDefault="00DF5937" w:rsidP="00DF5937">
      <w:pPr>
        <w:contextualSpacing/>
        <w:rPr>
          <w:ins w:id="472" w:author="Michael Bilca" w:date="2019-05-13T11:33:00Z"/>
        </w:rPr>
      </w:pPr>
      <w:bookmarkStart w:id="473" w:name="_Toc524536873"/>
    </w:p>
    <w:p w:rsidR="00DF5937" w:rsidRPr="00C723F7" w:rsidRDefault="00DF5937" w:rsidP="00DF5937">
      <w:pPr>
        <w:pStyle w:val="Heading3"/>
        <w:contextualSpacing/>
        <w:rPr>
          <w:ins w:id="474" w:author="Michael Bilca" w:date="2019-05-13T11:33:00Z"/>
        </w:rPr>
      </w:pPr>
      <w:ins w:id="475" w:author="Michael Bilca" w:date="2019-05-13T11:33:00Z">
        <w:r>
          <w:rPr>
            <w:lang w:val="en-US"/>
          </w:rPr>
          <w:t>7.</w:t>
        </w:r>
        <w:r>
          <w:t>X.2.7</w:t>
        </w:r>
        <w:r>
          <w:tab/>
          <w:t xml:space="preserve">PTC </w:t>
        </w:r>
        <w:r w:rsidRPr="00C723F7">
          <w:t>Session End</w:t>
        </w:r>
        <w:bookmarkEnd w:id="473"/>
      </w:ins>
    </w:p>
    <w:p w:rsidR="00DF5937" w:rsidRPr="000D2413" w:rsidRDefault="00DF5937" w:rsidP="00DF5937">
      <w:pPr>
        <w:rPr>
          <w:ins w:id="476" w:author="Michael Bilca" w:date="2019-05-13T11:33:00Z"/>
        </w:rPr>
      </w:pPr>
      <w:ins w:id="477" w:author="Michael Bilca" w:date="2019-05-13T11:33:00Z">
        <w:r>
          <w:t>The IRI-POI in the PTC Server shall generate the PTC Ses</w:t>
        </w:r>
        <w:r w:rsidRPr="000D2413">
          <w:t>sion End record when it detects the following events:</w:t>
        </w:r>
      </w:ins>
    </w:p>
    <w:p w:rsidR="00DF5937" w:rsidRPr="000D2413" w:rsidRDefault="00DF5937" w:rsidP="00DF5937">
      <w:pPr>
        <w:pStyle w:val="ListParagraph"/>
        <w:numPr>
          <w:ilvl w:val="0"/>
          <w:numId w:val="25"/>
        </w:numPr>
        <w:rPr>
          <w:ins w:id="478" w:author="Michael Bilca" w:date="2019-05-13T11:33:00Z"/>
        </w:rPr>
      </w:pPr>
      <w:ins w:id="479" w:author="Michael Bilca" w:date="2019-05-13T11:33:00Z">
        <w:r>
          <w:t>W</w:t>
        </w:r>
        <w:r w:rsidRPr="000D2413">
          <w:t>hen the PTC Session is released for any reason (i.e. normal or abnormal release) and voice communications ends.</w:t>
        </w:r>
        <w:r w:rsidRPr="000D2413">
          <w:rPr>
            <w:color w:val="000000"/>
            <w:lang w:eastAsia="fr-FR"/>
          </w:rPr>
          <w:t xml:space="preserve"> </w:t>
        </w:r>
      </w:ins>
    </w:p>
    <w:p w:rsidR="00DF5937" w:rsidRDefault="00DF5937" w:rsidP="00DF5937">
      <w:pPr>
        <w:keepNext/>
        <w:spacing w:after="0"/>
        <w:rPr>
          <w:ins w:id="480" w:author="Michael Bilca" w:date="2019-05-13T11:33:00Z"/>
          <w:color w:val="000000"/>
          <w:lang w:eastAsia="fr-FR"/>
        </w:rPr>
      </w:pPr>
    </w:p>
    <w:p w:rsidR="00DF5937" w:rsidRDefault="00DF5937" w:rsidP="00DF5937">
      <w:pPr>
        <w:rPr>
          <w:ins w:id="481" w:author="Michael Bilca" w:date="2019-05-13T11:33:00Z"/>
          <w:lang w:eastAsia="fr-FR"/>
        </w:rPr>
      </w:pPr>
      <w:ins w:id="482" w:author="Michael Bilca" w:date="2019-05-13T11:33:00Z">
        <w:r>
          <w:rPr>
            <w:lang w:eastAsia="fr-FR"/>
          </w:rPr>
          <w:t xml:space="preserve">The PTC client may have used a pre-established session. </w:t>
        </w:r>
        <w:r w:rsidRPr="000D2413">
          <w:rPr>
            <w:lang w:eastAsia="fr-FR"/>
          </w:rPr>
          <w:t xml:space="preserve"> </w:t>
        </w:r>
      </w:ins>
    </w:p>
    <w:p w:rsidR="00DF5937" w:rsidRDefault="00DF5937" w:rsidP="00DF5937">
      <w:pPr>
        <w:spacing w:after="0"/>
        <w:ind w:right="387"/>
        <w:rPr>
          <w:ins w:id="483" w:author="Michael Bilca" w:date="2019-05-13T11:33:00Z"/>
        </w:rPr>
      </w:pPr>
      <w:ins w:id="484" w:author="Michael Bilca" w:date="2019-05-13T11:33:00Z">
        <w:r>
          <w:t xml:space="preserve">This clause defines the </w:t>
        </w:r>
        <w:r w:rsidRPr="006A59A9">
          <w:t>PTC</w:t>
        </w:r>
        <w:r>
          <w:t xml:space="preserve"> Session End</w:t>
        </w:r>
        <w:r w:rsidRPr="00927CA6">
          <w:t xml:space="preserve"> Record</w:t>
        </w:r>
        <w:r>
          <w:t xml:space="preserve"> with other events in Clause 7.X.3 as provided in Table 7.X.2.7-</w:t>
        </w:r>
        <w:r w:rsidRPr="00927CA6">
          <w:t>1</w:t>
        </w:r>
        <w:r>
          <w:t>.</w:t>
        </w:r>
      </w:ins>
    </w:p>
    <w:p w:rsidR="00DF5937" w:rsidRDefault="00DF5937" w:rsidP="00DF5937">
      <w:pPr>
        <w:spacing w:after="0"/>
        <w:rPr>
          <w:ins w:id="485" w:author="Michael Bilca" w:date="2019-05-13T11:33:00Z"/>
        </w:rPr>
      </w:pPr>
    </w:p>
    <w:p w:rsidR="00DF5937" w:rsidRPr="00966BC8" w:rsidRDefault="00DF5937" w:rsidP="00DF5937">
      <w:pPr>
        <w:pStyle w:val="Heading7"/>
        <w:rPr>
          <w:ins w:id="486" w:author="Michael Bilca" w:date="2019-05-13T11:33:00Z"/>
        </w:rPr>
      </w:pPr>
      <w:ins w:id="487" w:author="Michael Bilca" w:date="2019-05-13T11:33:00Z">
        <w:r w:rsidRPr="00966BC8">
          <w:t xml:space="preserve">Table </w:t>
        </w:r>
        <w:r>
          <w:t>7.X.2.7</w:t>
        </w:r>
        <w:r w:rsidRPr="00966BC8">
          <w:t>-1: PTC Session End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966BC8" w:rsidTr="0088545D">
        <w:trPr>
          <w:jc w:val="center"/>
          <w:ins w:id="488" w:author="Michael Bilca" w:date="2019-05-13T11:33:00Z"/>
        </w:trPr>
        <w:tc>
          <w:tcPr>
            <w:tcW w:w="2433" w:type="dxa"/>
          </w:tcPr>
          <w:p w:rsidR="00DF5937" w:rsidRPr="00966BC8" w:rsidRDefault="00DF5937" w:rsidP="0088545D">
            <w:pPr>
              <w:spacing w:after="0"/>
              <w:rPr>
                <w:ins w:id="489" w:author="Michael Bilca" w:date="2019-05-13T11:33:00Z"/>
                <w:b/>
              </w:rPr>
            </w:pPr>
            <w:ins w:id="490" w:author="Michael Bilca" w:date="2019-05-13T11:33:00Z">
              <w:r w:rsidRPr="00966BC8">
                <w:rPr>
                  <w:b/>
                </w:rPr>
                <w:t>Field name</w:t>
              </w:r>
            </w:ins>
          </w:p>
        </w:tc>
        <w:tc>
          <w:tcPr>
            <w:tcW w:w="4047" w:type="dxa"/>
          </w:tcPr>
          <w:p w:rsidR="00DF5937" w:rsidRPr="00966BC8" w:rsidRDefault="00DF5937" w:rsidP="0088545D">
            <w:pPr>
              <w:spacing w:after="0"/>
              <w:rPr>
                <w:ins w:id="491" w:author="Michael Bilca" w:date="2019-05-13T11:33:00Z"/>
                <w:b/>
              </w:rPr>
            </w:pPr>
            <w:ins w:id="492" w:author="Michael Bilca" w:date="2019-05-13T11:33:00Z">
              <w:r w:rsidRPr="00966BC8">
                <w:rPr>
                  <w:b/>
                </w:rPr>
                <w:t>Description</w:t>
              </w:r>
            </w:ins>
          </w:p>
        </w:tc>
        <w:tc>
          <w:tcPr>
            <w:tcW w:w="900" w:type="dxa"/>
          </w:tcPr>
          <w:p w:rsidR="00DF5937" w:rsidRPr="00966BC8" w:rsidRDefault="00DF5937" w:rsidP="0088545D">
            <w:pPr>
              <w:spacing w:after="0"/>
              <w:rPr>
                <w:ins w:id="493" w:author="Michael Bilca" w:date="2019-05-13T11:33:00Z"/>
                <w:b/>
              </w:rPr>
            </w:pPr>
            <w:ins w:id="494" w:author="Michael Bilca" w:date="2019-05-13T11:33:00Z">
              <w:r w:rsidRPr="00966BC8">
                <w:rPr>
                  <w:b/>
                </w:rPr>
                <w:t>M/C/O</w:t>
              </w:r>
            </w:ins>
          </w:p>
        </w:tc>
      </w:tr>
      <w:tr w:rsidR="00DF5937" w:rsidRPr="00966BC8" w:rsidTr="0088545D">
        <w:trPr>
          <w:jc w:val="center"/>
          <w:ins w:id="495" w:author="Michael Bilca" w:date="2019-05-13T11:33:00Z"/>
        </w:trPr>
        <w:tc>
          <w:tcPr>
            <w:tcW w:w="2433" w:type="dxa"/>
          </w:tcPr>
          <w:p w:rsidR="00DF5937" w:rsidRPr="00966BC8" w:rsidRDefault="00DF5937" w:rsidP="0088545D">
            <w:pPr>
              <w:spacing w:after="0"/>
              <w:rPr>
                <w:ins w:id="496" w:author="Michael Bilca" w:date="2019-05-13T11:33:00Z"/>
              </w:rPr>
            </w:pPr>
            <w:ins w:id="497" w:author="Michael Bilca" w:date="2019-05-13T11:33:00Z">
              <w:r w:rsidRPr="00966BC8">
                <w:t>eventType</w:t>
              </w:r>
            </w:ins>
          </w:p>
        </w:tc>
        <w:tc>
          <w:tcPr>
            <w:tcW w:w="4047" w:type="dxa"/>
          </w:tcPr>
          <w:p w:rsidR="00DF5937" w:rsidRPr="00966BC8" w:rsidRDefault="00DF5937" w:rsidP="0088545D">
            <w:pPr>
              <w:spacing w:after="0"/>
              <w:rPr>
                <w:ins w:id="498" w:author="Michael Bilca" w:date="2019-05-13T11:33:00Z"/>
              </w:rPr>
            </w:pPr>
            <w:ins w:id="499" w:author="Michael Bilca" w:date="2019-05-13T11:33:00Z">
              <w:r w:rsidRPr="00F7236E">
                <w:t xml:space="preserve">Shall be provided and coded to the </w:t>
              </w:r>
              <w:r>
                <w:t xml:space="preserve">type (i.e., </w:t>
              </w:r>
              <w:r w:rsidRPr="00966BC8">
                <w:t>PTC Session End</w:t>
              </w:r>
              <w:r>
                <w:t>)</w:t>
              </w:r>
              <w:r w:rsidRPr="00966BC8">
                <w:t xml:space="preserve">. </w:t>
              </w:r>
            </w:ins>
          </w:p>
        </w:tc>
        <w:tc>
          <w:tcPr>
            <w:tcW w:w="900" w:type="dxa"/>
          </w:tcPr>
          <w:p w:rsidR="00DF5937" w:rsidRPr="00966BC8" w:rsidRDefault="00DF5937" w:rsidP="0088545D">
            <w:pPr>
              <w:spacing w:after="0"/>
              <w:rPr>
                <w:ins w:id="500" w:author="Michael Bilca" w:date="2019-05-13T11:33:00Z"/>
              </w:rPr>
            </w:pPr>
            <w:ins w:id="501" w:author="Michael Bilca" w:date="2019-05-13T11:33:00Z">
              <w:r w:rsidRPr="00966BC8">
                <w:t>M</w:t>
              </w:r>
            </w:ins>
          </w:p>
        </w:tc>
      </w:tr>
      <w:tr w:rsidR="00DF5937" w:rsidRPr="00966BC8" w:rsidTr="0088545D">
        <w:trPr>
          <w:jc w:val="center"/>
          <w:ins w:id="502" w:author="Michael Bilca" w:date="2019-05-13T11:33:00Z"/>
        </w:trPr>
        <w:tc>
          <w:tcPr>
            <w:tcW w:w="2433" w:type="dxa"/>
          </w:tcPr>
          <w:p w:rsidR="00DF5937" w:rsidRPr="00966BC8" w:rsidRDefault="00DF5937" w:rsidP="0088545D">
            <w:pPr>
              <w:spacing w:after="0"/>
              <w:rPr>
                <w:ins w:id="503" w:author="Michael Bilca" w:date="2019-05-13T11:33:00Z"/>
                <w:color w:val="000000"/>
              </w:rPr>
            </w:pPr>
            <w:ins w:id="504" w:author="Michael Bilca" w:date="2019-05-13T11:33:00Z">
              <w:r w:rsidRPr="00966BC8">
                <w:rPr>
                  <w:color w:val="000000"/>
                </w:rPr>
                <w:t>pTCServerURI</w:t>
              </w:r>
            </w:ins>
          </w:p>
        </w:tc>
        <w:tc>
          <w:tcPr>
            <w:tcW w:w="4047" w:type="dxa"/>
          </w:tcPr>
          <w:p w:rsidR="00DF5937" w:rsidRPr="00966BC8" w:rsidRDefault="00DF5937" w:rsidP="0088545D">
            <w:pPr>
              <w:spacing w:after="0"/>
              <w:rPr>
                <w:ins w:id="505" w:author="Michael Bilca" w:date="2019-05-13T11:33:00Z"/>
              </w:rPr>
            </w:pPr>
            <w:ins w:id="506" w:author="Michael Bilca" w:date="2019-05-13T11:33:00Z">
              <w:r w:rsidRPr="00966BC8">
                <w:t xml:space="preserve">Shall include the identity of the PTC server serving the target or the server the target is a participant of, if known. </w:t>
              </w:r>
            </w:ins>
          </w:p>
        </w:tc>
        <w:tc>
          <w:tcPr>
            <w:tcW w:w="900" w:type="dxa"/>
          </w:tcPr>
          <w:p w:rsidR="00DF5937" w:rsidRPr="00966BC8" w:rsidRDefault="00DF5937" w:rsidP="0088545D">
            <w:pPr>
              <w:spacing w:after="0"/>
              <w:rPr>
                <w:ins w:id="507" w:author="Michael Bilca" w:date="2019-05-13T11:33:00Z"/>
              </w:rPr>
            </w:pPr>
            <w:ins w:id="508" w:author="Michael Bilca" w:date="2019-05-13T11:33:00Z">
              <w:r w:rsidRPr="00966BC8">
                <w:t>C</w:t>
              </w:r>
            </w:ins>
          </w:p>
        </w:tc>
      </w:tr>
      <w:tr w:rsidR="00DF5937" w:rsidRPr="00966BC8" w:rsidTr="0088545D">
        <w:trPr>
          <w:jc w:val="center"/>
          <w:ins w:id="509" w:author="Michael Bilca" w:date="2019-05-13T11:33:00Z"/>
        </w:trPr>
        <w:tc>
          <w:tcPr>
            <w:tcW w:w="2433" w:type="dxa"/>
          </w:tcPr>
          <w:p w:rsidR="00DF5937" w:rsidRPr="00966BC8" w:rsidRDefault="00DF5937" w:rsidP="0088545D">
            <w:pPr>
              <w:spacing w:after="0"/>
              <w:rPr>
                <w:ins w:id="510" w:author="Michael Bilca" w:date="2019-05-13T11:33:00Z"/>
              </w:rPr>
            </w:pPr>
            <w:ins w:id="511" w:author="Michael Bilca" w:date="2019-05-13T11:33:00Z">
              <w:r w:rsidRPr="00966BC8">
                <w:t>pTCSessionInfo</w:t>
              </w:r>
            </w:ins>
          </w:p>
        </w:tc>
        <w:tc>
          <w:tcPr>
            <w:tcW w:w="4047" w:type="dxa"/>
          </w:tcPr>
          <w:p w:rsidR="00DF5937" w:rsidRPr="00966BC8" w:rsidRDefault="00DF5937" w:rsidP="0088545D">
            <w:pPr>
              <w:spacing w:after="0"/>
              <w:rPr>
                <w:ins w:id="512" w:author="Michael Bilca" w:date="2019-05-13T11:33:00Z"/>
              </w:rPr>
            </w:pPr>
            <w:ins w:id="513" w:author="Michael Bilca" w:date="2019-05-13T11:33:00Z">
              <w:r w:rsidRPr="00966BC8">
                <w:t>Shall provide PTC Session information such as PTC Session URI, PTC Session type, and Nickname.</w:t>
              </w:r>
            </w:ins>
          </w:p>
        </w:tc>
        <w:tc>
          <w:tcPr>
            <w:tcW w:w="900" w:type="dxa"/>
          </w:tcPr>
          <w:p w:rsidR="00DF5937" w:rsidRPr="00966BC8" w:rsidRDefault="00DF5937" w:rsidP="0088545D">
            <w:pPr>
              <w:spacing w:after="0"/>
              <w:rPr>
                <w:ins w:id="514" w:author="Michael Bilca" w:date="2019-05-13T11:33:00Z"/>
              </w:rPr>
            </w:pPr>
            <w:ins w:id="515" w:author="Michael Bilca" w:date="2019-05-13T11:33:00Z">
              <w:r w:rsidRPr="00966BC8">
                <w:t>C</w:t>
              </w:r>
            </w:ins>
          </w:p>
        </w:tc>
      </w:tr>
      <w:tr w:rsidR="00DF5937" w:rsidRPr="00966BC8" w:rsidTr="0088545D">
        <w:trPr>
          <w:jc w:val="center"/>
          <w:ins w:id="516" w:author="Michael Bilca" w:date="2019-05-13T11:33:00Z"/>
        </w:trPr>
        <w:tc>
          <w:tcPr>
            <w:tcW w:w="2433" w:type="dxa"/>
          </w:tcPr>
          <w:p w:rsidR="00DF5937" w:rsidRPr="00966BC8" w:rsidRDefault="00DF5937" w:rsidP="0088545D">
            <w:pPr>
              <w:spacing w:after="0"/>
              <w:rPr>
                <w:ins w:id="517" w:author="Michael Bilca" w:date="2019-05-13T11:33:00Z"/>
              </w:rPr>
            </w:pPr>
            <w:ins w:id="518" w:author="Michael Bilca" w:date="2019-05-13T11:33:00Z">
              <w:r w:rsidRPr="00966BC8">
                <w:t>PreEstStatus</w:t>
              </w:r>
            </w:ins>
          </w:p>
        </w:tc>
        <w:tc>
          <w:tcPr>
            <w:tcW w:w="4047" w:type="dxa"/>
          </w:tcPr>
          <w:p w:rsidR="00DF5937" w:rsidRPr="00966BC8" w:rsidRDefault="00DF5937" w:rsidP="0088545D">
            <w:pPr>
              <w:spacing w:after="0"/>
              <w:rPr>
                <w:ins w:id="519" w:author="Michael Bilca" w:date="2019-05-13T11:33:00Z"/>
              </w:rPr>
            </w:pPr>
            <w:ins w:id="520" w:author="Michael Bilca" w:date="2019-05-13T11:33:00Z">
              <w:r w:rsidRPr="005516D9">
                <w:rPr>
                  <w:lang w:val="en-US"/>
                </w:rPr>
                <w:t>Shall identify</w:t>
              </w:r>
              <w:r w:rsidRPr="005516D9">
                <w:t xml:space="preserve"> if the Pre-Established Session is released</w:t>
              </w:r>
              <w:r>
                <w:t>, if known</w:t>
              </w:r>
              <w:r w:rsidRPr="005516D9">
                <w:t>.</w:t>
              </w:r>
            </w:ins>
          </w:p>
        </w:tc>
        <w:tc>
          <w:tcPr>
            <w:tcW w:w="900" w:type="dxa"/>
          </w:tcPr>
          <w:p w:rsidR="00DF5937" w:rsidRPr="00966BC8" w:rsidRDefault="00DF5937" w:rsidP="0088545D">
            <w:pPr>
              <w:spacing w:after="0"/>
              <w:rPr>
                <w:ins w:id="521" w:author="Michael Bilca" w:date="2019-05-13T11:33:00Z"/>
              </w:rPr>
            </w:pPr>
            <w:ins w:id="522" w:author="Michael Bilca" w:date="2019-05-13T11:33:00Z">
              <w:r>
                <w:t>C</w:t>
              </w:r>
            </w:ins>
          </w:p>
        </w:tc>
      </w:tr>
      <w:tr w:rsidR="00DF5937" w:rsidRPr="00966BC8" w:rsidTr="0088545D">
        <w:trPr>
          <w:jc w:val="center"/>
          <w:ins w:id="523" w:author="Michael Bilca" w:date="2019-05-13T11:33:00Z"/>
        </w:trPr>
        <w:tc>
          <w:tcPr>
            <w:tcW w:w="2433" w:type="dxa"/>
          </w:tcPr>
          <w:p w:rsidR="00DF5937" w:rsidRPr="00966BC8" w:rsidRDefault="00DF5937" w:rsidP="0088545D">
            <w:pPr>
              <w:spacing w:after="0"/>
              <w:rPr>
                <w:ins w:id="524" w:author="Michael Bilca" w:date="2019-05-13T11:33:00Z"/>
                <w:color w:val="000000"/>
              </w:rPr>
            </w:pPr>
            <w:ins w:id="525" w:author="Michael Bilca" w:date="2019-05-13T11:33:00Z">
              <w:r w:rsidRPr="00966BC8">
                <w:rPr>
                  <w:color w:val="000000"/>
                </w:rPr>
                <w:t>pTCParticipants</w:t>
              </w:r>
            </w:ins>
          </w:p>
        </w:tc>
        <w:tc>
          <w:tcPr>
            <w:tcW w:w="4047" w:type="dxa"/>
          </w:tcPr>
          <w:p w:rsidR="00DF5937" w:rsidRPr="00966BC8" w:rsidRDefault="00DF5937" w:rsidP="0088545D">
            <w:pPr>
              <w:spacing w:after="0"/>
              <w:rPr>
                <w:ins w:id="526" w:author="Michael Bilca" w:date="2019-05-13T11:33:00Z"/>
              </w:rPr>
            </w:pPr>
            <w:ins w:id="527" w:author="Michael Bilca" w:date="2019-05-13T11:33:00Z">
              <w:r w:rsidRPr="00966BC8">
                <w:t>Shall identify the individual PTC participants, when known.</w:t>
              </w:r>
            </w:ins>
          </w:p>
        </w:tc>
        <w:tc>
          <w:tcPr>
            <w:tcW w:w="900" w:type="dxa"/>
          </w:tcPr>
          <w:p w:rsidR="00DF5937" w:rsidRPr="00966BC8" w:rsidRDefault="00DF5937" w:rsidP="0088545D">
            <w:pPr>
              <w:spacing w:after="0"/>
              <w:rPr>
                <w:ins w:id="528" w:author="Michael Bilca" w:date="2019-05-13T11:33:00Z"/>
              </w:rPr>
            </w:pPr>
            <w:ins w:id="529" w:author="Michael Bilca" w:date="2019-05-13T11:33:00Z">
              <w:r w:rsidRPr="00966BC8">
                <w:t>C</w:t>
              </w:r>
            </w:ins>
          </w:p>
        </w:tc>
      </w:tr>
      <w:tr w:rsidR="00DF5937" w:rsidRPr="00966BC8" w:rsidTr="0088545D">
        <w:trPr>
          <w:jc w:val="center"/>
          <w:ins w:id="530" w:author="Michael Bilca" w:date="2019-05-13T11:33:00Z"/>
        </w:trPr>
        <w:tc>
          <w:tcPr>
            <w:tcW w:w="2433" w:type="dxa"/>
          </w:tcPr>
          <w:p w:rsidR="00DF5937" w:rsidRPr="00966BC8" w:rsidRDefault="00DF5937" w:rsidP="0088545D">
            <w:pPr>
              <w:spacing w:after="0"/>
              <w:rPr>
                <w:ins w:id="531" w:author="Michael Bilca" w:date="2019-05-13T11:33:00Z"/>
                <w:noProof/>
                <w:color w:val="000000"/>
                <w:lang w:val="en-US"/>
              </w:rPr>
            </w:pPr>
            <w:ins w:id="532" w:author="Michael Bilca" w:date="2019-05-13T11:33:00Z">
              <w:r w:rsidRPr="00966BC8">
                <w:rPr>
                  <w:color w:val="000000"/>
                </w:rPr>
                <w:t>location</w:t>
              </w:r>
            </w:ins>
          </w:p>
        </w:tc>
        <w:tc>
          <w:tcPr>
            <w:tcW w:w="4047" w:type="dxa"/>
          </w:tcPr>
          <w:p w:rsidR="00DF5937" w:rsidRPr="00966BC8" w:rsidRDefault="00DF5937" w:rsidP="0088545D">
            <w:pPr>
              <w:spacing w:after="0"/>
              <w:rPr>
                <w:ins w:id="533" w:author="Michael Bilca" w:date="2019-05-13T11:33:00Z"/>
              </w:rPr>
            </w:pPr>
            <w:ins w:id="534"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900" w:type="dxa"/>
          </w:tcPr>
          <w:p w:rsidR="00DF5937" w:rsidRPr="00966BC8" w:rsidRDefault="00DF5937" w:rsidP="0088545D">
            <w:pPr>
              <w:spacing w:after="0"/>
              <w:rPr>
                <w:ins w:id="535" w:author="Michael Bilca" w:date="2019-05-13T11:33:00Z"/>
              </w:rPr>
            </w:pPr>
            <w:ins w:id="536" w:author="Michael Bilca" w:date="2019-05-13T11:33:00Z">
              <w:r w:rsidRPr="00966BC8">
                <w:t>C</w:t>
              </w:r>
            </w:ins>
          </w:p>
        </w:tc>
      </w:tr>
      <w:tr w:rsidR="00DF5937" w:rsidRPr="00966BC8" w:rsidTr="0088545D">
        <w:trPr>
          <w:jc w:val="center"/>
          <w:ins w:id="537" w:author="Michael Bilca" w:date="2019-05-13T11:33:00Z"/>
        </w:trPr>
        <w:tc>
          <w:tcPr>
            <w:tcW w:w="2433" w:type="dxa"/>
          </w:tcPr>
          <w:p w:rsidR="00DF5937" w:rsidRPr="00966BC8" w:rsidRDefault="00DF5937" w:rsidP="0088545D">
            <w:pPr>
              <w:spacing w:after="0"/>
              <w:rPr>
                <w:ins w:id="538" w:author="Michael Bilca" w:date="2019-05-13T11:33:00Z"/>
                <w:color w:val="000000"/>
              </w:rPr>
            </w:pPr>
            <w:ins w:id="539" w:author="Michael Bilca" w:date="2019-05-13T11:33:00Z">
              <w:r w:rsidRPr="00966BC8">
                <w:t>timeofLocation</w:t>
              </w:r>
            </w:ins>
          </w:p>
        </w:tc>
        <w:tc>
          <w:tcPr>
            <w:tcW w:w="4047" w:type="dxa"/>
          </w:tcPr>
          <w:p w:rsidR="00DF5937" w:rsidRPr="00966BC8" w:rsidRDefault="00DF5937" w:rsidP="0088545D">
            <w:pPr>
              <w:spacing w:after="0"/>
              <w:rPr>
                <w:ins w:id="540" w:author="Michael Bilca" w:date="2019-05-13T11:33:00Z"/>
              </w:rPr>
            </w:pPr>
            <w:ins w:id="541" w:author="Michael Bilca" w:date="2019-05-13T11:33:00Z">
              <w:r w:rsidRPr="00470C4D">
                <w:rPr>
                  <w:rFonts w:cs="Arial"/>
                  <w:szCs w:val="18"/>
                </w:rPr>
                <w:t>Shall be provided, if available and authorized.</w:t>
              </w:r>
            </w:ins>
          </w:p>
        </w:tc>
        <w:tc>
          <w:tcPr>
            <w:tcW w:w="900" w:type="dxa"/>
          </w:tcPr>
          <w:p w:rsidR="00DF5937" w:rsidRPr="00966BC8" w:rsidRDefault="00DF5937" w:rsidP="0088545D">
            <w:pPr>
              <w:spacing w:after="0"/>
              <w:rPr>
                <w:ins w:id="542" w:author="Michael Bilca" w:date="2019-05-13T11:33:00Z"/>
              </w:rPr>
            </w:pPr>
            <w:ins w:id="543" w:author="Michael Bilca" w:date="2019-05-13T11:33:00Z">
              <w:r w:rsidRPr="00966BC8">
                <w:t>C</w:t>
              </w:r>
            </w:ins>
          </w:p>
        </w:tc>
      </w:tr>
      <w:tr w:rsidR="00DF5937" w:rsidRPr="00966BC8" w:rsidTr="0088545D">
        <w:trPr>
          <w:jc w:val="center"/>
          <w:ins w:id="544" w:author="Michael Bilca" w:date="2019-05-13T11:33:00Z"/>
        </w:trPr>
        <w:tc>
          <w:tcPr>
            <w:tcW w:w="2433" w:type="dxa"/>
          </w:tcPr>
          <w:p w:rsidR="00DF5937" w:rsidRPr="00966BC8" w:rsidRDefault="00DF5937" w:rsidP="0088545D">
            <w:pPr>
              <w:spacing w:after="0"/>
              <w:rPr>
                <w:ins w:id="545" w:author="Michael Bilca" w:date="2019-05-13T11:33:00Z"/>
              </w:rPr>
            </w:pPr>
            <w:ins w:id="546" w:author="Michael Bilca" w:date="2019-05-13T11:33:00Z">
              <w:r w:rsidRPr="00966BC8">
                <w:t>relCause</w:t>
              </w:r>
            </w:ins>
          </w:p>
        </w:tc>
        <w:tc>
          <w:tcPr>
            <w:tcW w:w="4047" w:type="dxa"/>
          </w:tcPr>
          <w:p w:rsidR="00DF5937" w:rsidRPr="00966BC8" w:rsidRDefault="00DF5937" w:rsidP="0088545D">
            <w:pPr>
              <w:spacing w:after="0"/>
              <w:rPr>
                <w:ins w:id="547" w:author="Michael Bilca" w:date="2019-05-13T11:33:00Z"/>
              </w:rPr>
            </w:pPr>
            <w:ins w:id="548" w:author="Michael Bilca" w:date="2019-05-13T11:33:00Z">
              <w:r>
                <w:t>Shall i</w:t>
              </w:r>
              <w:r w:rsidRPr="00966BC8">
                <w:t>dentif</w:t>
              </w:r>
              <w:r>
                <w:t xml:space="preserve">y </w:t>
              </w:r>
              <w:r w:rsidRPr="00966BC8">
                <w:t>the reason for the release of the PTC session, when known.</w:t>
              </w:r>
            </w:ins>
          </w:p>
        </w:tc>
        <w:tc>
          <w:tcPr>
            <w:tcW w:w="900" w:type="dxa"/>
          </w:tcPr>
          <w:p w:rsidR="00DF5937" w:rsidRPr="00966BC8" w:rsidRDefault="00DF5937" w:rsidP="0088545D">
            <w:pPr>
              <w:spacing w:after="0"/>
              <w:rPr>
                <w:ins w:id="549" w:author="Michael Bilca" w:date="2019-05-13T11:33:00Z"/>
              </w:rPr>
            </w:pPr>
            <w:ins w:id="550" w:author="Michael Bilca" w:date="2019-05-13T11:33:00Z">
              <w:r w:rsidRPr="00966BC8">
                <w:t>C</w:t>
              </w:r>
            </w:ins>
          </w:p>
        </w:tc>
      </w:tr>
    </w:tbl>
    <w:p w:rsidR="00DF5937" w:rsidRDefault="00DF5937" w:rsidP="00DF5937">
      <w:pPr>
        <w:contextualSpacing/>
        <w:rPr>
          <w:ins w:id="551" w:author="Michael Bilca" w:date="2019-05-13T11:33:00Z"/>
        </w:rPr>
      </w:pPr>
      <w:bookmarkStart w:id="552" w:name="_Toc524536874"/>
    </w:p>
    <w:p w:rsidR="00DF5937" w:rsidRPr="00C723F7" w:rsidRDefault="00DF5937" w:rsidP="00DF5937">
      <w:pPr>
        <w:pStyle w:val="Heading3"/>
        <w:contextualSpacing/>
        <w:rPr>
          <w:ins w:id="553" w:author="Michael Bilca" w:date="2019-05-13T11:33:00Z"/>
        </w:rPr>
      </w:pPr>
      <w:bookmarkStart w:id="554" w:name="_Toc524536876"/>
      <w:bookmarkEnd w:id="552"/>
      <w:ins w:id="555" w:author="Michael Bilca" w:date="2019-05-13T11:33:00Z">
        <w:r>
          <w:rPr>
            <w:lang w:val="en-US"/>
          </w:rPr>
          <w:t>7.</w:t>
        </w:r>
        <w:r>
          <w:t>X.2.8</w:t>
        </w:r>
        <w:r>
          <w:tab/>
          <w:t xml:space="preserve">PTC </w:t>
        </w:r>
        <w:r w:rsidRPr="00C723F7">
          <w:t>Instant Personal Alert</w:t>
        </w:r>
        <w:bookmarkEnd w:id="554"/>
        <w:r w:rsidRPr="00C723F7">
          <w:t xml:space="preserve"> </w:t>
        </w:r>
      </w:ins>
    </w:p>
    <w:p w:rsidR="00DF5937" w:rsidRDefault="00DF5937" w:rsidP="00DF5937">
      <w:pPr>
        <w:rPr>
          <w:ins w:id="556" w:author="Michael Bilca" w:date="2019-05-13T11:33:00Z"/>
        </w:rPr>
      </w:pPr>
      <w:ins w:id="557" w:author="Michael Bilca" w:date="2019-05-13T11:33:00Z">
        <w:r>
          <w:t>The IRI-POI in the PTC Server shall generate the PTC Instant Personal Alert record when it detects the following events:</w:t>
        </w:r>
      </w:ins>
    </w:p>
    <w:p w:rsidR="00DF5937" w:rsidRDefault="00DF5937" w:rsidP="00DF5937">
      <w:pPr>
        <w:pStyle w:val="ListParagraph"/>
        <w:numPr>
          <w:ilvl w:val="0"/>
          <w:numId w:val="25"/>
        </w:numPr>
        <w:spacing w:after="240"/>
        <w:rPr>
          <w:ins w:id="558" w:author="Michael Bilca" w:date="2019-05-13T11:33:00Z"/>
        </w:rPr>
      </w:pPr>
      <w:ins w:id="559" w:author="Michael Bilca" w:date="2019-05-13T11:33:00Z">
        <w:r>
          <w:t>W</w:t>
        </w:r>
        <w:r w:rsidRPr="000201D7">
          <w:t>hen an Instant Personal Alert (IPA) (i.e. a request for one PTC subscriber to initiate a one-to-one PTC Session) is initiated or sent to the PTC target.</w:t>
        </w:r>
      </w:ins>
    </w:p>
    <w:p w:rsidR="00DF5937" w:rsidRDefault="00DF5937" w:rsidP="00DF5937">
      <w:pPr>
        <w:spacing w:after="0"/>
        <w:ind w:right="387"/>
        <w:rPr>
          <w:ins w:id="560" w:author="Michael Bilca" w:date="2019-05-13T11:33:00Z"/>
        </w:rPr>
      </w:pPr>
      <w:ins w:id="561" w:author="Michael Bilca" w:date="2019-05-13T11:33:00Z">
        <w:r>
          <w:lastRenderedPageBreak/>
          <w:t xml:space="preserve">This clause defines the </w:t>
        </w:r>
        <w:r w:rsidRPr="006A59A9">
          <w:t xml:space="preserve">PTC </w:t>
        </w:r>
        <w:r w:rsidRPr="00C723F7">
          <w:t>Instant Personal Alert</w:t>
        </w:r>
        <w:r w:rsidRPr="00927CA6">
          <w:t xml:space="preserve"> Record</w:t>
        </w:r>
        <w:r>
          <w:t xml:space="preserve"> with other events in Clause 7.X.3 as provided in Table 7.X.2.8-</w:t>
        </w:r>
        <w:r w:rsidRPr="00927CA6">
          <w:t>1</w:t>
        </w:r>
        <w:r>
          <w:t>.</w:t>
        </w:r>
      </w:ins>
    </w:p>
    <w:p w:rsidR="00DF5937" w:rsidRPr="00007E19" w:rsidRDefault="00DF5937" w:rsidP="00DF5937">
      <w:pPr>
        <w:pStyle w:val="Heading7"/>
        <w:rPr>
          <w:ins w:id="562" w:author="Michael Bilca" w:date="2019-05-13T11:33:00Z"/>
        </w:rPr>
      </w:pPr>
      <w:ins w:id="563" w:author="Michael Bilca" w:date="2019-05-13T11:33:00Z">
        <w:r w:rsidRPr="00007E19">
          <w:t xml:space="preserve">Table </w:t>
        </w:r>
        <w:r>
          <w:t>7.</w:t>
        </w:r>
        <w:r w:rsidRPr="00007E19">
          <w:t>X.2.</w:t>
        </w:r>
        <w:r>
          <w:t>8</w:t>
        </w:r>
        <w:r w:rsidRPr="00007E19">
          <w:t>-1: PTC Instant Personal Alert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007E19" w:rsidTr="0088545D">
        <w:trPr>
          <w:jc w:val="center"/>
          <w:ins w:id="564" w:author="Michael Bilca" w:date="2019-05-13T11:33:00Z"/>
        </w:trPr>
        <w:tc>
          <w:tcPr>
            <w:tcW w:w="2433" w:type="dxa"/>
          </w:tcPr>
          <w:p w:rsidR="00DF5937" w:rsidRPr="00007E19" w:rsidRDefault="00DF5937" w:rsidP="0088545D">
            <w:pPr>
              <w:spacing w:after="0"/>
              <w:rPr>
                <w:ins w:id="565" w:author="Michael Bilca" w:date="2019-05-13T11:33:00Z"/>
                <w:b/>
              </w:rPr>
            </w:pPr>
            <w:ins w:id="566" w:author="Michael Bilca" w:date="2019-05-13T11:33:00Z">
              <w:r w:rsidRPr="00007E19">
                <w:rPr>
                  <w:b/>
                </w:rPr>
                <w:t>Field name</w:t>
              </w:r>
            </w:ins>
          </w:p>
        </w:tc>
        <w:tc>
          <w:tcPr>
            <w:tcW w:w="4047" w:type="dxa"/>
          </w:tcPr>
          <w:p w:rsidR="00DF5937" w:rsidRPr="00007E19" w:rsidRDefault="00DF5937" w:rsidP="0088545D">
            <w:pPr>
              <w:spacing w:after="0"/>
              <w:rPr>
                <w:ins w:id="567" w:author="Michael Bilca" w:date="2019-05-13T11:33:00Z"/>
                <w:b/>
              </w:rPr>
            </w:pPr>
            <w:ins w:id="568" w:author="Michael Bilca" w:date="2019-05-13T11:33:00Z">
              <w:r w:rsidRPr="00007E19">
                <w:rPr>
                  <w:b/>
                </w:rPr>
                <w:t>Description</w:t>
              </w:r>
            </w:ins>
          </w:p>
        </w:tc>
        <w:tc>
          <w:tcPr>
            <w:tcW w:w="900" w:type="dxa"/>
          </w:tcPr>
          <w:p w:rsidR="00DF5937" w:rsidRPr="00007E19" w:rsidRDefault="00DF5937" w:rsidP="0088545D">
            <w:pPr>
              <w:spacing w:after="0"/>
              <w:rPr>
                <w:ins w:id="569" w:author="Michael Bilca" w:date="2019-05-13T11:33:00Z"/>
                <w:b/>
              </w:rPr>
            </w:pPr>
            <w:ins w:id="570" w:author="Michael Bilca" w:date="2019-05-13T11:33:00Z">
              <w:r w:rsidRPr="00007E19">
                <w:rPr>
                  <w:b/>
                </w:rPr>
                <w:t>M/C/O</w:t>
              </w:r>
            </w:ins>
          </w:p>
        </w:tc>
      </w:tr>
      <w:tr w:rsidR="00DF5937" w:rsidRPr="00007E19" w:rsidTr="0088545D">
        <w:trPr>
          <w:jc w:val="center"/>
          <w:ins w:id="571" w:author="Michael Bilca" w:date="2019-05-13T11:33:00Z"/>
        </w:trPr>
        <w:tc>
          <w:tcPr>
            <w:tcW w:w="2433" w:type="dxa"/>
          </w:tcPr>
          <w:p w:rsidR="00DF5937" w:rsidRPr="00007E19" w:rsidRDefault="00DF5937" w:rsidP="0088545D">
            <w:pPr>
              <w:spacing w:after="0"/>
              <w:rPr>
                <w:ins w:id="572" w:author="Michael Bilca" w:date="2019-05-13T11:33:00Z"/>
              </w:rPr>
            </w:pPr>
            <w:ins w:id="573" w:author="Michael Bilca" w:date="2019-05-13T11:33:00Z">
              <w:r w:rsidRPr="00007E19">
                <w:t>eventType</w:t>
              </w:r>
            </w:ins>
          </w:p>
        </w:tc>
        <w:tc>
          <w:tcPr>
            <w:tcW w:w="4047" w:type="dxa"/>
          </w:tcPr>
          <w:p w:rsidR="00DF5937" w:rsidRPr="00007E19" w:rsidRDefault="00DF5937" w:rsidP="0088545D">
            <w:pPr>
              <w:spacing w:after="0"/>
              <w:rPr>
                <w:ins w:id="574" w:author="Michael Bilca" w:date="2019-05-13T11:33:00Z"/>
              </w:rPr>
            </w:pPr>
            <w:ins w:id="575" w:author="Michael Bilca" w:date="2019-05-13T11:33:00Z">
              <w:r w:rsidRPr="00F7236E">
                <w:t xml:space="preserve">Shall be provided and coded to the </w:t>
              </w:r>
              <w:r>
                <w:t xml:space="preserve">type (i.e., </w:t>
              </w:r>
              <w:r w:rsidRPr="00007E19">
                <w:t>PTC Instant personal Alert</w:t>
              </w:r>
              <w:r>
                <w:t>)</w:t>
              </w:r>
              <w:r w:rsidRPr="00007E19">
                <w:t xml:space="preserve">. </w:t>
              </w:r>
            </w:ins>
          </w:p>
        </w:tc>
        <w:tc>
          <w:tcPr>
            <w:tcW w:w="900" w:type="dxa"/>
          </w:tcPr>
          <w:p w:rsidR="00DF5937" w:rsidRPr="00007E19" w:rsidRDefault="00DF5937" w:rsidP="0088545D">
            <w:pPr>
              <w:spacing w:after="0"/>
              <w:rPr>
                <w:ins w:id="576" w:author="Michael Bilca" w:date="2019-05-13T11:33:00Z"/>
              </w:rPr>
            </w:pPr>
            <w:ins w:id="577" w:author="Michael Bilca" w:date="2019-05-13T11:33:00Z">
              <w:r w:rsidRPr="00007E19">
                <w:t>M</w:t>
              </w:r>
            </w:ins>
          </w:p>
        </w:tc>
      </w:tr>
      <w:tr w:rsidR="00DF5937" w:rsidRPr="00007E19" w:rsidTr="0088545D">
        <w:trPr>
          <w:jc w:val="center"/>
          <w:ins w:id="578" w:author="Michael Bilca" w:date="2019-05-13T11:33:00Z"/>
        </w:trPr>
        <w:tc>
          <w:tcPr>
            <w:tcW w:w="2433" w:type="dxa"/>
          </w:tcPr>
          <w:p w:rsidR="00DF5937" w:rsidRPr="00007E19" w:rsidRDefault="00DF5937" w:rsidP="0088545D">
            <w:pPr>
              <w:spacing w:after="0"/>
              <w:rPr>
                <w:ins w:id="579" w:author="Michael Bilca" w:date="2019-05-13T11:33:00Z"/>
              </w:rPr>
            </w:pPr>
            <w:ins w:id="580" w:author="Michael Bilca" w:date="2019-05-13T11:33:00Z">
              <w:r w:rsidRPr="00007E19">
                <w:t>pTCSessionInfo</w:t>
              </w:r>
            </w:ins>
          </w:p>
        </w:tc>
        <w:tc>
          <w:tcPr>
            <w:tcW w:w="4047" w:type="dxa"/>
          </w:tcPr>
          <w:p w:rsidR="00DF5937" w:rsidRPr="00007E19" w:rsidRDefault="00DF5937" w:rsidP="0088545D">
            <w:pPr>
              <w:spacing w:after="0"/>
              <w:rPr>
                <w:ins w:id="581" w:author="Michael Bilca" w:date="2019-05-13T11:33:00Z"/>
              </w:rPr>
            </w:pPr>
            <w:ins w:id="582" w:author="Michael Bilca" w:date="2019-05-13T11:33:00Z">
              <w:r w:rsidRPr="00007E19">
                <w:t xml:space="preserve">Shall provide PTC Session information </w:t>
              </w:r>
              <w:r>
                <w:t>e.g.,</w:t>
              </w:r>
              <w:r w:rsidRPr="00007E19">
                <w:t xml:space="preserve"> PTC Session URI, PTC Session type, and Nickname.</w:t>
              </w:r>
            </w:ins>
          </w:p>
        </w:tc>
        <w:tc>
          <w:tcPr>
            <w:tcW w:w="900" w:type="dxa"/>
          </w:tcPr>
          <w:p w:rsidR="00DF5937" w:rsidRPr="00007E19" w:rsidRDefault="00DF5937" w:rsidP="0088545D">
            <w:pPr>
              <w:spacing w:after="0"/>
              <w:rPr>
                <w:ins w:id="583" w:author="Michael Bilca" w:date="2019-05-13T11:33:00Z"/>
              </w:rPr>
            </w:pPr>
            <w:ins w:id="584" w:author="Michael Bilca" w:date="2019-05-13T11:33:00Z">
              <w:r>
                <w:t>M</w:t>
              </w:r>
            </w:ins>
          </w:p>
        </w:tc>
      </w:tr>
      <w:tr w:rsidR="00DF5937" w:rsidRPr="00007E19" w:rsidTr="0088545D">
        <w:trPr>
          <w:jc w:val="center"/>
          <w:ins w:id="585" w:author="Michael Bilca" w:date="2019-05-13T11:33:00Z"/>
        </w:trPr>
        <w:tc>
          <w:tcPr>
            <w:tcW w:w="2433" w:type="dxa"/>
          </w:tcPr>
          <w:p w:rsidR="00DF5937" w:rsidRPr="00007E19" w:rsidRDefault="00DF5937" w:rsidP="0088545D">
            <w:pPr>
              <w:spacing w:after="0"/>
              <w:rPr>
                <w:ins w:id="586" w:author="Michael Bilca" w:date="2019-05-13T11:33:00Z"/>
              </w:rPr>
            </w:pPr>
            <w:ins w:id="587" w:author="Michael Bilca" w:date="2019-05-13T11:33:00Z">
              <w:r w:rsidRPr="00007E19">
                <w:t>iPAPartyIdentity</w:t>
              </w:r>
            </w:ins>
          </w:p>
        </w:tc>
        <w:tc>
          <w:tcPr>
            <w:tcW w:w="4047" w:type="dxa"/>
          </w:tcPr>
          <w:p w:rsidR="00DF5937" w:rsidRPr="00007E19" w:rsidRDefault="00DF5937" w:rsidP="0088545D">
            <w:pPr>
              <w:spacing w:after="0"/>
              <w:rPr>
                <w:ins w:id="588" w:author="Michael Bilca" w:date="2019-05-13T11:33:00Z"/>
              </w:rPr>
            </w:pPr>
            <w:ins w:id="589" w:author="Michael Bilca" w:date="2019-05-13T11:33:00Z">
              <w:r>
                <w:t>Shall i</w:t>
              </w:r>
              <w:r w:rsidRPr="00007E19">
                <w:t>dentif</w:t>
              </w:r>
              <w:r>
                <w:t>y</w:t>
              </w:r>
              <w:r w:rsidRPr="00007E19">
                <w:t xml:space="preserve"> the associate that was sent the IPA by the target or the associate that sent the IPA to the target.</w:t>
              </w:r>
            </w:ins>
          </w:p>
        </w:tc>
        <w:tc>
          <w:tcPr>
            <w:tcW w:w="900" w:type="dxa"/>
          </w:tcPr>
          <w:p w:rsidR="00DF5937" w:rsidRPr="00007E19" w:rsidRDefault="00DF5937" w:rsidP="0088545D">
            <w:pPr>
              <w:spacing w:after="0"/>
              <w:rPr>
                <w:ins w:id="590" w:author="Michael Bilca" w:date="2019-05-13T11:33:00Z"/>
              </w:rPr>
            </w:pPr>
            <w:ins w:id="591" w:author="Michael Bilca" w:date="2019-05-13T11:33:00Z">
              <w:r w:rsidRPr="00007E19">
                <w:t>M</w:t>
              </w:r>
            </w:ins>
          </w:p>
        </w:tc>
      </w:tr>
      <w:tr w:rsidR="00DF5937" w:rsidRPr="00007E19" w:rsidTr="0088545D">
        <w:trPr>
          <w:jc w:val="center"/>
          <w:ins w:id="592" w:author="Michael Bilca" w:date="2019-05-13T11:33:00Z"/>
        </w:trPr>
        <w:tc>
          <w:tcPr>
            <w:tcW w:w="2433" w:type="dxa"/>
          </w:tcPr>
          <w:p w:rsidR="00DF5937" w:rsidRPr="00007E19" w:rsidRDefault="00DF5937" w:rsidP="0088545D">
            <w:pPr>
              <w:spacing w:after="0"/>
              <w:rPr>
                <w:ins w:id="593" w:author="Michael Bilca" w:date="2019-05-13T11:33:00Z"/>
              </w:rPr>
            </w:pPr>
            <w:ins w:id="594" w:author="Michael Bilca" w:date="2019-05-13T11:33:00Z">
              <w:r w:rsidRPr="00007E19">
                <w:t>iPADirection</w:t>
              </w:r>
            </w:ins>
          </w:p>
        </w:tc>
        <w:tc>
          <w:tcPr>
            <w:tcW w:w="4047" w:type="dxa"/>
          </w:tcPr>
          <w:p w:rsidR="00DF5937" w:rsidRPr="00007E19" w:rsidRDefault="00DF5937" w:rsidP="0088545D">
            <w:pPr>
              <w:spacing w:after="0"/>
              <w:rPr>
                <w:ins w:id="595" w:author="Michael Bilca" w:date="2019-05-13T11:33:00Z"/>
              </w:rPr>
            </w:pPr>
            <w:ins w:id="596" w:author="Michael Bilca" w:date="2019-05-13T11:33:00Z">
              <w:r>
                <w:t>Shall i</w:t>
              </w:r>
              <w:r w:rsidRPr="00007E19">
                <w:t>dentif</w:t>
              </w:r>
              <w:r>
                <w:t>y</w:t>
              </w:r>
              <w:r w:rsidRPr="00007E19">
                <w:t xml:space="preserve"> the direction; to the target or from the target, of the Instant Personal Alert. </w:t>
              </w:r>
            </w:ins>
          </w:p>
        </w:tc>
        <w:tc>
          <w:tcPr>
            <w:tcW w:w="900" w:type="dxa"/>
          </w:tcPr>
          <w:p w:rsidR="00DF5937" w:rsidRPr="00007E19" w:rsidRDefault="00DF5937" w:rsidP="0088545D">
            <w:pPr>
              <w:spacing w:after="0"/>
              <w:rPr>
                <w:ins w:id="597" w:author="Michael Bilca" w:date="2019-05-13T11:33:00Z"/>
              </w:rPr>
            </w:pPr>
            <w:ins w:id="598" w:author="Michael Bilca" w:date="2019-05-13T11:33:00Z">
              <w:r w:rsidRPr="00007E19">
                <w:t>M</w:t>
              </w:r>
            </w:ins>
          </w:p>
        </w:tc>
      </w:tr>
    </w:tbl>
    <w:p w:rsidR="00DF5937" w:rsidRDefault="00DF5937" w:rsidP="00DF5937">
      <w:pPr>
        <w:pStyle w:val="TH"/>
        <w:contextualSpacing/>
        <w:rPr>
          <w:ins w:id="599" w:author="Michael Bilca" w:date="2019-05-13T11:33:00Z"/>
        </w:rPr>
      </w:pPr>
    </w:p>
    <w:p w:rsidR="00DF5937" w:rsidRPr="00C723F7" w:rsidRDefault="00DF5937" w:rsidP="00DF5937">
      <w:pPr>
        <w:pStyle w:val="Heading3"/>
        <w:contextualSpacing/>
        <w:rPr>
          <w:ins w:id="600" w:author="Michael Bilca" w:date="2019-05-13T11:33:00Z"/>
        </w:rPr>
      </w:pPr>
      <w:bookmarkStart w:id="601" w:name="_Toc524536877"/>
      <w:ins w:id="602" w:author="Michael Bilca" w:date="2019-05-13T11:33:00Z">
        <w:r>
          <w:rPr>
            <w:lang w:val="en-US"/>
          </w:rPr>
          <w:t>7.</w:t>
        </w:r>
        <w:r>
          <w:t>X.2.9</w:t>
        </w:r>
        <w:r>
          <w:tab/>
          <w:t xml:space="preserve">PTC </w:t>
        </w:r>
        <w:r w:rsidRPr="00C723F7">
          <w:t xml:space="preserve">Party Join </w:t>
        </w:r>
        <w:bookmarkEnd w:id="601"/>
      </w:ins>
    </w:p>
    <w:p w:rsidR="00DF5937" w:rsidRDefault="00DF5937" w:rsidP="00DF5937">
      <w:pPr>
        <w:rPr>
          <w:ins w:id="603" w:author="Michael Bilca" w:date="2019-05-13T11:33:00Z"/>
        </w:rPr>
      </w:pPr>
      <w:ins w:id="604" w:author="Michael Bilca" w:date="2019-05-13T11:33:00Z">
        <w:r>
          <w:t>The IRI-POI in the PTC Server shall generate the PTC Party Join record when it detects the following events:</w:t>
        </w:r>
      </w:ins>
    </w:p>
    <w:p w:rsidR="00DF5937" w:rsidRDefault="00DF5937" w:rsidP="00DF5937">
      <w:pPr>
        <w:pStyle w:val="ListParagraph"/>
        <w:numPr>
          <w:ilvl w:val="0"/>
          <w:numId w:val="26"/>
        </w:numPr>
        <w:rPr>
          <w:ins w:id="605" w:author="Michael Bilca" w:date="2019-05-13T11:33:00Z"/>
        </w:rPr>
      </w:pPr>
      <w:ins w:id="606" w:author="Michael Bilca" w:date="2019-05-13T11:33:00Z">
        <w:r>
          <w:t>W</w:t>
        </w:r>
        <w:r w:rsidRPr="007F18B6">
          <w:t xml:space="preserve">hen </w:t>
        </w:r>
        <w:r>
          <w:t>the</w:t>
        </w:r>
        <w:r w:rsidRPr="007F18B6">
          <w:t xml:space="preserve"> request to join (or re-joins) a P</w:t>
        </w:r>
        <w:r>
          <w:t>TC Group Session (i.e.</w:t>
        </w:r>
        <w:r w:rsidRPr="007F18B6">
          <w:t xml:space="preserve"> Chat Group) </w:t>
        </w:r>
        <w:r>
          <w:t xml:space="preserve">that is </w:t>
        </w:r>
        <w:r w:rsidRPr="007F18B6">
          <w:t>already in progress</w:t>
        </w:r>
        <w:r>
          <w:t>, or</w:t>
        </w:r>
      </w:ins>
    </w:p>
    <w:p w:rsidR="00DF5937" w:rsidRDefault="00DF5937" w:rsidP="00DF5937">
      <w:pPr>
        <w:pStyle w:val="ListParagraph"/>
        <w:numPr>
          <w:ilvl w:val="0"/>
          <w:numId w:val="26"/>
        </w:numPr>
        <w:rPr>
          <w:ins w:id="607" w:author="Michael Bilca" w:date="2019-05-13T11:33:00Z"/>
        </w:rPr>
      </w:pPr>
      <w:ins w:id="608" w:author="Michael Bilca" w:date="2019-05-13T11:33:00Z">
        <w:r>
          <w:t xml:space="preserve">an associate joins (or re-joins) </w:t>
        </w:r>
        <w:r w:rsidRPr="007F18B6">
          <w:t>a P</w:t>
        </w:r>
        <w:r>
          <w:t>TC Group Session (i.e.</w:t>
        </w:r>
        <w:r w:rsidRPr="007F18B6">
          <w:t xml:space="preserve"> Chat Group)</w:t>
        </w:r>
        <w:r>
          <w:t xml:space="preserve">, and </w:t>
        </w:r>
      </w:ins>
    </w:p>
    <w:p w:rsidR="00DF5937" w:rsidRDefault="00DF5937" w:rsidP="00DF5937">
      <w:pPr>
        <w:pStyle w:val="ListParagraph"/>
        <w:numPr>
          <w:ilvl w:val="0"/>
          <w:numId w:val="41"/>
        </w:numPr>
        <w:spacing w:after="240"/>
        <w:rPr>
          <w:ins w:id="609" w:author="Michael Bilca" w:date="2019-05-13T11:33:00Z"/>
        </w:rPr>
      </w:pPr>
      <w:ins w:id="610" w:author="Michael Bilca" w:date="2019-05-13T11:33:00Z">
        <w:r>
          <w:t>when</w:t>
        </w:r>
        <w:r w:rsidRPr="00993BC5">
          <w:t xml:space="preserve"> the PTC Intercept target or the PT</w:t>
        </w:r>
        <w:r>
          <w:t xml:space="preserve">C service is made aware of this join </w:t>
        </w:r>
        <w:r w:rsidRPr="00993BC5">
          <w:t>action.</w:t>
        </w:r>
      </w:ins>
    </w:p>
    <w:p w:rsidR="00DF5937" w:rsidRPr="006A59A9" w:rsidRDefault="00DF5937" w:rsidP="00DF5937">
      <w:pPr>
        <w:spacing w:after="0"/>
        <w:ind w:right="387"/>
        <w:rPr>
          <w:ins w:id="611" w:author="Michael Bilca" w:date="2019-05-13T11:33:00Z"/>
        </w:rPr>
      </w:pPr>
      <w:ins w:id="612" w:author="Michael Bilca" w:date="2019-05-13T11:33:00Z">
        <w:r>
          <w:t xml:space="preserve">This clause defines the </w:t>
        </w:r>
        <w:r w:rsidRPr="006A59A9">
          <w:t xml:space="preserve">PTC </w:t>
        </w:r>
        <w:r w:rsidRPr="00C723F7">
          <w:t xml:space="preserve">Party </w:t>
        </w:r>
        <w:r>
          <w:t>Join</w:t>
        </w:r>
        <w:r w:rsidRPr="00927CA6">
          <w:t xml:space="preserve"> Record</w:t>
        </w:r>
        <w:r>
          <w:t xml:space="preserve"> with other events in Clause 7.X.3 as provided in Table 7.X.2.9-</w:t>
        </w:r>
        <w:r w:rsidRPr="00927CA6">
          <w:t>1</w:t>
        </w:r>
        <w:r>
          <w:t>.</w:t>
        </w:r>
      </w:ins>
    </w:p>
    <w:p w:rsidR="00DF5937" w:rsidRPr="00007E19" w:rsidRDefault="00DF5937" w:rsidP="00DF5937">
      <w:pPr>
        <w:pStyle w:val="Heading7"/>
        <w:rPr>
          <w:ins w:id="613" w:author="Michael Bilca" w:date="2019-05-13T11:33:00Z"/>
        </w:rPr>
      </w:pPr>
      <w:ins w:id="614" w:author="Michael Bilca" w:date="2019-05-13T11:33:00Z">
        <w:r w:rsidRPr="00007E19">
          <w:t>Table</w:t>
        </w:r>
        <w:r>
          <w:t xml:space="preserve"> 7.</w:t>
        </w:r>
        <w:r w:rsidRPr="00007E19">
          <w:t>X.2.</w:t>
        </w:r>
        <w:r>
          <w:t>9</w:t>
        </w:r>
        <w:r w:rsidRPr="00007E19">
          <w:t>-1: PTC Party Join event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CF6A24" w:rsidTr="0088545D">
        <w:trPr>
          <w:jc w:val="center"/>
          <w:ins w:id="615" w:author="Michael Bilca" w:date="2019-05-13T11:33:00Z"/>
        </w:trPr>
        <w:tc>
          <w:tcPr>
            <w:tcW w:w="2433" w:type="dxa"/>
          </w:tcPr>
          <w:p w:rsidR="00DF5937" w:rsidRPr="00CF6A24" w:rsidRDefault="00DF5937" w:rsidP="0088545D">
            <w:pPr>
              <w:spacing w:after="0"/>
              <w:rPr>
                <w:ins w:id="616" w:author="Michael Bilca" w:date="2019-05-13T11:33:00Z"/>
                <w:b/>
              </w:rPr>
            </w:pPr>
            <w:ins w:id="617" w:author="Michael Bilca" w:date="2019-05-13T11:33:00Z">
              <w:r w:rsidRPr="00CF6A24">
                <w:rPr>
                  <w:b/>
                </w:rPr>
                <w:t>Field name</w:t>
              </w:r>
            </w:ins>
          </w:p>
        </w:tc>
        <w:tc>
          <w:tcPr>
            <w:tcW w:w="4047" w:type="dxa"/>
          </w:tcPr>
          <w:p w:rsidR="00DF5937" w:rsidRPr="00CF6A24" w:rsidRDefault="00DF5937" w:rsidP="0088545D">
            <w:pPr>
              <w:spacing w:after="0"/>
              <w:rPr>
                <w:ins w:id="618" w:author="Michael Bilca" w:date="2019-05-13T11:33:00Z"/>
                <w:b/>
              </w:rPr>
            </w:pPr>
            <w:ins w:id="619" w:author="Michael Bilca" w:date="2019-05-13T11:33:00Z">
              <w:r w:rsidRPr="00CF6A24">
                <w:rPr>
                  <w:b/>
                </w:rPr>
                <w:t>Description</w:t>
              </w:r>
            </w:ins>
          </w:p>
        </w:tc>
        <w:tc>
          <w:tcPr>
            <w:tcW w:w="900" w:type="dxa"/>
          </w:tcPr>
          <w:p w:rsidR="00DF5937" w:rsidRPr="00CF6A24" w:rsidRDefault="00DF5937" w:rsidP="0088545D">
            <w:pPr>
              <w:spacing w:after="0"/>
              <w:rPr>
                <w:ins w:id="620" w:author="Michael Bilca" w:date="2019-05-13T11:33:00Z"/>
                <w:b/>
              </w:rPr>
            </w:pPr>
            <w:ins w:id="621" w:author="Michael Bilca" w:date="2019-05-13T11:33:00Z">
              <w:r w:rsidRPr="00CF6A24">
                <w:rPr>
                  <w:b/>
                </w:rPr>
                <w:t>M/C/O</w:t>
              </w:r>
            </w:ins>
          </w:p>
        </w:tc>
      </w:tr>
      <w:tr w:rsidR="00DF5937" w:rsidRPr="00007E19" w:rsidTr="0088545D">
        <w:trPr>
          <w:jc w:val="center"/>
          <w:ins w:id="622" w:author="Michael Bilca" w:date="2019-05-13T11:33:00Z"/>
        </w:trPr>
        <w:tc>
          <w:tcPr>
            <w:tcW w:w="2433" w:type="dxa"/>
          </w:tcPr>
          <w:p w:rsidR="00DF5937" w:rsidRPr="00007E19" w:rsidRDefault="00DF5937" w:rsidP="0088545D">
            <w:pPr>
              <w:spacing w:after="0"/>
              <w:rPr>
                <w:ins w:id="623" w:author="Michael Bilca" w:date="2019-05-13T11:33:00Z"/>
              </w:rPr>
            </w:pPr>
            <w:ins w:id="624" w:author="Michael Bilca" w:date="2019-05-13T11:33:00Z">
              <w:r w:rsidRPr="00007E19">
                <w:t>eventType</w:t>
              </w:r>
            </w:ins>
          </w:p>
        </w:tc>
        <w:tc>
          <w:tcPr>
            <w:tcW w:w="4047" w:type="dxa"/>
          </w:tcPr>
          <w:p w:rsidR="00DF5937" w:rsidRPr="00007E19" w:rsidRDefault="00DF5937" w:rsidP="0088545D">
            <w:pPr>
              <w:spacing w:after="0"/>
              <w:rPr>
                <w:ins w:id="625" w:author="Michael Bilca" w:date="2019-05-13T11:33:00Z"/>
              </w:rPr>
            </w:pPr>
            <w:ins w:id="626" w:author="Michael Bilca" w:date="2019-05-13T11:33:00Z">
              <w:r w:rsidRPr="00F7236E">
                <w:t xml:space="preserve">Shall be provided and coded to the </w:t>
              </w:r>
              <w:r>
                <w:t xml:space="preserve">type (i.e., </w:t>
              </w:r>
              <w:r w:rsidRPr="00007E19">
                <w:t>PTC Party Join event</w:t>
              </w:r>
              <w:r>
                <w:t>)</w:t>
              </w:r>
              <w:r w:rsidRPr="00007E19">
                <w:t xml:space="preserve">. </w:t>
              </w:r>
            </w:ins>
          </w:p>
        </w:tc>
        <w:tc>
          <w:tcPr>
            <w:tcW w:w="900" w:type="dxa"/>
          </w:tcPr>
          <w:p w:rsidR="00DF5937" w:rsidRPr="00007E19" w:rsidRDefault="00DF5937" w:rsidP="0088545D">
            <w:pPr>
              <w:spacing w:after="0"/>
              <w:rPr>
                <w:ins w:id="627" w:author="Michael Bilca" w:date="2019-05-13T11:33:00Z"/>
              </w:rPr>
            </w:pPr>
            <w:ins w:id="628" w:author="Michael Bilca" w:date="2019-05-13T11:33:00Z">
              <w:r w:rsidRPr="00007E19">
                <w:t>M</w:t>
              </w:r>
            </w:ins>
          </w:p>
        </w:tc>
      </w:tr>
      <w:tr w:rsidR="00DF5937" w:rsidRPr="00007E19" w:rsidTr="0088545D">
        <w:trPr>
          <w:jc w:val="center"/>
          <w:ins w:id="629" w:author="Michael Bilca" w:date="2019-05-13T11:33:00Z"/>
        </w:trPr>
        <w:tc>
          <w:tcPr>
            <w:tcW w:w="2433" w:type="dxa"/>
          </w:tcPr>
          <w:p w:rsidR="00DF5937" w:rsidRPr="00007E19" w:rsidRDefault="00DF5937" w:rsidP="0088545D">
            <w:pPr>
              <w:spacing w:after="0"/>
              <w:rPr>
                <w:ins w:id="630" w:author="Michael Bilca" w:date="2019-05-13T11:33:00Z"/>
              </w:rPr>
            </w:pPr>
            <w:ins w:id="631" w:author="Michael Bilca" w:date="2019-05-13T11:33:00Z">
              <w:r w:rsidRPr="00007E19">
                <w:rPr>
                  <w:color w:val="000000"/>
                </w:rPr>
                <w:t>pTCHost</w:t>
              </w:r>
            </w:ins>
          </w:p>
        </w:tc>
        <w:tc>
          <w:tcPr>
            <w:tcW w:w="4047" w:type="dxa"/>
          </w:tcPr>
          <w:p w:rsidR="00DF5937" w:rsidRPr="00007E19" w:rsidRDefault="00DF5937" w:rsidP="0088545D">
            <w:pPr>
              <w:spacing w:after="0"/>
              <w:rPr>
                <w:ins w:id="632" w:author="Michael Bilca" w:date="2019-05-13T11:33:00Z"/>
              </w:rPr>
            </w:pPr>
            <w:ins w:id="633" w:author="Michael Bilca" w:date="2019-05-13T11:33:00Z">
              <w:r w:rsidRPr="00007E19">
                <w:t>Shall identify the PTC participant who has the authority to initiate and administrate a PTC Session, if known.</w:t>
              </w:r>
            </w:ins>
          </w:p>
        </w:tc>
        <w:tc>
          <w:tcPr>
            <w:tcW w:w="900" w:type="dxa"/>
          </w:tcPr>
          <w:p w:rsidR="00DF5937" w:rsidRPr="00007E19" w:rsidRDefault="00DF5937" w:rsidP="0088545D">
            <w:pPr>
              <w:spacing w:after="0"/>
              <w:rPr>
                <w:ins w:id="634" w:author="Michael Bilca" w:date="2019-05-13T11:33:00Z"/>
              </w:rPr>
            </w:pPr>
            <w:ins w:id="635" w:author="Michael Bilca" w:date="2019-05-13T11:33:00Z">
              <w:r w:rsidRPr="00007E19">
                <w:t>C</w:t>
              </w:r>
            </w:ins>
          </w:p>
        </w:tc>
      </w:tr>
      <w:tr w:rsidR="00DF5937" w:rsidRPr="00007E19" w:rsidTr="0088545D">
        <w:trPr>
          <w:jc w:val="center"/>
          <w:ins w:id="636" w:author="Michael Bilca" w:date="2019-05-13T11:33:00Z"/>
        </w:trPr>
        <w:tc>
          <w:tcPr>
            <w:tcW w:w="2433" w:type="dxa"/>
          </w:tcPr>
          <w:p w:rsidR="00DF5937" w:rsidRPr="00007E19" w:rsidRDefault="00DF5937" w:rsidP="0088545D">
            <w:pPr>
              <w:spacing w:after="0"/>
              <w:rPr>
                <w:ins w:id="637" w:author="Michael Bilca" w:date="2019-05-13T11:33:00Z"/>
              </w:rPr>
            </w:pPr>
            <w:ins w:id="638" w:author="Michael Bilca" w:date="2019-05-13T11:33:00Z">
              <w:r w:rsidRPr="00007E19">
                <w:t>pTCParty</w:t>
              </w:r>
            </w:ins>
          </w:p>
        </w:tc>
        <w:tc>
          <w:tcPr>
            <w:tcW w:w="4047" w:type="dxa"/>
          </w:tcPr>
          <w:p w:rsidR="00DF5937" w:rsidRPr="00007E19" w:rsidRDefault="00DF5937" w:rsidP="0088545D">
            <w:pPr>
              <w:spacing w:after="0"/>
              <w:rPr>
                <w:ins w:id="639" w:author="Michael Bilca" w:date="2019-05-13T11:33:00Z"/>
              </w:rPr>
            </w:pPr>
            <w:ins w:id="640" w:author="Michael Bilca" w:date="2019-05-13T11:33:00Z">
              <w:r w:rsidRPr="00007E19">
                <w:t xml:space="preserve">Shall identify the identity that joins/re-joins/drop from a PTC session or placed a session on Hold/Retrieve. </w:t>
              </w:r>
            </w:ins>
          </w:p>
        </w:tc>
        <w:tc>
          <w:tcPr>
            <w:tcW w:w="900" w:type="dxa"/>
          </w:tcPr>
          <w:p w:rsidR="00DF5937" w:rsidRPr="00007E19" w:rsidRDefault="00DF5937" w:rsidP="0088545D">
            <w:pPr>
              <w:spacing w:after="0"/>
              <w:rPr>
                <w:ins w:id="641" w:author="Michael Bilca" w:date="2019-05-13T11:33:00Z"/>
              </w:rPr>
            </w:pPr>
            <w:ins w:id="642" w:author="Michael Bilca" w:date="2019-05-13T11:33:00Z">
              <w:r w:rsidRPr="00007E19">
                <w:t>M</w:t>
              </w:r>
            </w:ins>
          </w:p>
        </w:tc>
      </w:tr>
      <w:tr w:rsidR="00DF5937" w:rsidRPr="00007E19" w:rsidTr="0088545D">
        <w:trPr>
          <w:jc w:val="center"/>
          <w:ins w:id="643" w:author="Michael Bilca" w:date="2019-05-13T11:33:00Z"/>
        </w:trPr>
        <w:tc>
          <w:tcPr>
            <w:tcW w:w="2433" w:type="dxa"/>
          </w:tcPr>
          <w:p w:rsidR="00DF5937" w:rsidRPr="00007E19" w:rsidRDefault="00DF5937" w:rsidP="0088545D">
            <w:pPr>
              <w:spacing w:after="0"/>
              <w:rPr>
                <w:ins w:id="644" w:author="Michael Bilca" w:date="2019-05-13T11:33:00Z"/>
              </w:rPr>
            </w:pPr>
            <w:ins w:id="645" w:author="Michael Bilca" w:date="2019-05-13T11:33:00Z">
              <w:r w:rsidRPr="00007E19">
                <w:t>pTCSessionInfo</w:t>
              </w:r>
            </w:ins>
          </w:p>
        </w:tc>
        <w:tc>
          <w:tcPr>
            <w:tcW w:w="4047" w:type="dxa"/>
          </w:tcPr>
          <w:p w:rsidR="00DF5937" w:rsidRPr="00007E19" w:rsidRDefault="00DF5937" w:rsidP="0088545D">
            <w:pPr>
              <w:spacing w:after="0"/>
              <w:rPr>
                <w:ins w:id="646" w:author="Michael Bilca" w:date="2019-05-13T11:33:00Z"/>
              </w:rPr>
            </w:pPr>
            <w:ins w:id="647" w:author="Michael Bilca" w:date="2019-05-13T11:33:00Z">
              <w:r w:rsidRPr="00007E19">
                <w:t>Shall provide PTC Session information such as PTC Session URI, PTC Session type, and Nickname.</w:t>
              </w:r>
            </w:ins>
          </w:p>
        </w:tc>
        <w:tc>
          <w:tcPr>
            <w:tcW w:w="900" w:type="dxa"/>
          </w:tcPr>
          <w:p w:rsidR="00DF5937" w:rsidRPr="00007E19" w:rsidRDefault="00DF5937" w:rsidP="0088545D">
            <w:pPr>
              <w:spacing w:after="0"/>
              <w:rPr>
                <w:ins w:id="648" w:author="Michael Bilca" w:date="2019-05-13T11:33:00Z"/>
              </w:rPr>
            </w:pPr>
            <w:ins w:id="649" w:author="Michael Bilca" w:date="2019-05-13T11:33:00Z">
              <w:r>
                <w:t>M</w:t>
              </w:r>
            </w:ins>
          </w:p>
        </w:tc>
      </w:tr>
      <w:tr w:rsidR="00DF5937" w:rsidRPr="00007E19" w:rsidTr="0088545D">
        <w:trPr>
          <w:jc w:val="center"/>
          <w:ins w:id="650" w:author="Michael Bilca" w:date="2019-05-13T11:33:00Z"/>
        </w:trPr>
        <w:tc>
          <w:tcPr>
            <w:tcW w:w="2433" w:type="dxa"/>
          </w:tcPr>
          <w:p w:rsidR="00DF5937" w:rsidRPr="00007E19" w:rsidRDefault="00DF5937" w:rsidP="0088545D">
            <w:pPr>
              <w:spacing w:after="0"/>
              <w:rPr>
                <w:ins w:id="651" w:author="Michael Bilca" w:date="2019-05-13T11:33:00Z"/>
              </w:rPr>
            </w:pPr>
            <w:ins w:id="652" w:author="Michael Bilca" w:date="2019-05-13T11:33:00Z">
              <w:r w:rsidRPr="00007E19">
                <w:t>invitingUser</w:t>
              </w:r>
              <w:r w:rsidRPr="00007E19">
                <w:tab/>
              </w:r>
            </w:ins>
          </w:p>
        </w:tc>
        <w:tc>
          <w:tcPr>
            <w:tcW w:w="4047" w:type="dxa"/>
          </w:tcPr>
          <w:p w:rsidR="00DF5937" w:rsidRPr="00007E19" w:rsidRDefault="00DF5937" w:rsidP="0088545D">
            <w:pPr>
              <w:spacing w:after="0"/>
              <w:rPr>
                <w:ins w:id="653" w:author="Michael Bilca" w:date="2019-05-13T11:33:00Z"/>
              </w:rPr>
            </w:pPr>
            <w:ins w:id="654" w:author="Michael Bilca" w:date="2019-05-13T11:33:00Z">
              <w:r w:rsidRPr="00007E19">
                <w:t>The PTC User who has been invited to a PTC Session if known.</w:t>
              </w:r>
            </w:ins>
          </w:p>
        </w:tc>
        <w:tc>
          <w:tcPr>
            <w:tcW w:w="900" w:type="dxa"/>
          </w:tcPr>
          <w:p w:rsidR="00DF5937" w:rsidRPr="00007E19" w:rsidRDefault="00DF5937" w:rsidP="0088545D">
            <w:pPr>
              <w:spacing w:after="0"/>
              <w:rPr>
                <w:ins w:id="655" w:author="Michael Bilca" w:date="2019-05-13T11:33:00Z"/>
              </w:rPr>
            </w:pPr>
            <w:ins w:id="656" w:author="Michael Bilca" w:date="2019-05-13T11:33:00Z">
              <w:r w:rsidRPr="00007E19">
                <w:t>C</w:t>
              </w:r>
            </w:ins>
          </w:p>
        </w:tc>
      </w:tr>
      <w:tr w:rsidR="00DF5937" w:rsidRPr="00007E19" w:rsidTr="0088545D">
        <w:trPr>
          <w:jc w:val="center"/>
          <w:ins w:id="657" w:author="Michael Bilca" w:date="2019-05-13T11:33:00Z"/>
        </w:trPr>
        <w:tc>
          <w:tcPr>
            <w:tcW w:w="2433" w:type="dxa"/>
          </w:tcPr>
          <w:p w:rsidR="00DF5937" w:rsidRPr="00007E19" w:rsidRDefault="00DF5937" w:rsidP="0088545D">
            <w:pPr>
              <w:spacing w:after="0"/>
              <w:rPr>
                <w:ins w:id="658" w:author="Michael Bilca" w:date="2019-05-13T11:33:00Z"/>
              </w:rPr>
            </w:pPr>
            <w:ins w:id="659" w:author="Michael Bilca" w:date="2019-05-13T11:33:00Z">
              <w:r w:rsidRPr="00007E19">
                <w:t>joinUser</w:t>
              </w:r>
            </w:ins>
          </w:p>
        </w:tc>
        <w:tc>
          <w:tcPr>
            <w:tcW w:w="4047" w:type="dxa"/>
          </w:tcPr>
          <w:p w:rsidR="00DF5937" w:rsidRPr="00007E19" w:rsidRDefault="00DF5937" w:rsidP="0088545D">
            <w:pPr>
              <w:spacing w:after="0"/>
              <w:rPr>
                <w:ins w:id="660" w:author="Michael Bilca" w:date="2019-05-13T11:33:00Z"/>
              </w:rPr>
            </w:pPr>
            <w:ins w:id="661" w:author="Michael Bilca" w:date="2019-05-13T11:33:00Z">
              <w:r w:rsidRPr="00007E19">
                <w:t>Identity of the PTC User who has joined the session, i.e., associate identity or targets.</w:t>
              </w:r>
            </w:ins>
          </w:p>
        </w:tc>
        <w:tc>
          <w:tcPr>
            <w:tcW w:w="900" w:type="dxa"/>
          </w:tcPr>
          <w:p w:rsidR="00DF5937" w:rsidRPr="00007E19" w:rsidRDefault="00DF5937" w:rsidP="0088545D">
            <w:pPr>
              <w:spacing w:after="0"/>
              <w:rPr>
                <w:ins w:id="662" w:author="Michael Bilca" w:date="2019-05-13T11:33:00Z"/>
              </w:rPr>
            </w:pPr>
            <w:ins w:id="663" w:author="Michael Bilca" w:date="2019-05-13T11:33:00Z">
              <w:r w:rsidRPr="00007E19">
                <w:t>M</w:t>
              </w:r>
            </w:ins>
          </w:p>
        </w:tc>
      </w:tr>
      <w:tr w:rsidR="00DF5937" w:rsidRPr="00007E19" w:rsidTr="0088545D">
        <w:trPr>
          <w:jc w:val="center"/>
          <w:ins w:id="664" w:author="Michael Bilca" w:date="2019-05-13T11:33:00Z"/>
        </w:trPr>
        <w:tc>
          <w:tcPr>
            <w:tcW w:w="2433" w:type="dxa"/>
            <w:tcBorders>
              <w:right w:val="single" w:sz="4" w:space="0" w:color="auto"/>
            </w:tcBorders>
          </w:tcPr>
          <w:p w:rsidR="00DF5937" w:rsidRPr="00007E19" w:rsidRDefault="00DF5937" w:rsidP="0088545D">
            <w:pPr>
              <w:spacing w:after="0"/>
              <w:rPr>
                <w:ins w:id="665" w:author="Michael Bilca" w:date="2019-05-13T11:33:00Z"/>
                <w:color w:val="000000"/>
              </w:rPr>
            </w:pPr>
            <w:ins w:id="666" w:author="Michael Bilca" w:date="2019-05-13T11:33:00Z">
              <w:r w:rsidRPr="00007E19">
                <w:t>associatePresenceStatus:</w:t>
              </w:r>
            </w:ins>
          </w:p>
          <w:p w:rsidR="00DF5937" w:rsidRPr="00007E19" w:rsidRDefault="00DF5937" w:rsidP="0088545D">
            <w:pPr>
              <w:spacing w:after="0"/>
              <w:rPr>
                <w:ins w:id="667" w:author="Michael Bilca" w:date="2019-05-13T11:33:00Z"/>
                <w:rFonts w:ascii="Arial" w:hAnsi="Arial"/>
                <w:sz w:val="18"/>
              </w:rPr>
            </w:pPr>
          </w:p>
        </w:tc>
        <w:tc>
          <w:tcPr>
            <w:tcW w:w="4047" w:type="dxa"/>
            <w:tcBorders>
              <w:top w:val="nil"/>
              <w:left w:val="single" w:sz="4" w:space="0" w:color="auto"/>
              <w:bottom w:val="nil"/>
              <w:right w:val="single" w:sz="4" w:space="0" w:color="auto"/>
            </w:tcBorders>
          </w:tcPr>
          <w:p w:rsidR="00DF5937" w:rsidRPr="0046325A" w:rsidRDefault="00DF5937" w:rsidP="0088545D">
            <w:pPr>
              <w:spacing w:after="0"/>
              <w:rPr>
                <w:ins w:id="668" w:author="Michael Bilca" w:date="2019-05-13T11:33:00Z"/>
              </w:rPr>
            </w:pPr>
            <w:ins w:id="669" w:author="Michael Bilca" w:date="2019-05-13T11:33:00Z">
              <w:r>
                <w:t>Shall p</w:t>
              </w:r>
              <w:r w:rsidRPr="0046325A">
                <w:t>rovide the Associate Presence Status, which is a list of:</w:t>
              </w:r>
            </w:ins>
          </w:p>
          <w:p w:rsidR="00DF5937" w:rsidRPr="00007E19" w:rsidRDefault="00DF5937" w:rsidP="0088545D">
            <w:pPr>
              <w:spacing w:after="0"/>
              <w:rPr>
                <w:ins w:id="670" w:author="Michael Bilca" w:date="2019-05-13T11:33:00Z"/>
              </w:rPr>
            </w:pPr>
            <w:ins w:id="671" w:author="Michael Bilca" w:date="2019-05-13T11:33:00Z">
              <w:r w:rsidRPr="0046325A">
                <w:rPr>
                  <w:i/>
                </w:rPr>
                <w:t>PresenceID</w:t>
              </w:r>
              <w:r w:rsidRPr="0046325A">
                <w:t>: Id</w:t>
              </w:r>
              <w:r w:rsidRPr="00007E19">
                <w:t>entity of PTC Client(s) or PTC group, when known</w:t>
              </w:r>
            </w:ins>
          </w:p>
          <w:p w:rsidR="00DF5937" w:rsidRPr="00007E19" w:rsidRDefault="00DF5937" w:rsidP="0088545D">
            <w:pPr>
              <w:spacing w:after="0"/>
              <w:rPr>
                <w:ins w:id="672" w:author="Michael Bilca" w:date="2019-05-13T11:33:00Z"/>
              </w:rPr>
            </w:pPr>
            <w:ins w:id="673" w:author="Michael Bilca" w:date="2019-05-13T11:33:00Z">
              <w:r w:rsidRPr="00007E19">
                <w:rPr>
                  <w:i/>
                </w:rPr>
                <w:t>PresenceType</w:t>
              </w:r>
              <w:r w:rsidRPr="00007E19">
                <w:t>: Identifies type of ID [PTC Client(s) or PTC group].</w:t>
              </w:r>
            </w:ins>
          </w:p>
          <w:p w:rsidR="00DF5937" w:rsidRPr="00007E19" w:rsidRDefault="00DF5937" w:rsidP="0088545D">
            <w:pPr>
              <w:spacing w:after="0"/>
              <w:rPr>
                <w:ins w:id="674" w:author="Michael Bilca" w:date="2019-05-13T11:33:00Z"/>
              </w:rPr>
            </w:pPr>
            <w:ins w:id="675" w:author="Michael Bilca" w:date="2019-05-13T11:33:00Z">
              <w:r w:rsidRPr="00007E19">
                <w:rPr>
                  <w:i/>
                </w:rPr>
                <w:t>PresenceStatus</w:t>
              </w:r>
              <w:r w:rsidRPr="00007E19">
                <w:t>: Presence state of each ID.</w:t>
              </w:r>
            </w:ins>
          </w:p>
        </w:tc>
        <w:tc>
          <w:tcPr>
            <w:tcW w:w="900" w:type="dxa"/>
            <w:tcBorders>
              <w:left w:val="single" w:sz="4" w:space="0" w:color="auto"/>
              <w:right w:val="single" w:sz="4" w:space="0" w:color="auto"/>
            </w:tcBorders>
          </w:tcPr>
          <w:p w:rsidR="00DF5937" w:rsidRPr="00007E19" w:rsidRDefault="00DF5937" w:rsidP="0088545D">
            <w:pPr>
              <w:spacing w:after="0"/>
              <w:rPr>
                <w:ins w:id="676" w:author="Michael Bilca" w:date="2019-05-13T11:33:00Z"/>
                <w:rFonts w:ascii="Arial" w:hAnsi="Arial"/>
                <w:sz w:val="18"/>
              </w:rPr>
            </w:pPr>
            <w:ins w:id="677" w:author="Michael Bilca" w:date="2019-05-13T11:33:00Z">
              <w:r w:rsidRPr="00007E19">
                <w:rPr>
                  <w:rFonts w:ascii="Arial" w:hAnsi="Arial"/>
                  <w:sz w:val="18"/>
                </w:rPr>
                <w:t>C</w:t>
              </w:r>
            </w:ins>
          </w:p>
          <w:p w:rsidR="00DF5937" w:rsidRPr="00007E19" w:rsidRDefault="00DF5937" w:rsidP="0088545D">
            <w:pPr>
              <w:spacing w:after="0"/>
              <w:rPr>
                <w:ins w:id="678" w:author="Michael Bilca" w:date="2019-05-13T11:33:00Z"/>
                <w:rFonts w:ascii="Arial" w:hAnsi="Arial"/>
                <w:sz w:val="18"/>
              </w:rPr>
            </w:pPr>
          </w:p>
          <w:p w:rsidR="00DF5937" w:rsidRPr="00007E19" w:rsidRDefault="00DF5937" w:rsidP="0088545D">
            <w:pPr>
              <w:spacing w:after="0"/>
              <w:rPr>
                <w:ins w:id="679" w:author="Michael Bilca" w:date="2019-05-13T11:33:00Z"/>
                <w:rFonts w:ascii="Arial" w:hAnsi="Arial"/>
                <w:sz w:val="18"/>
              </w:rPr>
            </w:pPr>
            <w:ins w:id="680" w:author="Michael Bilca" w:date="2019-05-13T11:33:00Z">
              <w:r w:rsidRPr="00007E19">
                <w:rPr>
                  <w:rFonts w:ascii="Arial" w:hAnsi="Arial"/>
                  <w:sz w:val="18"/>
                </w:rPr>
                <w:tab/>
              </w:r>
            </w:ins>
          </w:p>
        </w:tc>
      </w:tr>
      <w:tr w:rsidR="00DF5937" w:rsidRPr="00007E19" w:rsidTr="0088545D">
        <w:trPr>
          <w:jc w:val="center"/>
          <w:ins w:id="681" w:author="Michael Bilca" w:date="2019-05-13T11:33:00Z"/>
        </w:trPr>
        <w:tc>
          <w:tcPr>
            <w:tcW w:w="2433" w:type="dxa"/>
          </w:tcPr>
          <w:p w:rsidR="00DF5937" w:rsidRPr="00007E19" w:rsidRDefault="00DF5937" w:rsidP="0088545D">
            <w:pPr>
              <w:spacing w:after="0"/>
              <w:rPr>
                <w:ins w:id="682" w:author="Michael Bilca" w:date="2019-05-13T11:33:00Z"/>
                <w:color w:val="000000"/>
              </w:rPr>
            </w:pPr>
            <w:ins w:id="683" w:author="Michael Bilca" w:date="2019-05-13T11:33:00Z">
              <w:r w:rsidRPr="00007E19">
                <w:rPr>
                  <w:color w:val="000000"/>
                </w:rPr>
                <w:t>bearerCapability</w:t>
              </w:r>
            </w:ins>
          </w:p>
        </w:tc>
        <w:tc>
          <w:tcPr>
            <w:tcW w:w="4047" w:type="dxa"/>
          </w:tcPr>
          <w:p w:rsidR="00DF5937" w:rsidRPr="00007E19" w:rsidRDefault="00DF5937" w:rsidP="0088545D">
            <w:pPr>
              <w:spacing w:after="0"/>
              <w:rPr>
                <w:ins w:id="684" w:author="Michael Bilca" w:date="2019-05-13T11:33:00Z"/>
              </w:rPr>
            </w:pPr>
            <w:ins w:id="685" w:author="Michael Bilca" w:date="2019-05-13T11:33:00Z">
              <w:r w:rsidRPr="00007E19">
                <w:rPr>
                  <w:color w:val="000000"/>
                </w:rPr>
                <w:t>Shall provide when known the media characteristics information Elements of the PTC session, e.g. SDP information, media format, vocoder type.</w:t>
              </w:r>
            </w:ins>
          </w:p>
        </w:tc>
        <w:tc>
          <w:tcPr>
            <w:tcW w:w="900" w:type="dxa"/>
          </w:tcPr>
          <w:p w:rsidR="00DF5937" w:rsidRPr="00007E19" w:rsidRDefault="00DF5937" w:rsidP="0088545D">
            <w:pPr>
              <w:spacing w:after="0"/>
              <w:rPr>
                <w:ins w:id="686" w:author="Michael Bilca" w:date="2019-05-13T11:33:00Z"/>
              </w:rPr>
            </w:pPr>
            <w:ins w:id="687" w:author="Michael Bilca" w:date="2019-05-13T11:33:00Z">
              <w:r w:rsidRPr="00007E19">
                <w:t>M</w:t>
              </w:r>
            </w:ins>
          </w:p>
        </w:tc>
      </w:tr>
    </w:tbl>
    <w:p w:rsidR="00DF5937" w:rsidRPr="007E2C72" w:rsidRDefault="00DF5937" w:rsidP="00DF5937">
      <w:pPr>
        <w:pStyle w:val="TH"/>
        <w:contextualSpacing/>
        <w:rPr>
          <w:ins w:id="688" w:author="Michael Bilca" w:date="2019-05-13T11:33:00Z"/>
        </w:rPr>
      </w:pPr>
    </w:p>
    <w:p w:rsidR="00DF5937" w:rsidRPr="00C723F7" w:rsidRDefault="00DF5937" w:rsidP="00DF5937">
      <w:pPr>
        <w:pStyle w:val="Heading3"/>
        <w:contextualSpacing/>
        <w:rPr>
          <w:ins w:id="689" w:author="Michael Bilca" w:date="2019-05-13T11:33:00Z"/>
        </w:rPr>
      </w:pPr>
      <w:bookmarkStart w:id="690" w:name="_Toc524536878"/>
      <w:ins w:id="691" w:author="Michael Bilca" w:date="2019-05-13T11:33:00Z">
        <w:r>
          <w:rPr>
            <w:lang w:val="en-US"/>
          </w:rPr>
          <w:t>7.</w:t>
        </w:r>
        <w:r>
          <w:t>X.2.10</w:t>
        </w:r>
        <w:r>
          <w:tab/>
          <w:t>PTC Party Drop</w:t>
        </w:r>
        <w:bookmarkEnd w:id="690"/>
      </w:ins>
    </w:p>
    <w:p w:rsidR="00DF5937" w:rsidRDefault="00DF5937" w:rsidP="00DF5937">
      <w:pPr>
        <w:rPr>
          <w:ins w:id="692" w:author="Michael Bilca" w:date="2019-05-13T11:33:00Z"/>
        </w:rPr>
      </w:pPr>
      <w:ins w:id="693" w:author="Michael Bilca" w:date="2019-05-13T11:33:00Z">
        <w:r>
          <w:t>The IRI-POI in the PTC Server shall generate the PTC Party Drop record when it detects the following events:</w:t>
        </w:r>
      </w:ins>
    </w:p>
    <w:p w:rsidR="00DF5937" w:rsidRDefault="00DF5937" w:rsidP="00DF5937">
      <w:pPr>
        <w:pStyle w:val="ListParagraph"/>
        <w:numPr>
          <w:ilvl w:val="0"/>
          <w:numId w:val="41"/>
        </w:numPr>
        <w:spacing w:after="240"/>
        <w:rPr>
          <w:ins w:id="694" w:author="Michael Bilca" w:date="2019-05-13T11:33:00Z"/>
        </w:rPr>
      </w:pPr>
      <w:ins w:id="695" w:author="Michael Bilca" w:date="2019-05-13T11:33:00Z">
        <w:r w:rsidRPr="0046325A">
          <w:t>When an associate leaves the PTC Group Session in which the PTC target is also participating.</w:t>
        </w:r>
      </w:ins>
    </w:p>
    <w:p w:rsidR="00DF5937" w:rsidRPr="006A59A9" w:rsidRDefault="00DF5937" w:rsidP="00DF5937">
      <w:pPr>
        <w:spacing w:after="0"/>
        <w:ind w:right="117"/>
        <w:rPr>
          <w:ins w:id="696" w:author="Michael Bilca" w:date="2019-05-13T11:33:00Z"/>
        </w:rPr>
      </w:pPr>
      <w:ins w:id="697" w:author="Michael Bilca" w:date="2019-05-13T11:33:00Z">
        <w:r>
          <w:t xml:space="preserve">This clause defines the </w:t>
        </w:r>
        <w:r w:rsidRPr="006A59A9">
          <w:t xml:space="preserve">PTC </w:t>
        </w:r>
        <w:r w:rsidRPr="00C723F7">
          <w:t xml:space="preserve">Party </w:t>
        </w:r>
        <w:r>
          <w:t>Drop</w:t>
        </w:r>
        <w:r w:rsidRPr="00927CA6">
          <w:t xml:space="preserve"> Record</w:t>
        </w:r>
        <w:r>
          <w:t xml:space="preserve"> with other events in Clause 7.X.3 as provided in Table 7.X.2.10-</w:t>
        </w:r>
        <w:r w:rsidRPr="00927CA6">
          <w:t>1</w:t>
        </w:r>
        <w:r>
          <w:t>.</w:t>
        </w:r>
      </w:ins>
    </w:p>
    <w:p w:rsidR="00DF5937" w:rsidRPr="0046325A" w:rsidRDefault="00DF5937" w:rsidP="00DF5937">
      <w:pPr>
        <w:pStyle w:val="Heading7"/>
        <w:rPr>
          <w:ins w:id="698" w:author="Michael Bilca" w:date="2019-05-13T11:33:00Z"/>
        </w:rPr>
      </w:pPr>
      <w:ins w:id="699" w:author="Michael Bilca" w:date="2019-05-13T11:33:00Z">
        <w:r w:rsidRPr="0046325A">
          <w:t xml:space="preserve">Table </w:t>
        </w:r>
        <w:r>
          <w:t>7.X.2.10</w:t>
        </w:r>
        <w:r w:rsidRPr="0046325A">
          <w:t>-1: PTC Party Drop</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46325A" w:rsidTr="0088545D">
        <w:trPr>
          <w:jc w:val="center"/>
          <w:ins w:id="700" w:author="Michael Bilca" w:date="2019-05-13T11:33:00Z"/>
        </w:trPr>
        <w:tc>
          <w:tcPr>
            <w:tcW w:w="2433" w:type="dxa"/>
          </w:tcPr>
          <w:p w:rsidR="00DF5937" w:rsidRPr="0046325A" w:rsidRDefault="00DF5937" w:rsidP="0088545D">
            <w:pPr>
              <w:spacing w:after="0"/>
              <w:rPr>
                <w:ins w:id="701" w:author="Michael Bilca" w:date="2019-05-13T11:33:00Z"/>
                <w:b/>
              </w:rPr>
            </w:pPr>
            <w:ins w:id="702" w:author="Michael Bilca" w:date="2019-05-13T11:33:00Z">
              <w:r w:rsidRPr="0046325A">
                <w:rPr>
                  <w:b/>
                </w:rPr>
                <w:t>Field name</w:t>
              </w:r>
            </w:ins>
          </w:p>
        </w:tc>
        <w:tc>
          <w:tcPr>
            <w:tcW w:w="4047" w:type="dxa"/>
          </w:tcPr>
          <w:p w:rsidR="00DF5937" w:rsidRPr="0046325A" w:rsidRDefault="00DF5937" w:rsidP="0088545D">
            <w:pPr>
              <w:spacing w:after="0"/>
              <w:rPr>
                <w:ins w:id="703" w:author="Michael Bilca" w:date="2019-05-13T11:33:00Z"/>
                <w:b/>
              </w:rPr>
            </w:pPr>
            <w:ins w:id="704" w:author="Michael Bilca" w:date="2019-05-13T11:33:00Z">
              <w:r w:rsidRPr="0046325A">
                <w:rPr>
                  <w:b/>
                </w:rPr>
                <w:t>Description</w:t>
              </w:r>
            </w:ins>
          </w:p>
        </w:tc>
        <w:tc>
          <w:tcPr>
            <w:tcW w:w="900" w:type="dxa"/>
          </w:tcPr>
          <w:p w:rsidR="00DF5937" w:rsidRPr="0046325A" w:rsidRDefault="00DF5937" w:rsidP="0088545D">
            <w:pPr>
              <w:spacing w:after="0"/>
              <w:rPr>
                <w:ins w:id="705" w:author="Michael Bilca" w:date="2019-05-13T11:33:00Z"/>
                <w:b/>
              </w:rPr>
            </w:pPr>
            <w:ins w:id="706" w:author="Michael Bilca" w:date="2019-05-13T11:33:00Z">
              <w:r w:rsidRPr="0046325A">
                <w:rPr>
                  <w:b/>
                </w:rPr>
                <w:t>M/C/O</w:t>
              </w:r>
            </w:ins>
          </w:p>
        </w:tc>
      </w:tr>
      <w:tr w:rsidR="00DF5937" w:rsidRPr="0046325A" w:rsidTr="0088545D">
        <w:trPr>
          <w:jc w:val="center"/>
          <w:ins w:id="707" w:author="Michael Bilca" w:date="2019-05-13T11:33:00Z"/>
        </w:trPr>
        <w:tc>
          <w:tcPr>
            <w:tcW w:w="2433" w:type="dxa"/>
          </w:tcPr>
          <w:p w:rsidR="00DF5937" w:rsidRPr="0046325A" w:rsidRDefault="00DF5937" w:rsidP="0088545D">
            <w:pPr>
              <w:spacing w:after="0"/>
              <w:rPr>
                <w:ins w:id="708" w:author="Michael Bilca" w:date="2019-05-13T11:33:00Z"/>
              </w:rPr>
            </w:pPr>
            <w:ins w:id="709" w:author="Michael Bilca" w:date="2019-05-13T11:33:00Z">
              <w:r w:rsidRPr="0046325A">
                <w:t>eventType</w:t>
              </w:r>
            </w:ins>
          </w:p>
        </w:tc>
        <w:tc>
          <w:tcPr>
            <w:tcW w:w="4047" w:type="dxa"/>
          </w:tcPr>
          <w:p w:rsidR="00DF5937" w:rsidRPr="0046325A" w:rsidRDefault="00DF5937" w:rsidP="0088545D">
            <w:pPr>
              <w:spacing w:after="0"/>
              <w:rPr>
                <w:ins w:id="710" w:author="Michael Bilca" w:date="2019-05-13T11:33:00Z"/>
              </w:rPr>
            </w:pPr>
            <w:ins w:id="711" w:author="Michael Bilca" w:date="2019-05-13T11:33:00Z">
              <w:r w:rsidRPr="00F7236E">
                <w:t xml:space="preserve">Shall be provided and coded to the </w:t>
              </w:r>
              <w:r>
                <w:t>type (i.e.,</w:t>
              </w:r>
              <w:r w:rsidRPr="0046325A">
                <w:t xml:space="preserve"> PTC Party Drop</w:t>
              </w:r>
              <w:r>
                <w:t>)</w:t>
              </w:r>
              <w:r w:rsidRPr="0046325A">
                <w:t xml:space="preserve">. </w:t>
              </w:r>
            </w:ins>
          </w:p>
        </w:tc>
        <w:tc>
          <w:tcPr>
            <w:tcW w:w="900" w:type="dxa"/>
          </w:tcPr>
          <w:p w:rsidR="00DF5937" w:rsidRPr="0046325A" w:rsidRDefault="00DF5937" w:rsidP="0088545D">
            <w:pPr>
              <w:spacing w:after="0"/>
              <w:rPr>
                <w:ins w:id="712" w:author="Michael Bilca" w:date="2019-05-13T11:33:00Z"/>
              </w:rPr>
            </w:pPr>
            <w:ins w:id="713" w:author="Michael Bilca" w:date="2019-05-13T11:33:00Z">
              <w:r w:rsidRPr="0046325A">
                <w:t>M</w:t>
              </w:r>
            </w:ins>
          </w:p>
        </w:tc>
      </w:tr>
      <w:tr w:rsidR="00DF5937" w:rsidRPr="0046325A" w:rsidTr="0088545D">
        <w:trPr>
          <w:jc w:val="center"/>
          <w:ins w:id="714" w:author="Michael Bilca" w:date="2019-05-13T11:33:00Z"/>
        </w:trPr>
        <w:tc>
          <w:tcPr>
            <w:tcW w:w="2433" w:type="dxa"/>
          </w:tcPr>
          <w:p w:rsidR="00DF5937" w:rsidRPr="0046325A" w:rsidRDefault="00DF5937" w:rsidP="0088545D">
            <w:pPr>
              <w:spacing w:after="0"/>
              <w:rPr>
                <w:ins w:id="715" w:author="Michael Bilca" w:date="2019-05-13T11:33:00Z"/>
              </w:rPr>
            </w:pPr>
            <w:ins w:id="716" w:author="Michael Bilca" w:date="2019-05-13T11:33:00Z">
              <w:r w:rsidRPr="0046325A">
                <w:t>pTCSessionInfo</w:t>
              </w:r>
            </w:ins>
          </w:p>
        </w:tc>
        <w:tc>
          <w:tcPr>
            <w:tcW w:w="4047" w:type="dxa"/>
          </w:tcPr>
          <w:p w:rsidR="00DF5937" w:rsidRPr="0046325A" w:rsidRDefault="00DF5937" w:rsidP="0088545D">
            <w:pPr>
              <w:spacing w:after="0"/>
              <w:rPr>
                <w:ins w:id="717" w:author="Michael Bilca" w:date="2019-05-13T11:33:00Z"/>
              </w:rPr>
            </w:pPr>
            <w:ins w:id="718" w:author="Michael Bilca" w:date="2019-05-13T11:33:00Z">
              <w:r w:rsidRPr="0046325A">
                <w:t>Shall provide PTC Session information such as PTC Session URI, PTC Session type, and Nickname.</w:t>
              </w:r>
            </w:ins>
          </w:p>
        </w:tc>
        <w:tc>
          <w:tcPr>
            <w:tcW w:w="900" w:type="dxa"/>
          </w:tcPr>
          <w:p w:rsidR="00DF5937" w:rsidRPr="0046325A" w:rsidRDefault="00DF5937" w:rsidP="0088545D">
            <w:pPr>
              <w:spacing w:after="0"/>
              <w:rPr>
                <w:ins w:id="719" w:author="Michael Bilca" w:date="2019-05-13T11:33:00Z"/>
              </w:rPr>
            </w:pPr>
            <w:ins w:id="720" w:author="Michael Bilca" w:date="2019-05-13T11:33:00Z">
              <w:r w:rsidRPr="0046325A">
                <w:t>C</w:t>
              </w:r>
            </w:ins>
          </w:p>
        </w:tc>
      </w:tr>
      <w:tr w:rsidR="00DF5937" w:rsidRPr="0046325A" w:rsidTr="0088545D">
        <w:trPr>
          <w:jc w:val="center"/>
          <w:ins w:id="721" w:author="Michael Bilca" w:date="2019-05-13T11:33:00Z"/>
        </w:trPr>
        <w:tc>
          <w:tcPr>
            <w:tcW w:w="2433" w:type="dxa"/>
          </w:tcPr>
          <w:p w:rsidR="00DF5937" w:rsidRPr="0046325A" w:rsidRDefault="00DF5937" w:rsidP="0088545D">
            <w:pPr>
              <w:spacing w:after="0"/>
              <w:rPr>
                <w:ins w:id="722" w:author="Michael Bilca" w:date="2019-05-13T11:33:00Z"/>
                <w:color w:val="000000"/>
              </w:rPr>
            </w:pPr>
            <w:ins w:id="723" w:author="Michael Bilca" w:date="2019-05-13T11:33:00Z">
              <w:r w:rsidRPr="00404D03">
                <w:t>targetProvidedIdentity</w:t>
              </w:r>
            </w:ins>
          </w:p>
        </w:tc>
        <w:tc>
          <w:tcPr>
            <w:tcW w:w="4047" w:type="dxa"/>
          </w:tcPr>
          <w:p w:rsidR="00DF5937" w:rsidRPr="0046325A" w:rsidRDefault="00DF5937" w:rsidP="0088545D">
            <w:pPr>
              <w:spacing w:after="0"/>
              <w:rPr>
                <w:ins w:id="724" w:author="Michael Bilca" w:date="2019-05-13T11:33:00Z"/>
              </w:rPr>
            </w:pPr>
            <w:ins w:id="725" w:author="Michael Bilca" w:date="2019-05-13T11:33:00Z">
              <w:r w:rsidRPr="00404D03">
                <w:t>Included if different than the matched target identity header of the xIRI carrying this payload used to access the particular equipment, facility, or communication service (e.g., network address, terminal identity, subscription identity, SIP-URI).</w:t>
              </w:r>
            </w:ins>
          </w:p>
        </w:tc>
        <w:tc>
          <w:tcPr>
            <w:tcW w:w="900" w:type="dxa"/>
          </w:tcPr>
          <w:p w:rsidR="00DF5937" w:rsidRPr="0046325A" w:rsidRDefault="00DF5937" w:rsidP="0088545D">
            <w:pPr>
              <w:spacing w:after="0"/>
              <w:rPr>
                <w:ins w:id="726" w:author="Michael Bilca" w:date="2019-05-13T11:33:00Z"/>
              </w:rPr>
            </w:pPr>
            <w:ins w:id="727" w:author="Michael Bilca" w:date="2019-05-13T11:33:00Z">
              <w:r w:rsidRPr="00404D03">
                <w:t>C</w:t>
              </w:r>
            </w:ins>
          </w:p>
        </w:tc>
      </w:tr>
      <w:tr w:rsidR="00DF5937" w:rsidRPr="00D05E9B" w:rsidTr="0088545D">
        <w:tblPrEx>
          <w:tblLook w:val="0020" w:firstRow="1" w:lastRow="0" w:firstColumn="0" w:lastColumn="0" w:noHBand="0" w:noVBand="0"/>
        </w:tblPrEx>
        <w:trPr>
          <w:jc w:val="center"/>
          <w:ins w:id="728" w:author="Michael Bilca" w:date="2019-05-13T11:33:00Z"/>
        </w:trPr>
        <w:tc>
          <w:tcPr>
            <w:tcW w:w="2433" w:type="dxa"/>
          </w:tcPr>
          <w:p w:rsidR="00DF5937" w:rsidRPr="00D05E9B" w:rsidRDefault="00DF5937" w:rsidP="0088545D">
            <w:pPr>
              <w:spacing w:after="0"/>
              <w:rPr>
                <w:ins w:id="729" w:author="Michael Bilca" w:date="2019-05-13T11:33:00Z"/>
                <w:noProof/>
                <w:color w:val="000000"/>
                <w:lang w:val="en-US"/>
              </w:rPr>
            </w:pPr>
            <w:ins w:id="730" w:author="Michael Bilca" w:date="2019-05-13T11:33:00Z">
              <w:r w:rsidRPr="00D05E9B">
                <w:rPr>
                  <w:color w:val="000000"/>
                </w:rPr>
                <w:t>location</w:t>
              </w:r>
            </w:ins>
          </w:p>
        </w:tc>
        <w:tc>
          <w:tcPr>
            <w:tcW w:w="4047" w:type="dxa"/>
          </w:tcPr>
          <w:p w:rsidR="00DF5937" w:rsidRPr="00D05E9B" w:rsidRDefault="00DF5937" w:rsidP="0088545D">
            <w:pPr>
              <w:spacing w:after="0"/>
              <w:rPr>
                <w:ins w:id="731" w:author="Michael Bilca" w:date="2019-05-13T11:33:00Z"/>
              </w:rPr>
            </w:pPr>
            <w:ins w:id="732"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900" w:type="dxa"/>
          </w:tcPr>
          <w:p w:rsidR="00DF5937" w:rsidRPr="00D05E9B" w:rsidRDefault="00DF5937" w:rsidP="0088545D">
            <w:pPr>
              <w:spacing w:after="0"/>
              <w:rPr>
                <w:ins w:id="733" w:author="Michael Bilca" w:date="2019-05-13T11:33:00Z"/>
              </w:rPr>
            </w:pPr>
            <w:ins w:id="734" w:author="Michael Bilca" w:date="2019-05-13T11:33:00Z">
              <w:r w:rsidRPr="00D05E9B">
                <w:t>C</w:t>
              </w:r>
            </w:ins>
          </w:p>
        </w:tc>
      </w:tr>
      <w:tr w:rsidR="00DF5937" w:rsidRPr="00470C4D" w:rsidTr="0088545D">
        <w:tblPrEx>
          <w:tblLook w:val="0020" w:firstRow="1" w:lastRow="0" w:firstColumn="0" w:lastColumn="0" w:noHBand="0" w:noVBand="0"/>
        </w:tblPrEx>
        <w:trPr>
          <w:jc w:val="center"/>
          <w:ins w:id="735" w:author="Michael Bilca" w:date="2019-05-13T11:33:00Z"/>
        </w:trPr>
        <w:tc>
          <w:tcPr>
            <w:tcW w:w="2433" w:type="dxa"/>
          </w:tcPr>
          <w:p w:rsidR="00DF5937" w:rsidRPr="00470C4D" w:rsidRDefault="00DF5937" w:rsidP="0088545D">
            <w:pPr>
              <w:pStyle w:val="TAH"/>
              <w:contextualSpacing/>
              <w:jc w:val="left"/>
              <w:rPr>
                <w:ins w:id="736" w:author="Michael Bilca" w:date="2019-05-13T11:33:00Z"/>
                <w:rFonts w:ascii="Times New Roman" w:hAnsi="Times New Roman"/>
                <w:b w:val="0"/>
                <w:color w:val="000000"/>
                <w:sz w:val="20"/>
              </w:rPr>
            </w:pPr>
            <w:ins w:id="737" w:author="Michael Bilca" w:date="2019-05-13T11:33:00Z">
              <w:r w:rsidRPr="00470C4D">
                <w:rPr>
                  <w:rFonts w:ascii="Times New Roman" w:hAnsi="Times New Roman"/>
                  <w:b w:val="0"/>
                  <w:sz w:val="20"/>
                </w:rPr>
                <w:t>timeofLocation</w:t>
              </w:r>
            </w:ins>
          </w:p>
        </w:tc>
        <w:tc>
          <w:tcPr>
            <w:tcW w:w="4047" w:type="dxa"/>
          </w:tcPr>
          <w:p w:rsidR="00DF5937" w:rsidRPr="00470C4D" w:rsidRDefault="00DF5937" w:rsidP="0088545D">
            <w:pPr>
              <w:pStyle w:val="TAH"/>
              <w:contextualSpacing/>
              <w:jc w:val="left"/>
              <w:rPr>
                <w:ins w:id="738" w:author="Michael Bilca" w:date="2019-05-13T11:33:00Z"/>
                <w:rFonts w:ascii="Times New Roman" w:hAnsi="Times New Roman"/>
                <w:b w:val="0"/>
                <w:sz w:val="20"/>
              </w:rPr>
            </w:pPr>
            <w:ins w:id="739" w:author="Michael Bilca" w:date="2019-05-13T11:33:00Z">
              <w:r w:rsidRPr="00470C4D">
                <w:rPr>
                  <w:rFonts w:ascii="Times New Roman" w:hAnsi="Times New Roman"/>
                  <w:b w:val="0"/>
                  <w:sz w:val="20"/>
                </w:rPr>
                <w:t>Shall be provided, if available and authorized.</w:t>
              </w:r>
            </w:ins>
          </w:p>
        </w:tc>
        <w:tc>
          <w:tcPr>
            <w:tcW w:w="900" w:type="dxa"/>
          </w:tcPr>
          <w:p w:rsidR="00DF5937" w:rsidRPr="00470C4D" w:rsidRDefault="00DF5937" w:rsidP="0088545D">
            <w:pPr>
              <w:pStyle w:val="TAH"/>
              <w:contextualSpacing/>
              <w:jc w:val="left"/>
              <w:rPr>
                <w:ins w:id="740" w:author="Michael Bilca" w:date="2019-05-13T11:33:00Z"/>
                <w:rFonts w:ascii="Times New Roman" w:hAnsi="Times New Roman"/>
                <w:b w:val="0"/>
                <w:sz w:val="20"/>
              </w:rPr>
            </w:pPr>
            <w:ins w:id="741" w:author="Michael Bilca" w:date="2019-05-13T11:33:00Z">
              <w:r w:rsidRPr="00470C4D">
                <w:rPr>
                  <w:rFonts w:ascii="Times New Roman" w:hAnsi="Times New Roman"/>
                  <w:b w:val="0"/>
                  <w:sz w:val="20"/>
                </w:rPr>
                <w:t>C</w:t>
              </w:r>
            </w:ins>
          </w:p>
        </w:tc>
      </w:tr>
      <w:tr w:rsidR="00DF5937" w:rsidRPr="0046325A" w:rsidTr="0088545D">
        <w:trPr>
          <w:jc w:val="center"/>
          <w:ins w:id="742" w:author="Michael Bilca" w:date="2019-05-13T11:33:00Z"/>
        </w:trPr>
        <w:tc>
          <w:tcPr>
            <w:tcW w:w="2433" w:type="dxa"/>
          </w:tcPr>
          <w:p w:rsidR="00DF5937" w:rsidRPr="0046325A" w:rsidRDefault="00DF5937" w:rsidP="0088545D">
            <w:pPr>
              <w:spacing w:after="0"/>
              <w:rPr>
                <w:ins w:id="743" w:author="Michael Bilca" w:date="2019-05-13T11:33:00Z"/>
              </w:rPr>
            </w:pPr>
            <w:ins w:id="744" w:author="Michael Bilca" w:date="2019-05-13T11:33:00Z">
              <w:r w:rsidRPr="0046325A">
                <w:t>partyDrop</w:t>
              </w:r>
            </w:ins>
          </w:p>
        </w:tc>
        <w:tc>
          <w:tcPr>
            <w:tcW w:w="4047" w:type="dxa"/>
            <w:tcBorders>
              <w:bottom w:val="single" w:sz="4" w:space="0" w:color="auto"/>
            </w:tcBorders>
          </w:tcPr>
          <w:p w:rsidR="00DF5937" w:rsidRPr="0046325A" w:rsidRDefault="00DF5937" w:rsidP="0088545D">
            <w:pPr>
              <w:spacing w:after="0"/>
              <w:rPr>
                <w:ins w:id="745" w:author="Michael Bilca" w:date="2019-05-13T11:33:00Z"/>
              </w:rPr>
            </w:pPr>
            <w:ins w:id="746" w:author="Michael Bilca" w:date="2019-05-13T11:33:00Z">
              <w:r>
                <w:t>Shall Identify the member of the</w:t>
              </w:r>
              <w:r w:rsidRPr="0046325A">
                <w:t xml:space="preserve"> PTC Group Session and leaves the PTC Session, provide when known.</w:t>
              </w:r>
            </w:ins>
          </w:p>
        </w:tc>
        <w:tc>
          <w:tcPr>
            <w:tcW w:w="900" w:type="dxa"/>
          </w:tcPr>
          <w:p w:rsidR="00DF5937" w:rsidRPr="0046325A" w:rsidRDefault="00DF5937" w:rsidP="0088545D">
            <w:pPr>
              <w:spacing w:after="0"/>
              <w:rPr>
                <w:ins w:id="747" w:author="Michael Bilca" w:date="2019-05-13T11:33:00Z"/>
              </w:rPr>
            </w:pPr>
            <w:ins w:id="748" w:author="Michael Bilca" w:date="2019-05-13T11:33:00Z">
              <w:r w:rsidRPr="0046325A">
                <w:t>C</w:t>
              </w:r>
            </w:ins>
          </w:p>
        </w:tc>
      </w:tr>
      <w:tr w:rsidR="00DF5937" w:rsidRPr="0046325A" w:rsidTr="0088545D">
        <w:trPr>
          <w:jc w:val="center"/>
          <w:ins w:id="749" w:author="Michael Bilca" w:date="2019-05-13T11:33:00Z"/>
        </w:trPr>
        <w:tc>
          <w:tcPr>
            <w:tcW w:w="2433" w:type="dxa"/>
            <w:tcBorders>
              <w:right w:val="single" w:sz="4" w:space="0" w:color="auto"/>
            </w:tcBorders>
          </w:tcPr>
          <w:p w:rsidR="00DF5937" w:rsidRPr="0046325A" w:rsidRDefault="00DF5937" w:rsidP="0088545D">
            <w:pPr>
              <w:spacing w:after="0"/>
              <w:rPr>
                <w:ins w:id="750" w:author="Michael Bilca" w:date="2019-05-13T11:33:00Z"/>
                <w:color w:val="000000"/>
              </w:rPr>
            </w:pPr>
            <w:ins w:id="751" w:author="Michael Bilca" w:date="2019-05-13T11:33:00Z">
              <w:r w:rsidRPr="0046325A">
                <w:t>associatePresenceStatus:</w:t>
              </w:r>
            </w:ins>
          </w:p>
          <w:p w:rsidR="00DF5937" w:rsidRPr="0046325A" w:rsidRDefault="00DF5937" w:rsidP="0088545D">
            <w:pPr>
              <w:spacing w:after="0"/>
              <w:rPr>
                <w:ins w:id="752" w:author="Michael Bilca" w:date="2019-05-13T11:33:00Z"/>
              </w:rPr>
            </w:pPr>
          </w:p>
        </w:tc>
        <w:tc>
          <w:tcPr>
            <w:tcW w:w="4047" w:type="dxa"/>
            <w:tcBorders>
              <w:top w:val="single" w:sz="4" w:space="0" w:color="auto"/>
              <w:left w:val="single" w:sz="4" w:space="0" w:color="auto"/>
              <w:bottom w:val="single" w:sz="4" w:space="0" w:color="auto"/>
              <w:right w:val="single" w:sz="4" w:space="0" w:color="auto"/>
            </w:tcBorders>
          </w:tcPr>
          <w:p w:rsidR="00DF5937" w:rsidRPr="0046325A" w:rsidRDefault="00DF5937" w:rsidP="0088545D">
            <w:pPr>
              <w:spacing w:after="0"/>
              <w:rPr>
                <w:ins w:id="753" w:author="Michael Bilca" w:date="2019-05-13T11:33:00Z"/>
              </w:rPr>
            </w:pPr>
            <w:ins w:id="754" w:author="Michael Bilca" w:date="2019-05-13T11:33:00Z">
              <w:r>
                <w:t>Shall p</w:t>
              </w:r>
              <w:r w:rsidRPr="0046325A">
                <w:t>rovide the Associate Presence Status, which is a list of:</w:t>
              </w:r>
            </w:ins>
          </w:p>
          <w:p w:rsidR="00DF5937" w:rsidRPr="0046325A" w:rsidRDefault="00DF5937" w:rsidP="0088545D">
            <w:pPr>
              <w:spacing w:after="0"/>
              <w:rPr>
                <w:ins w:id="755" w:author="Michael Bilca" w:date="2019-05-13T11:33:00Z"/>
              </w:rPr>
            </w:pPr>
            <w:ins w:id="756" w:author="Michael Bilca" w:date="2019-05-13T11:33:00Z">
              <w:r w:rsidRPr="0046325A">
                <w:rPr>
                  <w:i/>
                </w:rPr>
                <w:t>PresenceID</w:t>
              </w:r>
              <w:r w:rsidRPr="0046325A">
                <w:t>: Identity of PTC Client(s) or PTC group, when known</w:t>
              </w:r>
            </w:ins>
          </w:p>
          <w:p w:rsidR="00DF5937" w:rsidRPr="0046325A" w:rsidRDefault="00DF5937" w:rsidP="0088545D">
            <w:pPr>
              <w:spacing w:after="0"/>
              <w:rPr>
                <w:ins w:id="757" w:author="Michael Bilca" w:date="2019-05-13T11:33:00Z"/>
              </w:rPr>
            </w:pPr>
            <w:ins w:id="758" w:author="Michael Bilca" w:date="2019-05-13T11:33:00Z">
              <w:r w:rsidRPr="0046325A">
                <w:rPr>
                  <w:i/>
                </w:rPr>
                <w:t>PresenceType</w:t>
              </w:r>
              <w:r w:rsidRPr="0046325A">
                <w:t>: Identifies type of ID [PTC Client(s) or PTC group].</w:t>
              </w:r>
            </w:ins>
          </w:p>
          <w:p w:rsidR="00DF5937" w:rsidRPr="0046325A" w:rsidRDefault="00DF5937" w:rsidP="0088545D">
            <w:pPr>
              <w:spacing w:after="0"/>
              <w:rPr>
                <w:ins w:id="759" w:author="Michael Bilca" w:date="2019-05-13T11:33:00Z"/>
              </w:rPr>
            </w:pPr>
            <w:ins w:id="760" w:author="Michael Bilca" w:date="2019-05-13T11:33:00Z">
              <w:r w:rsidRPr="0046325A">
                <w:rPr>
                  <w:i/>
                </w:rPr>
                <w:t>PresenceStatus</w:t>
              </w:r>
              <w:r w:rsidRPr="0046325A">
                <w:t>: Presence state of each ID.</w:t>
              </w:r>
            </w:ins>
          </w:p>
        </w:tc>
        <w:tc>
          <w:tcPr>
            <w:tcW w:w="900" w:type="dxa"/>
            <w:tcBorders>
              <w:left w:val="single" w:sz="4" w:space="0" w:color="auto"/>
              <w:right w:val="single" w:sz="4" w:space="0" w:color="auto"/>
            </w:tcBorders>
          </w:tcPr>
          <w:p w:rsidR="00DF5937" w:rsidRPr="0046325A" w:rsidRDefault="00DF5937" w:rsidP="0088545D">
            <w:pPr>
              <w:spacing w:after="0"/>
              <w:rPr>
                <w:ins w:id="761" w:author="Michael Bilca" w:date="2019-05-13T11:33:00Z"/>
              </w:rPr>
            </w:pPr>
            <w:ins w:id="762" w:author="Michael Bilca" w:date="2019-05-13T11:33:00Z">
              <w:r w:rsidRPr="0046325A">
                <w:t>C</w:t>
              </w:r>
            </w:ins>
          </w:p>
          <w:p w:rsidR="00DF5937" w:rsidRPr="0046325A" w:rsidRDefault="00DF5937" w:rsidP="0088545D">
            <w:pPr>
              <w:spacing w:after="0"/>
              <w:rPr>
                <w:ins w:id="763" w:author="Michael Bilca" w:date="2019-05-13T11:33:00Z"/>
              </w:rPr>
            </w:pPr>
          </w:p>
          <w:p w:rsidR="00DF5937" w:rsidRPr="0046325A" w:rsidRDefault="00DF5937" w:rsidP="0088545D">
            <w:pPr>
              <w:spacing w:after="0"/>
              <w:rPr>
                <w:ins w:id="764" w:author="Michael Bilca" w:date="2019-05-13T11:33:00Z"/>
              </w:rPr>
            </w:pPr>
            <w:ins w:id="765" w:author="Michael Bilca" w:date="2019-05-13T11:33:00Z">
              <w:r w:rsidRPr="0046325A">
                <w:tab/>
              </w:r>
            </w:ins>
          </w:p>
        </w:tc>
      </w:tr>
    </w:tbl>
    <w:p w:rsidR="00DF5937" w:rsidRPr="00C723F7" w:rsidRDefault="00DF5937" w:rsidP="00DF5937">
      <w:pPr>
        <w:pStyle w:val="Heading3"/>
        <w:contextualSpacing/>
        <w:rPr>
          <w:ins w:id="766" w:author="Michael Bilca" w:date="2019-05-13T11:33:00Z"/>
        </w:rPr>
      </w:pPr>
      <w:bookmarkStart w:id="767" w:name="_Toc524536879"/>
      <w:ins w:id="768" w:author="Michael Bilca" w:date="2019-05-13T11:33:00Z">
        <w:r>
          <w:rPr>
            <w:lang w:val="en-US"/>
          </w:rPr>
          <w:t>7.</w:t>
        </w:r>
        <w:r>
          <w:t>X.2.11</w:t>
        </w:r>
        <w:r>
          <w:tab/>
          <w:t xml:space="preserve">PTC </w:t>
        </w:r>
        <w:r w:rsidRPr="00C723F7">
          <w:t>Party Hold</w:t>
        </w:r>
        <w:bookmarkEnd w:id="767"/>
        <w:r>
          <w:t>-Retrieve</w:t>
        </w:r>
      </w:ins>
    </w:p>
    <w:p w:rsidR="00DF5937" w:rsidRPr="00F35445" w:rsidRDefault="00DF5937" w:rsidP="00DF5937">
      <w:pPr>
        <w:rPr>
          <w:ins w:id="769" w:author="Michael Bilca" w:date="2019-05-13T11:33:00Z"/>
        </w:rPr>
      </w:pPr>
      <w:ins w:id="770" w:author="Michael Bilca" w:date="2019-05-13T11:33:00Z">
        <w:r w:rsidRPr="00F35445">
          <w:t>The IRI-POI in the PTC Server shall generate the PTC Part Hold-Retrieve record when it detects the following events:</w:t>
        </w:r>
      </w:ins>
    </w:p>
    <w:p w:rsidR="00DF5937" w:rsidRDefault="00DF5937" w:rsidP="00DF5937">
      <w:pPr>
        <w:pStyle w:val="ListParagraph"/>
        <w:numPr>
          <w:ilvl w:val="0"/>
          <w:numId w:val="41"/>
        </w:numPr>
        <w:spacing w:after="240"/>
        <w:rPr>
          <w:ins w:id="771" w:author="Michael Bilca" w:date="2019-05-13T11:33:00Z"/>
        </w:rPr>
      </w:pPr>
      <w:ins w:id="772" w:author="Michael Bilca" w:date="2019-05-13T11:33:00Z">
        <w:r w:rsidRPr="00F35445">
          <w:t>When an on-going PTC Session with the target is placed on hold or retrieved from hold.</w:t>
        </w:r>
      </w:ins>
    </w:p>
    <w:p w:rsidR="00DF5937" w:rsidRPr="006A59A9" w:rsidRDefault="00DF5937" w:rsidP="00DF5937">
      <w:pPr>
        <w:spacing w:after="0"/>
        <w:rPr>
          <w:ins w:id="773" w:author="Michael Bilca" w:date="2019-05-13T11:33:00Z"/>
        </w:rPr>
      </w:pPr>
      <w:ins w:id="774" w:author="Michael Bilca" w:date="2019-05-13T11:33:00Z">
        <w:r>
          <w:t xml:space="preserve">This clause defines the </w:t>
        </w:r>
        <w:r w:rsidRPr="006A59A9">
          <w:t xml:space="preserve">PTC </w:t>
        </w:r>
        <w:r w:rsidRPr="00C723F7">
          <w:t>Party Hold</w:t>
        </w:r>
        <w:r>
          <w:t>-Retrieve</w:t>
        </w:r>
        <w:r w:rsidRPr="00927CA6">
          <w:t xml:space="preserve"> Record</w:t>
        </w:r>
        <w:r>
          <w:t xml:space="preserve"> with other events in Clause 7.X.3 as provided in Table 7.X.2.11-</w:t>
        </w:r>
        <w:r w:rsidRPr="00927CA6">
          <w:t>1</w:t>
        </w:r>
        <w:r>
          <w:t>.</w:t>
        </w:r>
      </w:ins>
    </w:p>
    <w:p w:rsidR="00DF5937" w:rsidRPr="00F35445" w:rsidRDefault="00DF5937" w:rsidP="00DF5937">
      <w:pPr>
        <w:pStyle w:val="Heading7"/>
        <w:rPr>
          <w:ins w:id="775" w:author="Michael Bilca" w:date="2019-05-13T11:33:00Z"/>
        </w:rPr>
      </w:pPr>
      <w:ins w:id="776" w:author="Michael Bilca" w:date="2019-05-13T11:33:00Z">
        <w:r w:rsidRPr="00F35445">
          <w:t xml:space="preserve">Table </w:t>
        </w:r>
        <w:r>
          <w:t>7.X.2.11</w:t>
        </w:r>
        <w:r w:rsidRPr="00F35445">
          <w:t>-1: PTC Party Hold-Retrieve</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F35445" w:rsidTr="0088545D">
        <w:trPr>
          <w:jc w:val="center"/>
          <w:ins w:id="777" w:author="Michael Bilca" w:date="2019-05-13T11:33:00Z"/>
        </w:trPr>
        <w:tc>
          <w:tcPr>
            <w:tcW w:w="2433" w:type="dxa"/>
          </w:tcPr>
          <w:p w:rsidR="00DF5937" w:rsidRPr="00F35445" w:rsidRDefault="00DF5937" w:rsidP="0088545D">
            <w:pPr>
              <w:spacing w:after="0"/>
              <w:rPr>
                <w:ins w:id="778" w:author="Michael Bilca" w:date="2019-05-13T11:33:00Z"/>
                <w:b/>
              </w:rPr>
            </w:pPr>
            <w:ins w:id="779" w:author="Michael Bilca" w:date="2019-05-13T11:33:00Z">
              <w:r w:rsidRPr="00F35445">
                <w:rPr>
                  <w:b/>
                </w:rPr>
                <w:t>Field name</w:t>
              </w:r>
            </w:ins>
          </w:p>
        </w:tc>
        <w:tc>
          <w:tcPr>
            <w:tcW w:w="4047" w:type="dxa"/>
          </w:tcPr>
          <w:p w:rsidR="00DF5937" w:rsidRPr="00F35445" w:rsidRDefault="00DF5937" w:rsidP="0088545D">
            <w:pPr>
              <w:spacing w:after="0"/>
              <w:rPr>
                <w:ins w:id="780" w:author="Michael Bilca" w:date="2019-05-13T11:33:00Z"/>
                <w:b/>
              </w:rPr>
            </w:pPr>
            <w:ins w:id="781" w:author="Michael Bilca" w:date="2019-05-13T11:33:00Z">
              <w:r w:rsidRPr="00F35445">
                <w:rPr>
                  <w:b/>
                </w:rPr>
                <w:t>Description</w:t>
              </w:r>
            </w:ins>
          </w:p>
        </w:tc>
        <w:tc>
          <w:tcPr>
            <w:tcW w:w="900" w:type="dxa"/>
          </w:tcPr>
          <w:p w:rsidR="00DF5937" w:rsidRPr="00F35445" w:rsidRDefault="00DF5937" w:rsidP="0088545D">
            <w:pPr>
              <w:spacing w:after="0"/>
              <w:rPr>
                <w:ins w:id="782" w:author="Michael Bilca" w:date="2019-05-13T11:33:00Z"/>
                <w:b/>
              </w:rPr>
            </w:pPr>
            <w:ins w:id="783" w:author="Michael Bilca" w:date="2019-05-13T11:33:00Z">
              <w:r w:rsidRPr="00F35445">
                <w:rPr>
                  <w:b/>
                </w:rPr>
                <w:t>M/C/O</w:t>
              </w:r>
            </w:ins>
          </w:p>
        </w:tc>
      </w:tr>
      <w:tr w:rsidR="00DF5937" w:rsidRPr="00F35445" w:rsidTr="0088545D">
        <w:trPr>
          <w:jc w:val="center"/>
          <w:ins w:id="784" w:author="Michael Bilca" w:date="2019-05-13T11:33:00Z"/>
        </w:trPr>
        <w:tc>
          <w:tcPr>
            <w:tcW w:w="2433" w:type="dxa"/>
          </w:tcPr>
          <w:p w:rsidR="00DF5937" w:rsidRPr="00F35445" w:rsidRDefault="00DF5937" w:rsidP="0088545D">
            <w:pPr>
              <w:spacing w:after="0"/>
              <w:rPr>
                <w:ins w:id="785" w:author="Michael Bilca" w:date="2019-05-13T11:33:00Z"/>
              </w:rPr>
            </w:pPr>
            <w:ins w:id="786" w:author="Michael Bilca" w:date="2019-05-13T11:33:00Z">
              <w:r w:rsidRPr="00F35445">
                <w:t>eventType</w:t>
              </w:r>
            </w:ins>
          </w:p>
        </w:tc>
        <w:tc>
          <w:tcPr>
            <w:tcW w:w="4047" w:type="dxa"/>
          </w:tcPr>
          <w:p w:rsidR="00DF5937" w:rsidRPr="00F35445" w:rsidRDefault="00DF5937" w:rsidP="0088545D">
            <w:pPr>
              <w:spacing w:after="0"/>
              <w:rPr>
                <w:ins w:id="787" w:author="Michael Bilca" w:date="2019-05-13T11:33:00Z"/>
              </w:rPr>
            </w:pPr>
            <w:ins w:id="788" w:author="Michael Bilca" w:date="2019-05-13T11:33:00Z">
              <w:r w:rsidRPr="00F7236E">
                <w:t xml:space="preserve">Shall be provided and coded to the </w:t>
              </w:r>
              <w:r>
                <w:t xml:space="preserve">type (i.e., </w:t>
              </w:r>
              <w:r w:rsidRPr="00F35445">
                <w:t>Party Hold-Retrieve Event</w:t>
              </w:r>
              <w:r>
                <w:t>)</w:t>
              </w:r>
              <w:r w:rsidRPr="00F35445">
                <w:t xml:space="preserve">. </w:t>
              </w:r>
            </w:ins>
          </w:p>
        </w:tc>
        <w:tc>
          <w:tcPr>
            <w:tcW w:w="900" w:type="dxa"/>
          </w:tcPr>
          <w:p w:rsidR="00DF5937" w:rsidRPr="00F35445" w:rsidRDefault="00DF5937" w:rsidP="0088545D">
            <w:pPr>
              <w:spacing w:after="0"/>
              <w:rPr>
                <w:ins w:id="789" w:author="Michael Bilca" w:date="2019-05-13T11:33:00Z"/>
              </w:rPr>
            </w:pPr>
            <w:ins w:id="790" w:author="Michael Bilca" w:date="2019-05-13T11:33:00Z">
              <w:r w:rsidRPr="00F35445">
                <w:t>M</w:t>
              </w:r>
            </w:ins>
          </w:p>
        </w:tc>
      </w:tr>
      <w:tr w:rsidR="00DF5937" w:rsidRPr="00F35445" w:rsidTr="0088545D">
        <w:trPr>
          <w:jc w:val="center"/>
          <w:ins w:id="791" w:author="Michael Bilca" w:date="2019-05-13T11:33:00Z"/>
        </w:trPr>
        <w:tc>
          <w:tcPr>
            <w:tcW w:w="2433" w:type="dxa"/>
          </w:tcPr>
          <w:p w:rsidR="00DF5937" w:rsidRPr="00F35445" w:rsidRDefault="00DF5937" w:rsidP="0088545D">
            <w:pPr>
              <w:spacing w:after="0"/>
              <w:rPr>
                <w:ins w:id="792" w:author="Michael Bilca" w:date="2019-05-13T11:33:00Z"/>
              </w:rPr>
            </w:pPr>
            <w:ins w:id="793" w:author="Michael Bilca" w:date="2019-05-13T11:33:00Z">
              <w:r w:rsidRPr="00F35445">
                <w:rPr>
                  <w:color w:val="000000"/>
                </w:rPr>
                <w:t>pTCHost</w:t>
              </w:r>
            </w:ins>
          </w:p>
        </w:tc>
        <w:tc>
          <w:tcPr>
            <w:tcW w:w="4047" w:type="dxa"/>
          </w:tcPr>
          <w:p w:rsidR="00DF5937" w:rsidRPr="00F35445" w:rsidRDefault="00DF5937" w:rsidP="0088545D">
            <w:pPr>
              <w:spacing w:after="0"/>
              <w:rPr>
                <w:ins w:id="794" w:author="Michael Bilca" w:date="2019-05-13T11:33:00Z"/>
              </w:rPr>
            </w:pPr>
            <w:ins w:id="795" w:author="Michael Bilca" w:date="2019-05-13T11:33:00Z">
              <w:r w:rsidRPr="00F35445">
                <w:t>Shall identify the PTC participant who has the authority to initiate and administrate a PTC Session, if known.</w:t>
              </w:r>
            </w:ins>
          </w:p>
        </w:tc>
        <w:tc>
          <w:tcPr>
            <w:tcW w:w="900" w:type="dxa"/>
          </w:tcPr>
          <w:p w:rsidR="00DF5937" w:rsidRPr="00F35445" w:rsidRDefault="00DF5937" w:rsidP="0088545D">
            <w:pPr>
              <w:spacing w:after="0"/>
              <w:rPr>
                <w:ins w:id="796" w:author="Michael Bilca" w:date="2019-05-13T11:33:00Z"/>
              </w:rPr>
            </w:pPr>
            <w:ins w:id="797" w:author="Michael Bilca" w:date="2019-05-13T11:33:00Z">
              <w:r w:rsidRPr="00F35445">
                <w:t>C</w:t>
              </w:r>
            </w:ins>
          </w:p>
        </w:tc>
      </w:tr>
      <w:tr w:rsidR="00DF5937" w:rsidRPr="00F35445" w:rsidTr="0088545D">
        <w:trPr>
          <w:jc w:val="center"/>
          <w:ins w:id="798" w:author="Michael Bilca" w:date="2019-05-13T11:33:00Z"/>
        </w:trPr>
        <w:tc>
          <w:tcPr>
            <w:tcW w:w="2433" w:type="dxa"/>
          </w:tcPr>
          <w:p w:rsidR="00DF5937" w:rsidRPr="00F35445" w:rsidRDefault="00DF5937" w:rsidP="0088545D">
            <w:pPr>
              <w:spacing w:after="0"/>
              <w:rPr>
                <w:ins w:id="799" w:author="Michael Bilca" w:date="2019-05-13T11:33:00Z"/>
              </w:rPr>
            </w:pPr>
            <w:ins w:id="800" w:author="Michael Bilca" w:date="2019-05-13T11:33:00Z">
              <w:r w:rsidRPr="00F35445">
                <w:t>pTCParty</w:t>
              </w:r>
            </w:ins>
          </w:p>
        </w:tc>
        <w:tc>
          <w:tcPr>
            <w:tcW w:w="4047" w:type="dxa"/>
          </w:tcPr>
          <w:p w:rsidR="00DF5937" w:rsidRPr="00F35445" w:rsidRDefault="00DF5937" w:rsidP="0088545D">
            <w:pPr>
              <w:spacing w:after="0"/>
              <w:rPr>
                <w:ins w:id="801" w:author="Michael Bilca" w:date="2019-05-13T11:33:00Z"/>
              </w:rPr>
            </w:pPr>
            <w:ins w:id="802" w:author="Michael Bilca" w:date="2019-05-13T11:33:00Z">
              <w:r>
                <w:t>Shall i</w:t>
              </w:r>
              <w:r w:rsidRPr="00F35445">
                <w:t>dentif</w:t>
              </w:r>
              <w:r>
                <w:t>y</w:t>
              </w:r>
              <w:r w:rsidRPr="00F35445">
                <w:t xml:space="preserve"> the identity that joins/re-joins/drop</w:t>
              </w:r>
              <w:r>
                <w:t>s</w:t>
              </w:r>
              <w:r w:rsidRPr="00F35445">
                <w:t xml:space="preserve"> from a PTC session or placed a session on Hold/Retrieve. </w:t>
              </w:r>
            </w:ins>
          </w:p>
        </w:tc>
        <w:tc>
          <w:tcPr>
            <w:tcW w:w="900" w:type="dxa"/>
          </w:tcPr>
          <w:p w:rsidR="00DF5937" w:rsidRPr="00F35445" w:rsidRDefault="00DF5937" w:rsidP="0088545D">
            <w:pPr>
              <w:spacing w:after="0"/>
              <w:rPr>
                <w:ins w:id="803" w:author="Michael Bilca" w:date="2019-05-13T11:33:00Z"/>
              </w:rPr>
            </w:pPr>
            <w:ins w:id="804" w:author="Michael Bilca" w:date="2019-05-13T11:33:00Z">
              <w:r w:rsidRPr="00F35445">
                <w:t>M</w:t>
              </w:r>
            </w:ins>
          </w:p>
        </w:tc>
      </w:tr>
      <w:tr w:rsidR="00DF5937" w:rsidRPr="00F35445" w:rsidTr="0088545D">
        <w:trPr>
          <w:jc w:val="center"/>
          <w:ins w:id="805" w:author="Michael Bilca" w:date="2019-05-13T11:33:00Z"/>
        </w:trPr>
        <w:tc>
          <w:tcPr>
            <w:tcW w:w="2433" w:type="dxa"/>
          </w:tcPr>
          <w:p w:rsidR="00DF5937" w:rsidRPr="00F35445" w:rsidRDefault="00DF5937" w:rsidP="0088545D">
            <w:pPr>
              <w:spacing w:after="0"/>
              <w:rPr>
                <w:ins w:id="806" w:author="Michael Bilca" w:date="2019-05-13T11:33:00Z"/>
              </w:rPr>
            </w:pPr>
            <w:ins w:id="807" w:author="Michael Bilca" w:date="2019-05-13T11:33:00Z">
              <w:r w:rsidRPr="00F35445">
                <w:t>pTCSessionInfo</w:t>
              </w:r>
            </w:ins>
          </w:p>
        </w:tc>
        <w:tc>
          <w:tcPr>
            <w:tcW w:w="4047" w:type="dxa"/>
          </w:tcPr>
          <w:p w:rsidR="00DF5937" w:rsidRPr="00F35445" w:rsidRDefault="00DF5937" w:rsidP="0088545D">
            <w:pPr>
              <w:spacing w:after="0"/>
              <w:rPr>
                <w:ins w:id="808" w:author="Michael Bilca" w:date="2019-05-13T11:33:00Z"/>
              </w:rPr>
            </w:pPr>
            <w:ins w:id="809" w:author="Michael Bilca" w:date="2019-05-13T11:33:00Z">
              <w:r w:rsidRPr="00F35445">
                <w:t xml:space="preserve">Shall provide PTC Session information such as </w:t>
              </w:r>
              <w:r w:rsidRPr="00F35445">
                <w:lastRenderedPageBreak/>
                <w:t>PTC Session URI, PTC Session type, and Nickname.</w:t>
              </w:r>
            </w:ins>
          </w:p>
        </w:tc>
        <w:tc>
          <w:tcPr>
            <w:tcW w:w="900" w:type="dxa"/>
          </w:tcPr>
          <w:p w:rsidR="00DF5937" w:rsidRPr="00F35445" w:rsidRDefault="00DF5937" w:rsidP="0088545D">
            <w:pPr>
              <w:spacing w:after="0"/>
              <w:rPr>
                <w:ins w:id="810" w:author="Michael Bilca" w:date="2019-05-13T11:33:00Z"/>
              </w:rPr>
            </w:pPr>
            <w:ins w:id="811" w:author="Michael Bilca" w:date="2019-05-13T11:33:00Z">
              <w:r w:rsidRPr="00F35445">
                <w:lastRenderedPageBreak/>
                <w:t>C</w:t>
              </w:r>
            </w:ins>
          </w:p>
        </w:tc>
      </w:tr>
      <w:tr w:rsidR="00DF5937" w:rsidRPr="00F35445" w:rsidTr="0088545D">
        <w:trPr>
          <w:jc w:val="center"/>
          <w:ins w:id="812" w:author="Michael Bilca" w:date="2019-05-13T11:33:00Z"/>
        </w:trPr>
        <w:tc>
          <w:tcPr>
            <w:tcW w:w="2433" w:type="dxa"/>
          </w:tcPr>
          <w:p w:rsidR="00DF5937" w:rsidRPr="00F35445" w:rsidRDefault="00DF5937" w:rsidP="0088545D">
            <w:pPr>
              <w:spacing w:after="0"/>
              <w:rPr>
                <w:ins w:id="813" w:author="Michael Bilca" w:date="2019-05-13T11:33:00Z"/>
                <w:color w:val="000000"/>
              </w:rPr>
            </w:pPr>
            <w:ins w:id="814" w:author="Michael Bilca" w:date="2019-05-13T11:33:00Z">
              <w:r w:rsidRPr="00DD6078">
                <w:t>targetProvidedIdentity</w:t>
              </w:r>
            </w:ins>
          </w:p>
        </w:tc>
        <w:tc>
          <w:tcPr>
            <w:tcW w:w="4047" w:type="dxa"/>
          </w:tcPr>
          <w:p w:rsidR="00DF5937" w:rsidRPr="00F35445" w:rsidRDefault="00DF5937" w:rsidP="0088545D">
            <w:pPr>
              <w:spacing w:after="0"/>
              <w:rPr>
                <w:ins w:id="815" w:author="Michael Bilca" w:date="2019-05-13T11:33:00Z"/>
              </w:rPr>
            </w:pPr>
            <w:ins w:id="816" w:author="Michael Bilca" w:date="2019-05-13T11:33:00Z">
              <w:r w:rsidRPr="00DD6078">
                <w:t>Included if different than the matched target identity header of the xIRI carrying this payload used to access the particular equipment, facility, or communication service (e.g., network address, terminal identity, subscription identity, SIP-URI).</w:t>
              </w:r>
            </w:ins>
          </w:p>
        </w:tc>
        <w:tc>
          <w:tcPr>
            <w:tcW w:w="900" w:type="dxa"/>
          </w:tcPr>
          <w:p w:rsidR="00DF5937" w:rsidRPr="00F35445" w:rsidRDefault="00DF5937" w:rsidP="0088545D">
            <w:pPr>
              <w:spacing w:after="0"/>
              <w:rPr>
                <w:ins w:id="817" w:author="Michael Bilca" w:date="2019-05-13T11:33:00Z"/>
              </w:rPr>
            </w:pPr>
            <w:ins w:id="818" w:author="Michael Bilca" w:date="2019-05-13T11:33:00Z">
              <w:r w:rsidRPr="00DD6078">
                <w:t>C</w:t>
              </w:r>
            </w:ins>
          </w:p>
        </w:tc>
      </w:tr>
      <w:tr w:rsidR="00DF5937" w:rsidRPr="00F35445" w:rsidTr="0088545D">
        <w:trPr>
          <w:jc w:val="center"/>
          <w:ins w:id="819" w:author="Michael Bilca" w:date="2019-05-13T11:33:00Z"/>
        </w:trPr>
        <w:tc>
          <w:tcPr>
            <w:tcW w:w="2433" w:type="dxa"/>
          </w:tcPr>
          <w:p w:rsidR="00DF5937" w:rsidRPr="00F35445" w:rsidRDefault="00DF5937" w:rsidP="0088545D">
            <w:pPr>
              <w:spacing w:after="0"/>
              <w:rPr>
                <w:ins w:id="820" w:author="Michael Bilca" w:date="2019-05-13T11:33:00Z"/>
              </w:rPr>
            </w:pPr>
            <w:ins w:id="821" w:author="Michael Bilca" w:date="2019-05-13T11:33:00Z">
              <w:r w:rsidRPr="00F35445">
                <w:t>holdRetrieveInd</w:t>
              </w:r>
            </w:ins>
          </w:p>
        </w:tc>
        <w:tc>
          <w:tcPr>
            <w:tcW w:w="4047" w:type="dxa"/>
          </w:tcPr>
          <w:p w:rsidR="00DF5937" w:rsidRPr="00F35445" w:rsidRDefault="00DF5937" w:rsidP="0088545D">
            <w:pPr>
              <w:spacing w:after="0"/>
              <w:rPr>
                <w:ins w:id="822" w:author="Michael Bilca" w:date="2019-05-13T11:33:00Z"/>
              </w:rPr>
            </w:pPr>
            <w:ins w:id="823" w:author="Michael Bilca" w:date="2019-05-13T11:33:00Z">
              <w:r w:rsidRPr="00F35445">
                <w:t>Shall indicate the PTC Session is put on hold ((deactivate Media Bursts) a PTC Session is locked for talking/listening)) or released from hold. True indication equals placed on hold, false indication was retrieved from hold.</w:t>
              </w:r>
            </w:ins>
          </w:p>
        </w:tc>
        <w:tc>
          <w:tcPr>
            <w:tcW w:w="900" w:type="dxa"/>
          </w:tcPr>
          <w:p w:rsidR="00DF5937" w:rsidRPr="00F35445" w:rsidRDefault="00DF5937" w:rsidP="0088545D">
            <w:pPr>
              <w:spacing w:after="0"/>
              <w:rPr>
                <w:ins w:id="824" w:author="Michael Bilca" w:date="2019-05-13T11:33:00Z"/>
              </w:rPr>
            </w:pPr>
            <w:ins w:id="825" w:author="Michael Bilca" w:date="2019-05-13T11:33:00Z">
              <w:r w:rsidRPr="00F35445">
                <w:t>M</w:t>
              </w:r>
            </w:ins>
          </w:p>
        </w:tc>
      </w:tr>
      <w:tr w:rsidR="00DF5937" w:rsidRPr="00F35445" w:rsidTr="0088545D">
        <w:trPr>
          <w:jc w:val="center"/>
          <w:ins w:id="826" w:author="Michael Bilca" w:date="2019-05-13T11:33:00Z"/>
        </w:trPr>
        <w:tc>
          <w:tcPr>
            <w:tcW w:w="2433" w:type="dxa"/>
          </w:tcPr>
          <w:p w:rsidR="00DF5937" w:rsidRPr="00F35445" w:rsidRDefault="00DF5937" w:rsidP="0088545D">
            <w:pPr>
              <w:spacing w:after="0"/>
              <w:rPr>
                <w:ins w:id="827" w:author="Michael Bilca" w:date="2019-05-13T11:33:00Z"/>
              </w:rPr>
            </w:pPr>
            <w:ins w:id="828" w:author="Michael Bilca" w:date="2019-05-13T11:33:00Z">
              <w:r w:rsidRPr="00F35445">
                <w:t>holdUser</w:t>
              </w:r>
            </w:ins>
          </w:p>
        </w:tc>
        <w:tc>
          <w:tcPr>
            <w:tcW w:w="4047" w:type="dxa"/>
          </w:tcPr>
          <w:p w:rsidR="00DF5937" w:rsidRPr="00F35445" w:rsidRDefault="00DF5937" w:rsidP="0088545D">
            <w:pPr>
              <w:spacing w:after="0"/>
              <w:rPr>
                <w:ins w:id="829" w:author="Michael Bilca" w:date="2019-05-13T11:33:00Z"/>
              </w:rPr>
            </w:pPr>
            <w:ins w:id="830" w:author="Michael Bilca" w:date="2019-05-13T11:33:00Z">
              <w:r>
                <w:t xml:space="preserve">Shall identify </w:t>
              </w:r>
              <w:r w:rsidRPr="00F35445">
                <w:t>the PTC user who placed their PTC Session on hold.</w:t>
              </w:r>
            </w:ins>
          </w:p>
        </w:tc>
        <w:tc>
          <w:tcPr>
            <w:tcW w:w="900" w:type="dxa"/>
          </w:tcPr>
          <w:p w:rsidR="00DF5937" w:rsidRPr="00F35445" w:rsidRDefault="00DF5937" w:rsidP="0088545D">
            <w:pPr>
              <w:spacing w:after="0"/>
              <w:rPr>
                <w:ins w:id="831" w:author="Michael Bilca" w:date="2019-05-13T11:33:00Z"/>
              </w:rPr>
            </w:pPr>
            <w:ins w:id="832" w:author="Michael Bilca" w:date="2019-05-13T11:33:00Z">
              <w:r w:rsidRPr="00F35445">
                <w:t>M</w:t>
              </w:r>
            </w:ins>
          </w:p>
        </w:tc>
      </w:tr>
      <w:tr w:rsidR="00DF5937" w:rsidRPr="00F35445" w:rsidTr="0088545D">
        <w:trPr>
          <w:jc w:val="center"/>
          <w:ins w:id="833" w:author="Michael Bilca" w:date="2019-05-13T11:33:00Z"/>
        </w:trPr>
        <w:tc>
          <w:tcPr>
            <w:tcW w:w="2433" w:type="dxa"/>
          </w:tcPr>
          <w:p w:rsidR="00DF5937" w:rsidRPr="00F35445" w:rsidRDefault="00DF5937" w:rsidP="0088545D">
            <w:pPr>
              <w:spacing w:after="0"/>
              <w:rPr>
                <w:ins w:id="834" w:author="Michael Bilca" w:date="2019-05-13T11:33:00Z"/>
              </w:rPr>
            </w:pPr>
            <w:ins w:id="835" w:author="Michael Bilca" w:date="2019-05-13T11:33:00Z">
              <w:r w:rsidRPr="00F35445">
                <w:t>retrieveID</w:t>
              </w:r>
            </w:ins>
          </w:p>
        </w:tc>
        <w:tc>
          <w:tcPr>
            <w:tcW w:w="4047" w:type="dxa"/>
          </w:tcPr>
          <w:p w:rsidR="00DF5937" w:rsidRPr="00F35445" w:rsidRDefault="00DF5937" w:rsidP="0088545D">
            <w:pPr>
              <w:spacing w:after="0"/>
              <w:rPr>
                <w:ins w:id="836" w:author="Michael Bilca" w:date="2019-05-13T11:33:00Z"/>
              </w:rPr>
            </w:pPr>
            <w:ins w:id="837" w:author="Michael Bilca" w:date="2019-05-13T11:33:00Z">
              <w:r>
                <w:t xml:space="preserve">Shall identify </w:t>
              </w:r>
              <w:r w:rsidRPr="00F35445">
                <w:t>the PTC associate that retrieved from hold an on-going PTC Session.</w:t>
              </w:r>
            </w:ins>
          </w:p>
        </w:tc>
        <w:tc>
          <w:tcPr>
            <w:tcW w:w="900" w:type="dxa"/>
          </w:tcPr>
          <w:p w:rsidR="00DF5937" w:rsidRPr="00F35445" w:rsidRDefault="00DF5937" w:rsidP="0088545D">
            <w:pPr>
              <w:spacing w:after="0"/>
              <w:rPr>
                <w:ins w:id="838" w:author="Michael Bilca" w:date="2019-05-13T11:33:00Z"/>
              </w:rPr>
            </w:pPr>
            <w:ins w:id="839" w:author="Michael Bilca" w:date="2019-05-13T11:33:00Z">
              <w:r w:rsidRPr="00F35445">
                <w:t>M</w:t>
              </w:r>
            </w:ins>
          </w:p>
        </w:tc>
      </w:tr>
    </w:tbl>
    <w:p w:rsidR="00DF5937" w:rsidRDefault="00DF5937" w:rsidP="00DF5937">
      <w:pPr>
        <w:pStyle w:val="TH"/>
        <w:contextualSpacing/>
        <w:rPr>
          <w:ins w:id="840" w:author="Michael Bilca" w:date="2019-05-13T11:33:00Z"/>
        </w:rPr>
      </w:pPr>
    </w:p>
    <w:p w:rsidR="00DF5937" w:rsidRPr="00C723F7" w:rsidRDefault="00DF5937" w:rsidP="00DF5937">
      <w:pPr>
        <w:pStyle w:val="Heading3"/>
        <w:contextualSpacing/>
        <w:rPr>
          <w:ins w:id="841" w:author="Michael Bilca" w:date="2019-05-13T11:33:00Z"/>
        </w:rPr>
      </w:pPr>
      <w:bookmarkStart w:id="842" w:name="_Toc524536881"/>
      <w:ins w:id="843" w:author="Michael Bilca" w:date="2019-05-13T11:33:00Z">
        <w:r>
          <w:rPr>
            <w:lang w:val="en-US"/>
          </w:rPr>
          <w:t>7.</w:t>
        </w:r>
        <w:r>
          <w:t>X.2.12</w:t>
        </w:r>
        <w:r>
          <w:tab/>
          <w:t xml:space="preserve">PTC </w:t>
        </w:r>
        <w:r w:rsidRPr="00C723F7">
          <w:t>Media Modification</w:t>
        </w:r>
        <w:bookmarkEnd w:id="842"/>
      </w:ins>
    </w:p>
    <w:p w:rsidR="00DF5937" w:rsidRPr="00CE72DA" w:rsidRDefault="00DF5937" w:rsidP="00DF5937">
      <w:pPr>
        <w:rPr>
          <w:ins w:id="844" w:author="Michael Bilca" w:date="2019-05-13T11:33:00Z"/>
        </w:rPr>
      </w:pPr>
      <w:ins w:id="845" w:author="Michael Bilca" w:date="2019-05-13T11:33:00Z">
        <w:r w:rsidRPr="00CE72DA">
          <w:t>The IRI-POI in the PTC Server shall generate the PTC Media Modification record when it detects the following events:</w:t>
        </w:r>
      </w:ins>
    </w:p>
    <w:p w:rsidR="00DF5937" w:rsidRPr="00CE72DA" w:rsidRDefault="00DF5937" w:rsidP="00DF5937">
      <w:pPr>
        <w:pStyle w:val="ListParagraph"/>
        <w:numPr>
          <w:ilvl w:val="0"/>
          <w:numId w:val="41"/>
        </w:numPr>
        <w:rPr>
          <w:ins w:id="846" w:author="Michael Bilca" w:date="2019-05-13T11:33:00Z"/>
        </w:rPr>
      </w:pPr>
      <w:ins w:id="847" w:author="Michael Bilca" w:date="2019-05-13T11:33:00Z">
        <w:r w:rsidRPr="00CE72DA">
          <w:t xml:space="preserve">When a PTC Client modifies the voice frame packet or voice codec mode by Out-of-band signalling using SDP payload within SIP messages. </w:t>
        </w:r>
      </w:ins>
    </w:p>
    <w:p w:rsidR="00DF5937" w:rsidRDefault="00DF5937" w:rsidP="00DF5937">
      <w:pPr>
        <w:pStyle w:val="ListParagraph"/>
        <w:numPr>
          <w:ilvl w:val="0"/>
          <w:numId w:val="41"/>
        </w:numPr>
        <w:spacing w:after="240"/>
        <w:rPr>
          <w:ins w:id="848" w:author="Michael Bilca" w:date="2019-05-13T11:33:00Z"/>
        </w:rPr>
      </w:pPr>
      <w:ins w:id="849" w:author="Michael Bilca" w:date="2019-05-13T11:33:00Z">
        <w:r w:rsidRPr="00CE72DA">
          <w:t xml:space="preserve">When a re-negotiation occurs of the media parameters involving the target MS. </w:t>
        </w:r>
      </w:ins>
    </w:p>
    <w:p w:rsidR="00DF5937" w:rsidRPr="006A59A9" w:rsidRDefault="00DF5937" w:rsidP="00DF5937">
      <w:pPr>
        <w:spacing w:after="0"/>
        <w:rPr>
          <w:ins w:id="850" w:author="Michael Bilca" w:date="2019-05-13T11:33:00Z"/>
        </w:rPr>
      </w:pPr>
      <w:ins w:id="851" w:author="Michael Bilca" w:date="2019-05-13T11:33:00Z">
        <w:r>
          <w:t xml:space="preserve">This clause defines the </w:t>
        </w:r>
        <w:r w:rsidRPr="006A59A9">
          <w:t xml:space="preserve">PTC </w:t>
        </w:r>
        <w:r w:rsidRPr="00C723F7">
          <w:t>Media Modification</w:t>
        </w:r>
        <w:r w:rsidRPr="00927CA6">
          <w:t xml:space="preserve"> Record</w:t>
        </w:r>
        <w:r>
          <w:t xml:space="preserve"> with other events in Clause 7.X.3 as provided in Table 7.X.2.12-</w:t>
        </w:r>
        <w:r w:rsidRPr="00927CA6">
          <w:t>1</w:t>
        </w:r>
        <w:r>
          <w:t>.</w:t>
        </w:r>
      </w:ins>
    </w:p>
    <w:p w:rsidR="00DF5937" w:rsidRPr="000939D7" w:rsidRDefault="00DF5937" w:rsidP="00DF5937">
      <w:pPr>
        <w:pStyle w:val="Heading7"/>
        <w:rPr>
          <w:ins w:id="852" w:author="Michael Bilca" w:date="2019-05-13T11:33:00Z"/>
        </w:rPr>
      </w:pPr>
      <w:ins w:id="853" w:author="Michael Bilca" w:date="2019-05-13T11:33:00Z">
        <w:r w:rsidRPr="000939D7">
          <w:t xml:space="preserve">Table </w:t>
        </w:r>
        <w:r>
          <w:t>7.</w:t>
        </w:r>
        <w:r w:rsidRPr="000939D7">
          <w:t>X.2.1</w:t>
        </w:r>
        <w:r>
          <w:t>2</w:t>
        </w:r>
        <w:r w:rsidRPr="000939D7">
          <w:t>-1: PTC Media Modification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0939D7" w:rsidTr="0088545D">
        <w:trPr>
          <w:jc w:val="center"/>
          <w:ins w:id="854" w:author="Michael Bilca" w:date="2019-05-13T11:33:00Z"/>
        </w:trPr>
        <w:tc>
          <w:tcPr>
            <w:tcW w:w="2433" w:type="dxa"/>
          </w:tcPr>
          <w:p w:rsidR="00DF5937" w:rsidRPr="000939D7" w:rsidRDefault="00DF5937" w:rsidP="0088545D">
            <w:pPr>
              <w:spacing w:after="0"/>
              <w:rPr>
                <w:ins w:id="855" w:author="Michael Bilca" w:date="2019-05-13T11:33:00Z"/>
                <w:b/>
              </w:rPr>
            </w:pPr>
            <w:ins w:id="856" w:author="Michael Bilca" w:date="2019-05-13T11:33:00Z">
              <w:r w:rsidRPr="000939D7">
                <w:rPr>
                  <w:b/>
                </w:rPr>
                <w:t>Field name</w:t>
              </w:r>
            </w:ins>
          </w:p>
        </w:tc>
        <w:tc>
          <w:tcPr>
            <w:tcW w:w="4047" w:type="dxa"/>
          </w:tcPr>
          <w:p w:rsidR="00DF5937" w:rsidRPr="000939D7" w:rsidRDefault="00DF5937" w:rsidP="0088545D">
            <w:pPr>
              <w:spacing w:after="0"/>
              <w:rPr>
                <w:ins w:id="857" w:author="Michael Bilca" w:date="2019-05-13T11:33:00Z"/>
                <w:b/>
              </w:rPr>
            </w:pPr>
            <w:ins w:id="858" w:author="Michael Bilca" w:date="2019-05-13T11:33:00Z">
              <w:r w:rsidRPr="000939D7">
                <w:rPr>
                  <w:b/>
                </w:rPr>
                <w:t>Description</w:t>
              </w:r>
            </w:ins>
          </w:p>
        </w:tc>
        <w:tc>
          <w:tcPr>
            <w:tcW w:w="900" w:type="dxa"/>
          </w:tcPr>
          <w:p w:rsidR="00DF5937" w:rsidRPr="000939D7" w:rsidRDefault="00DF5937" w:rsidP="0088545D">
            <w:pPr>
              <w:spacing w:after="0"/>
              <w:rPr>
                <w:ins w:id="859" w:author="Michael Bilca" w:date="2019-05-13T11:33:00Z"/>
                <w:b/>
              </w:rPr>
            </w:pPr>
            <w:ins w:id="860" w:author="Michael Bilca" w:date="2019-05-13T11:33:00Z">
              <w:r w:rsidRPr="000939D7">
                <w:rPr>
                  <w:b/>
                </w:rPr>
                <w:t>M/C/O</w:t>
              </w:r>
            </w:ins>
          </w:p>
        </w:tc>
      </w:tr>
      <w:tr w:rsidR="00DF5937" w:rsidRPr="000939D7" w:rsidTr="0088545D">
        <w:tblPrEx>
          <w:tblLook w:val="0020" w:firstRow="1" w:lastRow="0" w:firstColumn="0" w:lastColumn="0" w:noHBand="0" w:noVBand="0"/>
        </w:tblPrEx>
        <w:trPr>
          <w:jc w:val="center"/>
          <w:ins w:id="861" w:author="Michael Bilca" w:date="2019-05-13T11:33:00Z"/>
        </w:trPr>
        <w:tc>
          <w:tcPr>
            <w:tcW w:w="2433" w:type="dxa"/>
          </w:tcPr>
          <w:p w:rsidR="00DF5937" w:rsidRPr="000939D7" w:rsidRDefault="00DF5937" w:rsidP="0088545D">
            <w:pPr>
              <w:spacing w:after="0"/>
              <w:rPr>
                <w:ins w:id="862" w:author="Michael Bilca" w:date="2019-05-13T11:33:00Z"/>
              </w:rPr>
            </w:pPr>
            <w:ins w:id="863" w:author="Michael Bilca" w:date="2019-05-13T11:33:00Z">
              <w:r w:rsidRPr="000939D7">
                <w:t>eventType</w:t>
              </w:r>
            </w:ins>
          </w:p>
        </w:tc>
        <w:tc>
          <w:tcPr>
            <w:tcW w:w="4047" w:type="dxa"/>
          </w:tcPr>
          <w:p w:rsidR="00DF5937" w:rsidRPr="000939D7" w:rsidRDefault="00DF5937" w:rsidP="0088545D">
            <w:pPr>
              <w:spacing w:after="0"/>
              <w:rPr>
                <w:ins w:id="864" w:author="Michael Bilca" w:date="2019-05-13T11:33:00Z"/>
              </w:rPr>
            </w:pPr>
            <w:ins w:id="865" w:author="Michael Bilca" w:date="2019-05-13T11:33:00Z">
              <w:r w:rsidRPr="00F7236E">
                <w:t xml:space="preserve">Shall be provided and coded to the </w:t>
              </w:r>
              <w:r>
                <w:t xml:space="preserve">type (i.e., </w:t>
              </w:r>
              <w:r w:rsidRPr="000939D7">
                <w:t>PTC Media Modification Event</w:t>
              </w:r>
              <w:r>
                <w:t>)</w:t>
              </w:r>
              <w:r w:rsidRPr="000939D7">
                <w:t xml:space="preserve">. </w:t>
              </w:r>
            </w:ins>
          </w:p>
        </w:tc>
        <w:tc>
          <w:tcPr>
            <w:tcW w:w="900" w:type="dxa"/>
          </w:tcPr>
          <w:p w:rsidR="00DF5937" w:rsidRPr="000939D7" w:rsidRDefault="00DF5937" w:rsidP="0088545D">
            <w:pPr>
              <w:spacing w:after="0"/>
              <w:rPr>
                <w:ins w:id="866" w:author="Michael Bilca" w:date="2019-05-13T11:33:00Z"/>
              </w:rPr>
            </w:pPr>
            <w:ins w:id="867" w:author="Michael Bilca" w:date="2019-05-13T11:33:00Z">
              <w:r w:rsidRPr="000939D7">
                <w:t>M</w:t>
              </w:r>
            </w:ins>
          </w:p>
        </w:tc>
      </w:tr>
      <w:tr w:rsidR="00DF5937" w:rsidRPr="000939D7" w:rsidTr="0088545D">
        <w:trPr>
          <w:jc w:val="center"/>
          <w:ins w:id="868" w:author="Michael Bilca" w:date="2019-05-13T11:33:00Z"/>
        </w:trPr>
        <w:tc>
          <w:tcPr>
            <w:tcW w:w="2433" w:type="dxa"/>
          </w:tcPr>
          <w:p w:rsidR="00DF5937" w:rsidRPr="000939D7" w:rsidRDefault="00DF5937" w:rsidP="0088545D">
            <w:pPr>
              <w:spacing w:after="0"/>
              <w:rPr>
                <w:ins w:id="869" w:author="Michael Bilca" w:date="2019-05-13T11:33:00Z"/>
              </w:rPr>
            </w:pPr>
            <w:ins w:id="870" w:author="Michael Bilca" w:date="2019-05-13T11:33:00Z">
              <w:r w:rsidRPr="000939D7">
                <w:t>pTCSessionInfo</w:t>
              </w:r>
            </w:ins>
          </w:p>
        </w:tc>
        <w:tc>
          <w:tcPr>
            <w:tcW w:w="4047" w:type="dxa"/>
          </w:tcPr>
          <w:p w:rsidR="00DF5937" w:rsidRPr="000939D7" w:rsidRDefault="00DF5937" w:rsidP="0088545D">
            <w:pPr>
              <w:spacing w:after="0"/>
              <w:rPr>
                <w:ins w:id="871" w:author="Michael Bilca" w:date="2019-05-13T11:33:00Z"/>
              </w:rPr>
            </w:pPr>
            <w:ins w:id="872" w:author="Michael Bilca" w:date="2019-05-13T11:33:00Z">
              <w:r w:rsidRPr="000939D7">
                <w:t>Shall provide PTC Session information such as PTC Session URI, PTC Session type, and Nickname.</w:t>
              </w:r>
            </w:ins>
          </w:p>
        </w:tc>
        <w:tc>
          <w:tcPr>
            <w:tcW w:w="900" w:type="dxa"/>
          </w:tcPr>
          <w:p w:rsidR="00DF5937" w:rsidRPr="000939D7" w:rsidRDefault="00DF5937" w:rsidP="0088545D">
            <w:pPr>
              <w:spacing w:after="0"/>
              <w:rPr>
                <w:ins w:id="873" w:author="Michael Bilca" w:date="2019-05-13T11:33:00Z"/>
              </w:rPr>
            </w:pPr>
            <w:ins w:id="874" w:author="Michael Bilca" w:date="2019-05-13T11:33:00Z">
              <w:r w:rsidRPr="000939D7">
                <w:t>C</w:t>
              </w:r>
            </w:ins>
          </w:p>
        </w:tc>
      </w:tr>
      <w:tr w:rsidR="00DF5937" w:rsidRPr="000939D7" w:rsidTr="0088545D">
        <w:trPr>
          <w:jc w:val="center"/>
          <w:ins w:id="875" w:author="Michael Bilca" w:date="2019-05-13T11:33:00Z"/>
        </w:trPr>
        <w:tc>
          <w:tcPr>
            <w:tcW w:w="2433" w:type="dxa"/>
          </w:tcPr>
          <w:p w:rsidR="00DF5937" w:rsidRPr="000939D7" w:rsidRDefault="00DF5937" w:rsidP="0088545D">
            <w:pPr>
              <w:spacing w:after="0"/>
              <w:rPr>
                <w:ins w:id="876" w:author="Michael Bilca" w:date="2019-05-13T11:33:00Z"/>
                <w:color w:val="000000"/>
              </w:rPr>
            </w:pPr>
            <w:ins w:id="877" w:author="Michael Bilca" w:date="2019-05-13T11:33:00Z">
              <w:r w:rsidRPr="000939D7">
                <w:rPr>
                  <w:color w:val="000000"/>
                </w:rPr>
                <w:t xml:space="preserve">mediaStreamAvail </w:t>
              </w:r>
            </w:ins>
          </w:p>
        </w:tc>
        <w:tc>
          <w:tcPr>
            <w:tcW w:w="4047" w:type="dxa"/>
          </w:tcPr>
          <w:p w:rsidR="00DF5937" w:rsidRPr="000939D7" w:rsidRDefault="00DF5937" w:rsidP="0088545D">
            <w:pPr>
              <w:spacing w:after="0"/>
              <w:rPr>
                <w:ins w:id="878" w:author="Michael Bilca" w:date="2019-05-13T11:33:00Z"/>
              </w:rPr>
            </w:pPr>
            <w:ins w:id="879" w:author="Michael Bilca" w:date="2019-05-13T11:33:00Z">
              <w:r w:rsidRPr="000939D7">
                <w:t>Shall include to indicate if the PTC target's PTC Client is not able/willing to receive media streams immediately.</w:t>
              </w:r>
            </w:ins>
          </w:p>
        </w:tc>
        <w:tc>
          <w:tcPr>
            <w:tcW w:w="900" w:type="dxa"/>
          </w:tcPr>
          <w:p w:rsidR="00DF5937" w:rsidRPr="000939D7" w:rsidRDefault="00DF5937" w:rsidP="0088545D">
            <w:pPr>
              <w:spacing w:after="0"/>
              <w:rPr>
                <w:ins w:id="880" w:author="Michael Bilca" w:date="2019-05-13T11:33:00Z"/>
              </w:rPr>
            </w:pPr>
            <w:ins w:id="881" w:author="Michael Bilca" w:date="2019-05-13T11:33:00Z">
              <w:r w:rsidRPr="000939D7">
                <w:t>C</w:t>
              </w:r>
            </w:ins>
          </w:p>
        </w:tc>
      </w:tr>
      <w:tr w:rsidR="00DF5937" w:rsidRPr="000939D7" w:rsidTr="0088545D">
        <w:trPr>
          <w:jc w:val="center"/>
          <w:ins w:id="882" w:author="Michael Bilca" w:date="2019-05-13T11:33:00Z"/>
        </w:trPr>
        <w:tc>
          <w:tcPr>
            <w:tcW w:w="2433" w:type="dxa"/>
          </w:tcPr>
          <w:p w:rsidR="00DF5937" w:rsidRPr="000939D7" w:rsidRDefault="00DF5937" w:rsidP="0088545D">
            <w:pPr>
              <w:spacing w:after="0"/>
              <w:rPr>
                <w:ins w:id="883" w:author="Michael Bilca" w:date="2019-05-13T11:33:00Z"/>
                <w:color w:val="000000"/>
              </w:rPr>
            </w:pPr>
            <w:ins w:id="884" w:author="Michael Bilca" w:date="2019-05-13T11:33:00Z">
              <w:r w:rsidRPr="000939D7">
                <w:rPr>
                  <w:color w:val="000000"/>
                </w:rPr>
                <w:t>bearerCapability</w:t>
              </w:r>
            </w:ins>
          </w:p>
        </w:tc>
        <w:tc>
          <w:tcPr>
            <w:tcW w:w="4047" w:type="dxa"/>
          </w:tcPr>
          <w:p w:rsidR="00DF5937" w:rsidRPr="000939D7" w:rsidRDefault="00DF5937" w:rsidP="0088545D">
            <w:pPr>
              <w:spacing w:after="0"/>
              <w:rPr>
                <w:ins w:id="885" w:author="Michael Bilca" w:date="2019-05-13T11:33:00Z"/>
              </w:rPr>
            </w:pPr>
            <w:ins w:id="886" w:author="Michael Bilca" w:date="2019-05-13T11:33:00Z">
              <w:r w:rsidRPr="000939D7">
                <w:rPr>
                  <w:color w:val="000000"/>
                </w:rPr>
                <w:t>Shall provide the media characteristics information Elements of the PTC session, e.g. SDP information, media format, vocoder type.</w:t>
              </w:r>
            </w:ins>
          </w:p>
        </w:tc>
        <w:tc>
          <w:tcPr>
            <w:tcW w:w="900" w:type="dxa"/>
          </w:tcPr>
          <w:p w:rsidR="00DF5937" w:rsidRPr="000939D7" w:rsidRDefault="00DF5937" w:rsidP="0088545D">
            <w:pPr>
              <w:spacing w:after="0"/>
              <w:rPr>
                <w:ins w:id="887" w:author="Michael Bilca" w:date="2019-05-13T11:33:00Z"/>
              </w:rPr>
            </w:pPr>
            <w:ins w:id="888" w:author="Michael Bilca" w:date="2019-05-13T11:33:00Z">
              <w:r w:rsidRPr="000939D7">
                <w:t>M</w:t>
              </w:r>
            </w:ins>
          </w:p>
        </w:tc>
      </w:tr>
    </w:tbl>
    <w:p w:rsidR="00DF5937" w:rsidRDefault="00DF5937" w:rsidP="00DF5937">
      <w:pPr>
        <w:pStyle w:val="TH"/>
        <w:contextualSpacing/>
        <w:rPr>
          <w:ins w:id="889" w:author="Michael Bilca" w:date="2019-05-13T11:33:00Z"/>
        </w:rPr>
      </w:pPr>
    </w:p>
    <w:p w:rsidR="00DF5937" w:rsidRPr="00C723F7" w:rsidRDefault="00DF5937" w:rsidP="00DF5937">
      <w:pPr>
        <w:pStyle w:val="Heading3"/>
        <w:contextualSpacing/>
        <w:rPr>
          <w:ins w:id="890" w:author="Michael Bilca" w:date="2019-05-13T11:33:00Z"/>
        </w:rPr>
      </w:pPr>
      <w:bookmarkStart w:id="891" w:name="_Toc524536882"/>
      <w:ins w:id="892" w:author="Michael Bilca" w:date="2019-05-13T11:33:00Z">
        <w:r>
          <w:rPr>
            <w:lang w:val="en-US"/>
          </w:rPr>
          <w:t>7.</w:t>
        </w:r>
        <w:r>
          <w:t>X.2.13</w:t>
        </w:r>
        <w:r>
          <w:tab/>
          <w:t xml:space="preserve">PTC </w:t>
        </w:r>
        <w:r w:rsidRPr="00C723F7">
          <w:t>Group Advertisement</w:t>
        </w:r>
        <w:bookmarkEnd w:id="891"/>
      </w:ins>
    </w:p>
    <w:p w:rsidR="00DF5937" w:rsidRDefault="00DF5937" w:rsidP="00DF5937">
      <w:pPr>
        <w:rPr>
          <w:ins w:id="893" w:author="Michael Bilca" w:date="2019-05-13T11:33:00Z"/>
        </w:rPr>
      </w:pPr>
      <w:ins w:id="894" w:author="Michael Bilca" w:date="2019-05-13T11:33:00Z">
        <w:r>
          <w:t>The IRI-POI in the PTC Server shall generate the PTC Group Advertisement record when it detects the following events:</w:t>
        </w:r>
      </w:ins>
    </w:p>
    <w:p w:rsidR="00DF5937" w:rsidRDefault="00DF5937" w:rsidP="00DF5937">
      <w:pPr>
        <w:pStyle w:val="ListParagraph"/>
        <w:numPr>
          <w:ilvl w:val="0"/>
          <w:numId w:val="42"/>
        </w:numPr>
        <w:spacing w:after="240"/>
        <w:rPr>
          <w:ins w:id="895" w:author="Michael Bilca" w:date="2019-05-13T11:33:00Z"/>
        </w:rPr>
      </w:pPr>
      <w:ins w:id="896" w:author="Michael Bilca" w:date="2019-05-13T11:33:00Z">
        <w:r>
          <w:t>W</w:t>
        </w:r>
        <w:r w:rsidRPr="00687B76">
          <w:t>hen a PTC Intercept Target sends</w:t>
        </w:r>
        <w:r>
          <w:t xml:space="preserve"> or receives</w:t>
        </w:r>
        <w:r w:rsidRPr="00687B76">
          <w:t xml:space="preserve"> Gro</w:t>
        </w:r>
        <w:r>
          <w:t>up Advertisement information</w:t>
        </w:r>
        <w:r w:rsidRPr="00687B76">
          <w:t>.</w:t>
        </w:r>
      </w:ins>
    </w:p>
    <w:p w:rsidR="00DF5937" w:rsidRPr="006A59A9" w:rsidRDefault="00DF5937" w:rsidP="00DF5937">
      <w:pPr>
        <w:spacing w:after="0"/>
        <w:rPr>
          <w:ins w:id="897" w:author="Michael Bilca" w:date="2019-05-13T11:33:00Z"/>
        </w:rPr>
      </w:pPr>
      <w:ins w:id="898" w:author="Michael Bilca" w:date="2019-05-13T11:33:00Z">
        <w:r>
          <w:t xml:space="preserve">This clause defines the </w:t>
        </w:r>
        <w:r w:rsidRPr="006A59A9">
          <w:t xml:space="preserve">PTC </w:t>
        </w:r>
        <w:r w:rsidRPr="00C723F7">
          <w:t>Group Advertisement</w:t>
        </w:r>
        <w:r w:rsidRPr="00927CA6">
          <w:t xml:space="preserve"> Record</w:t>
        </w:r>
        <w:r>
          <w:t xml:space="preserve"> with other events in Clause 7.X.3 as provided in Table 7.X.2.13-</w:t>
        </w:r>
        <w:r w:rsidRPr="00927CA6">
          <w:t>1</w:t>
        </w:r>
        <w:r>
          <w:t>.</w:t>
        </w:r>
      </w:ins>
    </w:p>
    <w:p w:rsidR="00DF5937" w:rsidRPr="000939D7" w:rsidRDefault="00DF5937" w:rsidP="00DF5937">
      <w:pPr>
        <w:pStyle w:val="Heading7"/>
        <w:rPr>
          <w:ins w:id="899" w:author="Michael Bilca" w:date="2019-05-13T11:33:00Z"/>
        </w:rPr>
      </w:pPr>
      <w:ins w:id="900" w:author="Michael Bilca" w:date="2019-05-13T11:33:00Z">
        <w:r w:rsidRPr="000939D7">
          <w:t xml:space="preserve">Table </w:t>
        </w:r>
        <w:r>
          <w:t>7.</w:t>
        </w:r>
        <w:r w:rsidRPr="000939D7">
          <w:t>X.2.1</w:t>
        </w:r>
        <w:r>
          <w:t>3</w:t>
        </w:r>
        <w:r w:rsidRPr="000939D7">
          <w:t>-1: PTC Group Advertisement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0939D7" w:rsidTr="0088545D">
        <w:trPr>
          <w:jc w:val="center"/>
          <w:ins w:id="901" w:author="Michael Bilca" w:date="2019-05-13T11:33:00Z"/>
        </w:trPr>
        <w:tc>
          <w:tcPr>
            <w:tcW w:w="2433" w:type="dxa"/>
          </w:tcPr>
          <w:p w:rsidR="00DF5937" w:rsidRPr="000939D7" w:rsidRDefault="00DF5937" w:rsidP="0088545D">
            <w:pPr>
              <w:spacing w:after="0"/>
              <w:rPr>
                <w:ins w:id="902" w:author="Michael Bilca" w:date="2019-05-13T11:33:00Z"/>
                <w:b/>
              </w:rPr>
            </w:pPr>
            <w:ins w:id="903" w:author="Michael Bilca" w:date="2019-05-13T11:33:00Z">
              <w:r w:rsidRPr="000939D7">
                <w:rPr>
                  <w:b/>
                </w:rPr>
                <w:t>Field name</w:t>
              </w:r>
            </w:ins>
          </w:p>
        </w:tc>
        <w:tc>
          <w:tcPr>
            <w:tcW w:w="4047" w:type="dxa"/>
          </w:tcPr>
          <w:p w:rsidR="00DF5937" w:rsidRPr="000939D7" w:rsidRDefault="00DF5937" w:rsidP="0088545D">
            <w:pPr>
              <w:spacing w:after="0"/>
              <w:rPr>
                <w:ins w:id="904" w:author="Michael Bilca" w:date="2019-05-13T11:33:00Z"/>
                <w:b/>
              </w:rPr>
            </w:pPr>
            <w:ins w:id="905" w:author="Michael Bilca" w:date="2019-05-13T11:33:00Z">
              <w:r w:rsidRPr="000939D7">
                <w:rPr>
                  <w:b/>
                </w:rPr>
                <w:t>Description</w:t>
              </w:r>
            </w:ins>
          </w:p>
        </w:tc>
        <w:tc>
          <w:tcPr>
            <w:tcW w:w="900" w:type="dxa"/>
          </w:tcPr>
          <w:p w:rsidR="00DF5937" w:rsidRPr="000939D7" w:rsidRDefault="00DF5937" w:rsidP="0088545D">
            <w:pPr>
              <w:spacing w:after="0"/>
              <w:rPr>
                <w:ins w:id="906" w:author="Michael Bilca" w:date="2019-05-13T11:33:00Z"/>
                <w:b/>
              </w:rPr>
            </w:pPr>
            <w:ins w:id="907" w:author="Michael Bilca" w:date="2019-05-13T11:33:00Z">
              <w:r w:rsidRPr="000939D7">
                <w:rPr>
                  <w:b/>
                </w:rPr>
                <w:t>M/C/O</w:t>
              </w:r>
            </w:ins>
          </w:p>
        </w:tc>
      </w:tr>
      <w:tr w:rsidR="00DF5937" w:rsidRPr="000939D7" w:rsidTr="0088545D">
        <w:tblPrEx>
          <w:tblLook w:val="0020" w:firstRow="1" w:lastRow="0" w:firstColumn="0" w:lastColumn="0" w:noHBand="0" w:noVBand="0"/>
        </w:tblPrEx>
        <w:trPr>
          <w:jc w:val="center"/>
          <w:ins w:id="908" w:author="Michael Bilca" w:date="2019-05-13T11:33:00Z"/>
        </w:trPr>
        <w:tc>
          <w:tcPr>
            <w:tcW w:w="2433" w:type="dxa"/>
          </w:tcPr>
          <w:p w:rsidR="00DF5937" w:rsidRPr="000939D7" w:rsidRDefault="00DF5937" w:rsidP="0088545D">
            <w:pPr>
              <w:spacing w:after="0"/>
              <w:rPr>
                <w:ins w:id="909" w:author="Michael Bilca" w:date="2019-05-13T11:33:00Z"/>
              </w:rPr>
            </w:pPr>
            <w:ins w:id="910" w:author="Michael Bilca" w:date="2019-05-13T11:33:00Z">
              <w:r w:rsidRPr="000939D7">
                <w:lastRenderedPageBreak/>
                <w:t>eventType</w:t>
              </w:r>
            </w:ins>
          </w:p>
        </w:tc>
        <w:tc>
          <w:tcPr>
            <w:tcW w:w="4047" w:type="dxa"/>
          </w:tcPr>
          <w:p w:rsidR="00DF5937" w:rsidRPr="000939D7" w:rsidRDefault="00DF5937" w:rsidP="0088545D">
            <w:pPr>
              <w:spacing w:after="0"/>
              <w:rPr>
                <w:ins w:id="911" w:author="Michael Bilca" w:date="2019-05-13T11:33:00Z"/>
              </w:rPr>
            </w:pPr>
            <w:ins w:id="912" w:author="Michael Bilca" w:date="2019-05-13T11:33:00Z">
              <w:r w:rsidRPr="00F7236E">
                <w:t xml:space="preserve">Shall be provided and coded to the </w:t>
              </w:r>
              <w:r>
                <w:t xml:space="preserve">type (i.e., </w:t>
              </w:r>
              <w:r w:rsidRPr="000939D7">
                <w:t>PTC Group Advertisement</w:t>
              </w:r>
              <w:r>
                <w:t>)</w:t>
              </w:r>
              <w:r w:rsidRPr="000939D7">
                <w:t xml:space="preserve">. </w:t>
              </w:r>
            </w:ins>
          </w:p>
        </w:tc>
        <w:tc>
          <w:tcPr>
            <w:tcW w:w="900" w:type="dxa"/>
          </w:tcPr>
          <w:p w:rsidR="00DF5937" w:rsidRPr="000939D7" w:rsidRDefault="00DF5937" w:rsidP="0088545D">
            <w:pPr>
              <w:spacing w:after="0"/>
              <w:rPr>
                <w:ins w:id="913" w:author="Michael Bilca" w:date="2019-05-13T11:33:00Z"/>
              </w:rPr>
            </w:pPr>
            <w:ins w:id="914" w:author="Michael Bilca" w:date="2019-05-13T11:33:00Z">
              <w:r w:rsidRPr="000939D7">
                <w:t>M</w:t>
              </w:r>
            </w:ins>
          </w:p>
        </w:tc>
      </w:tr>
      <w:tr w:rsidR="00DF5937" w:rsidRPr="000939D7" w:rsidTr="0088545D">
        <w:trPr>
          <w:jc w:val="center"/>
          <w:ins w:id="915" w:author="Michael Bilca" w:date="2019-05-13T11:33:00Z"/>
        </w:trPr>
        <w:tc>
          <w:tcPr>
            <w:tcW w:w="2433" w:type="dxa"/>
          </w:tcPr>
          <w:p w:rsidR="00DF5937" w:rsidRPr="000939D7" w:rsidRDefault="00DF5937" w:rsidP="0088545D">
            <w:pPr>
              <w:spacing w:after="0"/>
              <w:rPr>
                <w:ins w:id="916" w:author="Michael Bilca" w:date="2019-05-13T11:33:00Z"/>
                <w:color w:val="000000"/>
              </w:rPr>
            </w:pPr>
            <w:ins w:id="917" w:author="Michael Bilca" w:date="2019-05-13T11:33:00Z">
              <w:r w:rsidRPr="00D72249">
                <w:t>targetProvidedIdentity</w:t>
              </w:r>
            </w:ins>
          </w:p>
        </w:tc>
        <w:tc>
          <w:tcPr>
            <w:tcW w:w="4047" w:type="dxa"/>
          </w:tcPr>
          <w:p w:rsidR="00DF5937" w:rsidRPr="000939D7" w:rsidRDefault="00DF5937" w:rsidP="0088545D">
            <w:pPr>
              <w:spacing w:after="0"/>
              <w:rPr>
                <w:ins w:id="918" w:author="Michael Bilca" w:date="2019-05-13T11:33:00Z"/>
              </w:rPr>
            </w:pPr>
            <w:ins w:id="919" w:author="Michael Bilca" w:date="2019-05-13T11:33:00Z">
              <w:r w:rsidRPr="00D72249">
                <w:t>Included if different than the matched target identity header of the xIRI carrying this payload used to access the particular equipment, facility, or communication service (e.g., network address, terminal identity, subscription identity, SIP-URI).</w:t>
              </w:r>
            </w:ins>
          </w:p>
        </w:tc>
        <w:tc>
          <w:tcPr>
            <w:tcW w:w="900" w:type="dxa"/>
          </w:tcPr>
          <w:p w:rsidR="00DF5937" w:rsidRPr="000939D7" w:rsidRDefault="00DF5937" w:rsidP="0088545D">
            <w:pPr>
              <w:spacing w:after="0"/>
              <w:rPr>
                <w:ins w:id="920" w:author="Michael Bilca" w:date="2019-05-13T11:33:00Z"/>
              </w:rPr>
            </w:pPr>
            <w:ins w:id="921" w:author="Michael Bilca" w:date="2019-05-13T11:33:00Z">
              <w:r w:rsidRPr="00D72249">
                <w:t>C</w:t>
              </w:r>
            </w:ins>
          </w:p>
        </w:tc>
      </w:tr>
      <w:tr w:rsidR="00DF5937" w:rsidRPr="000939D7" w:rsidTr="0088545D">
        <w:trPr>
          <w:jc w:val="center"/>
          <w:ins w:id="922" w:author="Michael Bilca" w:date="2019-05-13T11:33:00Z"/>
        </w:trPr>
        <w:tc>
          <w:tcPr>
            <w:tcW w:w="2433" w:type="dxa"/>
          </w:tcPr>
          <w:p w:rsidR="00DF5937" w:rsidRPr="000939D7" w:rsidRDefault="00DF5937" w:rsidP="0088545D">
            <w:pPr>
              <w:spacing w:after="0"/>
              <w:rPr>
                <w:ins w:id="923" w:author="Michael Bilca" w:date="2019-05-13T11:33:00Z"/>
              </w:rPr>
            </w:pPr>
            <w:ins w:id="924" w:author="Michael Bilca" w:date="2019-05-13T11:33:00Z">
              <w:r w:rsidRPr="000939D7">
                <w:t>groupID</w:t>
              </w:r>
            </w:ins>
          </w:p>
        </w:tc>
        <w:tc>
          <w:tcPr>
            <w:tcW w:w="4047" w:type="dxa"/>
          </w:tcPr>
          <w:p w:rsidR="00DF5937" w:rsidRPr="000939D7" w:rsidRDefault="00DF5937" w:rsidP="0088545D">
            <w:pPr>
              <w:spacing w:after="0"/>
              <w:rPr>
                <w:ins w:id="925" w:author="Michael Bilca" w:date="2019-05-13T11:33:00Z"/>
              </w:rPr>
            </w:pPr>
            <w:ins w:id="926" w:author="Michael Bilca" w:date="2019-05-13T11:33:00Z">
              <w:r>
                <w:t>Shall i</w:t>
              </w:r>
              <w:r w:rsidRPr="000939D7">
                <w:t>dentif</w:t>
              </w:r>
              <w:r>
                <w:t>y</w:t>
              </w:r>
              <w:r w:rsidRPr="000939D7">
                <w:t xml:space="preserve"> the PTC Group Identity, Nick Name, and characteristics.</w:t>
              </w:r>
            </w:ins>
          </w:p>
        </w:tc>
        <w:tc>
          <w:tcPr>
            <w:tcW w:w="900" w:type="dxa"/>
          </w:tcPr>
          <w:p w:rsidR="00DF5937" w:rsidRPr="000939D7" w:rsidRDefault="00DF5937" w:rsidP="0088545D">
            <w:pPr>
              <w:spacing w:after="0"/>
              <w:rPr>
                <w:ins w:id="927" w:author="Michael Bilca" w:date="2019-05-13T11:33:00Z"/>
              </w:rPr>
            </w:pPr>
            <w:ins w:id="928" w:author="Michael Bilca" w:date="2019-05-13T11:33:00Z">
              <w:r w:rsidRPr="000939D7">
                <w:t>M</w:t>
              </w:r>
            </w:ins>
          </w:p>
        </w:tc>
      </w:tr>
      <w:tr w:rsidR="00DF5937" w:rsidRPr="000939D7" w:rsidTr="0088545D">
        <w:trPr>
          <w:jc w:val="center"/>
          <w:ins w:id="929" w:author="Michael Bilca" w:date="2019-05-13T11:33:00Z"/>
        </w:trPr>
        <w:tc>
          <w:tcPr>
            <w:tcW w:w="2433" w:type="dxa"/>
          </w:tcPr>
          <w:p w:rsidR="00DF5937" w:rsidRPr="000939D7" w:rsidRDefault="00DF5937" w:rsidP="0088545D">
            <w:pPr>
              <w:spacing w:after="0"/>
              <w:rPr>
                <w:ins w:id="930" w:author="Michael Bilca" w:date="2019-05-13T11:33:00Z"/>
              </w:rPr>
            </w:pPr>
            <w:ins w:id="931" w:author="Michael Bilca" w:date="2019-05-13T11:33:00Z">
              <w:r w:rsidRPr="000939D7">
                <w:t>groupAdReceiver</w:t>
              </w:r>
            </w:ins>
          </w:p>
        </w:tc>
        <w:tc>
          <w:tcPr>
            <w:tcW w:w="4047" w:type="dxa"/>
          </w:tcPr>
          <w:p w:rsidR="00DF5937" w:rsidRPr="000939D7" w:rsidRDefault="00DF5937" w:rsidP="0088545D">
            <w:pPr>
              <w:spacing w:after="0"/>
              <w:rPr>
                <w:ins w:id="932" w:author="Michael Bilca" w:date="2019-05-13T11:33:00Z"/>
              </w:rPr>
            </w:pPr>
            <w:ins w:id="933" w:author="Michael Bilca" w:date="2019-05-13T11:33:00Z">
              <w:r>
                <w:t>Shall i</w:t>
              </w:r>
              <w:r w:rsidRPr="000939D7">
                <w:t>dentif</w:t>
              </w:r>
              <w:r>
                <w:t>y</w:t>
              </w:r>
              <w:r w:rsidRPr="000939D7">
                <w:t xml:space="preserve"> </w:t>
              </w:r>
              <w:r w:rsidRPr="000939D7">
                <w:rPr>
                  <w:lang w:val="en-US"/>
                </w:rPr>
                <w:t>the PTC User(s) to whom the Group Advertisement is sent, other than the target, if known.</w:t>
              </w:r>
            </w:ins>
          </w:p>
        </w:tc>
        <w:tc>
          <w:tcPr>
            <w:tcW w:w="900" w:type="dxa"/>
          </w:tcPr>
          <w:p w:rsidR="00DF5937" w:rsidRPr="000939D7" w:rsidRDefault="00DF5937" w:rsidP="0088545D">
            <w:pPr>
              <w:spacing w:after="0"/>
              <w:rPr>
                <w:ins w:id="934" w:author="Michael Bilca" w:date="2019-05-13T11:33:00Z"/>
              </w:rPr>
            </w:pPr>
            <w:ins w:id="935" w:author="Michael Bilca" w:date="2019-05-13T11:33:00Z">
              <w:r w:rsidRPr="000939D7">
                <w:t>C</w:t>
              </w:r>
            </w:ins>
          </w:p>
        </w:tc>
      </w:tr>
      <w:tr w:rsidR="00DF5937" w:rsidRPr="000939D7" w:rsidTr="0088545D">
        <w:trPr>
          <w:jc w:val="center"/>
          <w:ins w:id="936" w:author="Michael Bilca" w:date="2019-05-13T11:33:00Z"/>
        </w:trPr>
        <w:tc>
          <w:tcPr>
            <w:tcW w:w="2433" w:type="dxa"/>
          </w:tcPr>
          <w:p w:rsidR="00DF5937" w:rsidRPr="000939D7" w:rsidRDefault="00DF5937" w:rsidP="0088545D">
            <w:pPr>
              <w:spacing w:after="0"/>
              <w:rPr>
                <w:ins w:id="937" w:author="Michael Bilca" w:date="2019-05-13T11:33:00Z"/>
              </w:rPr>
            </w:pPr>
            <w:ins w:id="938" w:author="Michael Bilca" w:date="2019-05-13T11:33:00Z">
              <w:r w:rsidRPr="000939D7">
                <w:t xml:space="preserve">groupAdSender </w:t>
              </w:r>
            </w:ins>
          </w:p>
        </w:tc>
        <w:tc>
          <w:tcPr>
            <w:tcW w:w="4047" w:type="dxa"/>
          </w:tcPr>
          <w:p w:rsidR="00DF5937" w:rsidRPr="000939D7" w:rsidRDefault="00DF5937" w:rsidP="0088545D">
            <w:pPr>
              <w:spacing w:after="0"/>
              <w:rPr>
                <w:ins w:id="939" w:author="Michael Bilca" w:date="2019-05-13T11:33:00Z"/>
                <w:lang w:val="en-US"/>
              </w:rPr>
            </w:pPr>
            <w:ins w:id="940" w:author="Michael Bilca" w:date="2019-05-13T11:33:00Z">
              <w:r>
                <w:t>Shall i</w:t>
              </w:r>
              <w:r w:rsidRPr="000939D7">
                <w:t>dentif</w:t>
              </w:r>
              <w:r>
                <w:t>y</w:t>
              </w:r>
              <w:r w:rsidRPr="000939D7">
                <w:t xml:space="preserve"> </w:t>
              </w:r>
              <w:r w:rsidRPr="000939D7">
                <w:rPr>
                  <w:lang w:val="en-US"/>
                </w:rPr>
                <w:t>the PTC User sending the Group Advertisement, other than the target, if known.</w:t>
              </w:r>
              <w:r w:rsidRPr="000939D7">
                <w:t xml:space="preserve">  </w:t>
              </w:r>
            </w:ins>
          </w:p>
        </w:tc>
        <w:tc>
          <w:tcPr>
            <w:tcW w:w="900" w:type="dxa"/>
          </w:tcPr>
          <w:p w:rsidR="00DF5937" w:rsidRPr="000939D7" w:rsidRDefault="00DF5937" w:rsidP="0088545D">
            <w:pPr>
              <w:spacing w:after="0"/>
              <w:rPr>
                <w:ins w:id="941" w:author="Michael Bilca" w:date="2019-05-13T11:33:00Z"/>
              </w:rPr>
            </w:pPr>
            <w:ins w:id="942" w:author="Michael Bilca" w:date="2019-05-13T11:33:00Z">
              <w:r w:rsidRPr="000939D7">
                <w:t>C</w:t>
              </w:r>
            </w:ins>
          </w:p>
        </w:tc>
      </w:tr>
      <w:tr w:rsidR="00DF5937" w:rsidRPr="000939D7" w:rsidTr="0088545D">
        <w:trPr>
          <w:jc w:val="center"/>
          <w:ins w:id="943" w:author="Michael Bilca" w:date="2019-05-13T11:33:00Z"/>
        </w:trPr>
        <w:tc>
          <w:tcPr>
            <w:tcW w:w="2433" w:type="dxa"/>
          </w:tcPr>
          <w:p w:rsidR="00DF5937" w:rsidRPr="000939D7" w:rsidRDefault="00DF5937" w:rsidP="0088545D">
            <w:pPr>
              <w:spacing w:after="0"/>
              <w:rPr>
                <w:ins w:id="944" w:author="Michael Bilca" w:date="2019-05-13T11:33:00Z"/>
              </w:rPr>
            </w:pPr>
            <w:ins w:id="945" w:author="Michael Bilca" w:date="2019-05-13T11:33:00Z">
              <w:r w:rsidRPr="000939D7">
                <w:t xml:space="preserve">groupAuthorizationRules </w:t>
              </w:r>
            </w:ins>
          </w:p>
        </w:tc>
        <w:tc>
          <w:tcPr>
            <w:tcW w:w="4047" w:type="dxa"/>
          </w:tcPr>
          <w:p w:rsidR="00DF5937" w:rsidRPr="000939D7" w:rsidRDefault="00DF5937" w:rsidP="0088545D">
            <w:pPr>
              <w:spacing w:after="0"/>
              <w:rPr>
                <w:ins w:id="946" w:author="Michael Bilca" w:date="2019-05-13T11:33:00Z"/>
                <w:lang w:val="en-US"/>
              </w:rPr>
            </w:pPr>
            <w:ins w:id="947" w:author="Michael Bilca" w:date="2019-05-13T11:33:00Z">
              <w:r>
                <w:t>Shall i</w:t>
              </w:r>
              <w:r w:rsidRPr="000939D7">
                <w:t>dentif</w:t>
              </w:r>
              <w:r>
                <w:t>y</w:t>
              </w:r>
              <w:r w:rsidRPr="000939D7">
                <w:t xml:space="preserve"> the action requested by the target to the PTC Group authorization rules, if known.</w:t>
              </w:r>
            </w:ins>
          </w:p>
        </w:tc>
        <w:tc>
          <w:tcPr>
            <w:tcW w:w="900" w:type="dxa"/>
          </w:tcPr>
          <w:p w:rsidR="00DF5937" w:rsidRPr="000939D7" w:rsidRDefault="00DF5937" w:rsidP="0088545D">
            <w:pPr>
              <w:spacing w:after="0"/>
              <w:rPr>
                <w:ins w:id="948" w:author="Michael Bilca" w:date="2019-05-13T11:33:00Z"/>
              </w:rPr>
            </w:pPr>
            <w:ins w:id="949" w:author="Michael Bilca" w:date="2019-05-13T11:33:00Z">
              <w:r w:rsidRPr="000939D7">
                <w:t>C</w:t>
              </w:r>
            </w:ins>
          </w:p>
        </w:tc>
      </w:tr>
      <w:tr w:rsidR="00DF5937" w:rsidRPr="000939D7" w:rsidTr="0088545D">
        <w:trPr>
          <w:jc w:val="center"/>
          <w:ins w:id="950" w:author="Michael Bilca" w:date="2019-05-13T11:33:00Z"/>
        </w:trPr>
        <w:tc>
          <w:tcPr>
            <w:tcW w:w="2433" w:type="dxa"/>
          </w:tcPr>
          <w:p w:rsidR="00DF5937" w:rsidRPr="000939D7" w:rsidRDefault="00DF5937" w:rsidP="0088545D">
            <w:pPr>
              <w:spacing w:after="0"/>
              <w:rPr>
                <w:ins w:id="951" w:author="Michael Bilca" w:date="2019-05-13T11:33:00Z"/>
              </w:rPr>
            </w:pPr>
            <w:ins w:id="952" w:author="Michael Bilca" w:date="2019-05-13T11:33:00Z">
              <w:r w:rsidRPr="000939D7">
                <w:rPr>
                  <w:color w:val="000000"/>
                </w:rPr>
                <w:t>pTCHost</w:t>
              </w:r>
            </w:ins>
          </w:p>
        </w:tc>
        <w:tc>
          <w:tcPr>
            <w:tcW w:w="4047" w:type="dxa"/>
          </w:tcPr>
          <w:p w:rsidR="00DF5937" w:rsidRPr="000939D7" w:rsidRDefault="00DF5937" w:rsidP="0088545D">
            <w:pPr>
              <w:spacing w:after="0"/>
              <w:rPr>
                <w:ins w:id="953" w:author="Michael Bilca" w:date="2019-05-13T11:33:00Z"/>
              </w:rPr>
            </w:pPr>
            <w:ins w:id="954" w:author="Michael Bilca" w:date="2019-05-13T11:33:00Z">
              <w:r w:rsidRPr="000939D7">
                <w:t>Shall identify the PTC participant who has the authority to initiate and administrate a PTC Session, if known.</w:t>
              </w:r>
            </w:ins>
          </w:p>
        </w:tc>
        <w:tc>
          <w:tcPr>
            <w:tcW w:w="900" w:type="dxa"/>
          </w:tcPr>
          <w:p w:rsidR="00DF5937" w:rsidRPr="000939D7" w:rsidRDefault="00DF5937" w:rsidP="0088545D">
            <w:pPr>
              <w:spacing w:after="0"/>
              <w:rPr>
                <w:ins w:id="955" w:author="Michael Bilca" w:date="2019-05-13T11:33:00Z"/>
              </w:rPr>
            </w:pPr>
            <w:ins w:id="956" w:author="Michael Bilca" w:date="2019-05-13T11:33:00Z">
              <w:r w:rsidRPr="000939D7">
                <w:t>C</w:t>
              </w:r>
            </w:ins>
          </w:p>
        </w:tc>
      </w:tr>
      <w:tr w:rsidR="00DF5937" w:rsidRPr="000939D7" w:rsidTr="0088545D">
        <w:trPr>
          <w:jc w:val="center"/>
          <w:ins w:id="957" w:author="Michael Bilca" w:date="2019-05-13T11:33:00Z"/>
        </w:trPr>
        <w:tc>
          <w:tcPr>
            <w:tcW w:w="2433" w:type="dxa"/>
          </w:tcPr>
          <w:p w:rsidR="00DF5937" w:rsidRPr="000939D7" w:rsidRDefault="00DF5937" w:rsidP="0088545D">
            <w:pPr>
              <w:spacing w:after="0"/>
              <w:rPr>
                <w:ins w:id="958" w:author="Michael Bilca" w:date="2019-05-13T11:33:00Z"/>
              </w:rPr>
            </w:pPr>
            <w:ins w:id="959" w:author="Michael Bilca" w:date="2019-05-13T11:33:00Z">
              <w:r w:rsidRPr="000939D7">
                <w:t>groupCharacteristics</w:t>
              </w:r>
            </w:ins>
          </w:p>
        </w:tc>
        <w:tc>
          <w:tcPr>
            <w:tcW w:w="4047" w:type="dxa"/>
          </w:tcPr>
          <w:p w:rsidR="00DF5937" w:rsidRPr="000939D7" w:rsidRDefault="00DF5937" w:rsidP="0088545D">
            <w:pPr>
              <w:spacing w:after="0"/>
              <w:rPr>
                <w:ins w:id="960" w:author="Michael Bilca" w:date="2019-05-13T11:33:00Z"/>
              </w:rPr>
            </w:pPr>
            <w:ins w:id="961" w:author="Michael Bilca" w:date="2019-05-13T11:33:00Z">
              <w:r w:rsidRPr="000939D7">
                <w:t>Shall Identify any PTC group identifying feature or any identifying specific characteristics for the group e.g. MCPTT specific or the PTC Group Identity, Nick Name, and description, if known.</w:t>
              </w:r>
            </w:ins>
          </w:p>
        </w:tc>
        <w:tc>
          <w:tcPr>
            <w:tcW w:w="900" w:type="dxa"/>
          </w:tcPr>
          <w:p w:rsidR="00DF5937" w:rsidRPr="000939D7" w:rsidRDefault="00DF5937" w:rsidP="0088545D">
            <w:pPr>
              <w:spacing w:after="0"/>
              <w:rPr>
                <w:ins w:id="962" w:author="Michael Bilca" w:date="2019-05-13T11:33:00Z"/>
              </w:rPr>
            </w:pPr>
            <w:ins w:id="963" w:author="Michael Bilca" w:date="2019-05-13T11:33:00Z">
              <w:r w:rsidRPr="000939D7">
                <w:t>C</w:t>
              </w:r>
            </w:ins>
          </w:p>
        </w:tc>
      </w:tr>
    </w:tbl>
    <w:p w:rsidR="00DF5937" w:rsidRPr="007E2C72" w:rsidRDefault="00DF5937" w:rsidP="00DF5937">
      <w:pPr>
        <w:pStyle w:val="TH"/>
        <w:contextualSpacing/>
        <w:rPr>
          <w:ins w:id="964" w:author="Michael Bilca" w:date="2019-05-13T11:33:00Z"/>
        </w:rPr>
      </w:pPr>
    </w:p>
    <w:p w:rsidR="00DF5937" w:rsidRPr="00C723F7" w:rsidRDefault="00DF5937" w:rsidP="00DF5937">
      <w:pPr>
        <w:pStyle w:val="Heading3"/>
        <w:contextualSpacing/>
        <w:rPr>
          <w:ins w:id="965" w:author="Michael Bilca" w:date="2019-05-13T11:33:00Z"/>
        </w:rPr>
      </w:pPr>
      <w:bookmarkStart w:id="966" w:name="_Toc524536883"/>
      <w:ins w:id="967" w:author="Michael Bilca" w:date="2019-05-13T11:33:00Z">
        <w:r>
          <w:rPr>
            <w:lang w:val="en-US"/>
          </w:rPr>
          <w:t>7.</w:t>
        </w:r>
        <w:r>
          <w:t>X.2.14</w:t>
        </w:r>
        <w:r>
          <w:tab/>
          <w:t xml:space="preserve">PTC </w:t>
        </w:r>
        <w:r w:rsidRPr="00C723F7">
          <w:t>Floor Control</w:t>
        </w:r>
        <w:bookmarkEnd w:id="966"/>
      </w:ins>
    </w:p>
    <w:p w:rsidR="00DF5937" w:rsidRPr="003C1222" w:rsidRDefault="00DF5937" w:rsidP="00DF5937">
      <w:pPr>
        <w:rPr>
          <w:ins w:id="968" w:author="Michael Bilca" w:date="2019-05-13T11:33:00Z"/>
        </w:rPr>
      </w:pPr>
      <w:ins w:id="969" w:author="Michael Bilca" w:date="2019-05-13T11:33:00Z">
        <w:r w:rsidRPr="003C1222">
          <w:t>The IRI-POI in the PTC Server shall generate the PTC Floor Control record when it detects the following events:</w:t>
        </w:r>
      </w:ins>
    </w:p>
    <w:p w:rsidR="00DF5937" w:rsidRPr="003C1222" w:rsidRDefault="00DF5937" w:rsidP="00DF5937">
      <w:pPr>
        <w:pStyle w:val="ListParagraph"/>
        <w:numPr>
          <w:ilvl w:val="0"/>
          <w:numId w:val="43"/>
        </w:numPr>
        <w:spacing w:after="240"/>
        <w:rPr>
          <w:ins w:id="970" w:author="Michael Bilca" w:date="2019-05-13T11:33:00Z"/>
        </w:rPr>
      </w:pPr>
      <w:ins w:id="971" w:author="Michael Bilca" w:date="2019-05-13T11:33:00Z">
        <w:r w:rsidRPr="003C1222">
          <w:t xml:space="preserve">When Floor Control arbitrates requests from or to the target for the right to send media (i.e. the right to speak).  </w:t>
        </w:r>
      </w:ins>
    </w:p>
    <w:p w:rsidR="00DF5937" w:rsidRDefault="00DF5937" w:rsidP="00DF5937">
      <w:pPr>
        <w:rPr>
          <w:ins w:id="972" w:author="Michael Bilca" w:date="2019-05-13T11:33:00Z"/>
        </w:rPr>
      </w:pPr>
      <w:ins w:id="973" w:author="Michael Bilca" w:date="2019-05-13T11:33:00Z">
        <w:r>
          <w:t>T</w:t>
        </w:r>
        <w:r w:rsidRPr="003C1222">
          <w:t xml:space="preserve">he term “Floor Control” is used to mean the same as term “Talk Burst Control”. </w:t>
        </w:r>
        <w:r>
          <w:t xml:space="preserve"> </w:t>
        </w:r>
      </w:ins>
    </w:p>
    <w:p w:rsidR="00DF5937" w:rsidRPr="006A59A9" w:rsidRDefault="00DF5937" w:rsidP="00DF5937">
      <w:pPr>
        <w:spacing w:after="0"/>
        <w:rPr>
          <w:ins w:id="974" w:author="Michael Bilca" w:date="2019-05-13T11:33:00Z"/>
        </w:rPr>
      </w:pPr>
      <w:ins w:id="975" w:author="Michael Bilca" w:date="2019-05-13T11:33:00Z">
        <w:r>
          <w:t xml:space="preserve">This clause defines the </w:t>
        </w:r>
        <w:r w:rsidRPr="006A59A9">
          <w:t xml:space="preserve">PTC </w:t>
        </w:r>
        <w:r>
          <w:t>Floor Control</w:t>
        </w:r>
        <w:r w:rsidRPr="00927CA6">
          <w:t xml:space="preserve"> Record</w:t>
        </w:r>
        <w:r>
          <w:t xml:space="preserve"> with other events in Clause 7.X.3 as provided in Table 7.X.2.14-</w:t>
        </w:r>
        <w:r w:rsidRPr="00927CA6">
          <w:t>1</w:t>
        </w:r>
        <w:r>
          <w:t>.</w:t>
        </w:r>
      </w:ins>
    </w:p>
    <w:p w:rsidR="00DF5937" w:rsidRDefault="00DF5937" w:rsidP="00DF5937">
      <w:pPr>
        <w:spacing w:after="0"/>
        <w:rPr>
          <w:ins w:id="976" w:author="Michael Bilca" w:date="2019-05-13T11:33:00Z"/>
        </w:rPr>
      </w:pPr>
    </w:p>
    <w:p w:rsidR="00DF5937" w:rsidRPr="00F8554F" w:rsidRDefault="00DF5937" w:rsidP="00DF5937">
      <w:pPr>
        <w:pStyle w:val="Heading7"/>
        <w:rPr>
          <w:ins w:id="977" w:author="Michael Bilca" w:date="2019-05-13T11:33:00Z"/>
        </w:rPr>
      </w:pPr>
      <w:ins w:id="978" w:author="Michael Bilca" w:date="2019-05-13T11:33:00Z">
        <w:r w:rsidRPr="00F8554F">
          <w:t xml:space="preserve">Table </w:t>
        </w:r>
        <w:r>
          <w:t>7.</w:t>
        </w:r>
        <w:r w:rsidRPr="00F8554F">
          <w:t>X.2.1</w:t>
        </w:r>
        <w:r>
          <w:t>4</w:t>
        </w:r>
        <w:r w:rsidRPr="00F8554F">
          <w:t>-1: PTC Floor Control</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F8554F" w:rsidTr="0088545D">
        <w:trPr>
          <w:jc w:val="center"/>
          <w:ins w:id="979" w:author="Michael Bilca" w:date="2019-05-13T11:33:00Z"/>
        </w:trPr>
        <w:tc>
          <w:tcPr>
            <w:tcW w:w="2433" w:type="dxa"/>
          </w:tcPr>
          <w:p w:rsidR="00DF5937" w:rsidRPr="00F8554F" w:rsidRDefault="00DF5937" w:rsidP="0088545D">
            <w:pPr>
              <w:spacing w:after="0"/>
              <w:rPr>
                <w:ins w:id="980" w:author="Michael Bilca" w:date="2019-05-13T11:33:00Z"/>
                <w:b/>
              </w:rPr>
            </w:pPr>
            <w:ins w:id="981" w:author="Michael Bilca" w:date="2019-05-13T11:33:00Z">
              <w:r w:rsidRPr="00F8554F">
                <w:rPr>
                  <w:b/>
                </w:rPr>
                <w:t>Field name</w:t>
              </w:r>
            </w:ins>
          </w:p>
        </w:tc>
        <w:tc>
          <w:tcPr>
            <w:tcW w:w="4047" w:type="dxa"/>
          </w:tcPr>
          <w:p w:rsidR="00DF5937" w:rsidRPr="00F8554F" w:rsidRDefault="00DF5937" w:rsidP="0088545D">
            <w:pPr>
              <w:spacing w:after="0"/>
              <w:rPr>
                <w:ins w:id="982" w:author="Michael Bilca" w:date="2019-05-13T11:33:00Z"/>
                <w:b/>
              </w:rPr>
            </w:pPr>
            <w:ins w:id="983" w:author="Michael Bilca" w:date="2019-05-13T11:33:00Z">
              <w:r w:rsidRPr="00F8554F">
                <w:rPr>
                  <w:b/>
                </w:rPr>
                <w:t>Description</w:t>
              </w:r>
            </w:ins>
          </w:p>
        </w:tc>
        <w:tc>
          <w:tcPr>
            <w:tcW w:w="900" w:type="dxa"/>
          </w:tcPr>
          <w:p w:rsidR="00DF5937" w:rsidRPr="00F8554F" w:rsidRDefault="00DF5937" w:rsidP="0088545D">
            <w:pPr>
              <w:spacing w:after="0"/>
              <w:rPr>
                <w:ins w:id="984" w:author="Michael Bilca" w:date="2019-05-13T11:33:00Z"/>
                <w:b/>
              </w:rPr>
            </w:pPr>
            <w:ins w:id="985" w:author="Michael Bilca" w:date="2019-05-13T11:33:00Z">
              <w:r w:rsidRPr="00F8554F">
                <w:rPr>
                  <w:b/>
                </w:rPr>
                <w:t>M/C/O</w:t>
              </w:r>
            </w:ins>
          </w:p>
        </w:tc>
      </w:tr>
      <w:tr w:rsidR="00DF5937" w:rsidRPr="00F8554F" w:rsidTr="0088545D">
        <w:trPr>
          <w:jc w:val="center"/>
          <w:ins w:id="986" w:author="Michael Bilca" w:date="2019-05-13T11:33:00Z"/>
        </w:trPr>
        <w:tc>
          <w:tcPr>
            <w:tcW w:w="2433" w:type="dxa"/>
          </w:tcPr>
          <w:p w:rsidR="00DF5937" w:rsidRPr="00F8554F" w:rsidRDefault="00DF5937" w:rsidP="0088545D">
            <w:pPr>
              <w:spacing w:after="0"/>
              <w:rPr>
                <w:ins w:id="987" w:author="Michael Bilca" w:date="2019-05-13T11:33:00Z"/>
              </w:rPr>
            </w:pPr>
            <w:ins w:id="988" w:author="Michael Bilca" w:date="2019-05-13T11:33:00Z">
              <w:r w:rsidRPr="00F8554F">
                <w:t>eventType</w:t>
              </w:r>
            </w:ins>
          </w:p>
        </w:tc>
        <w:tc>
          <w:tcPr>
            <w:tcW w:w="4047" w:type="dxa"/>
          </w:tcPr>
          <w:p w:rsidR="00DF5937" w:rsidRPr="00F8554F" w:rsidRDefault="00DF5937" w:rsidP="0088545D">
            <w:pPr>
              <w:spacing w:after="0"/>
              <w:rPr>
                <w:ins w:id="989" w:author="Michael Bilca" w:date="2019-05-13T11:33:00Z"/>
              </w:rPr>
            </w:pPr>
            <w:ins w:id="990" w:author="Michael Bilca" w:date="2019-05-13T11:33:00Z">
              <w:r w:rsidRPr="00F7236E">
                <w:t xml:space="preserve">Shall be provided and coded to the </w:t>
              </w:r>
              <w:r>
                <w:t xml:space="preserve">type (i.e., </w:t>
              </w:r>
              <w:r w:rsidRPr="00F8554F">
                <w:t>PTC Floor Control</w:t>
              </w:r>
              <w:r>
                <w:t>)</w:t>
              </w:r>
              <w:r w:rsidRPr="00F8554F">
                <w:t xml:space="preserve">. </w:t>
              </w:r>
            </w:ins>
          </w:p>
        </w:tc>
        <w:tc>
          <w:tcPr>
            <w:tcW w:w="900" w:type="dxa"/>
          </w:tcPr>
          <w:p w:rsidR="00DF5937" w:rsidRPr="00F8554F" w:rsidRDefault="00DF5937" w:rsidP="0088545D">
            <w:pPr>
              <w:spacing w:after="0"/>
              <w:rPr>
                <w:ins w:id="991" w:author="Michael Bilca" w:date="2019-05-13T11:33:00Z"/>
              </w:rPr>
            </w:pPr>
            <w:ins w:id="992" w:author="Michael Bilca" w:date="2019-05-13T11:33:00Z">
              <w:r w:rsidRPr="00F8554F">
                <w:t>M</w:t>
              </w:r>
            </w:ins>
          </w:p>
        </w:tc>
      </w:tr>
      <w:tr w:rsidR="00DF5937" w:rsidRPr="000939D7" w:rsidTr="0088545D">
        <w:trPr>
          <w:jc w:val="center"/>
          <w:ins w:id="993" w:author="Michael Bilca" w:date="2019-05-13T11:33:00Z"/>
        </w:trPr>
        <w:tc>
          <w:tcPr>
            <w:tcW w:w="2433" w:type="dxa"/>
          </w:tcPr>
          <w:p w:rsidR="00DF5937" w:rsidRPr="000939D7" w:rsidRDefault="00DF5937" w:rsidP="0088545D">
            <w:pPr>
              <w:spacing w:after="0"/>
              <w:rPr>
                <w:ins w:id="994" w:author="Michael Bilca" w:date="2019-05-13T11:33:00Z"/>
                <w:color w:val="000000"/>
              </w:rPr>
            </w:pPr>
            <w:ins w:id="995" w:author="Michael Bilca" w:date="2019-05-13T11:33:00Z">
              <w:r w:rsidRPr="00BF20EA">
                <w:t>targetProvidedIdentity</w:t>
              </w:r>
            </w:ins>
          </w:p>
        </w:tc>
        <w:tc>
          <w:tcPr>
            <w:tcW w:w="4047" w:type="dxa"/>
          </w:tcPr>
          <w:p w:rsidR="00DF5937" w:rsidRPr="000939D7" w:rsidRDefault="00DF5937" w:rsidP="0088545D">
            <w:pPr>
              <w:spacing w:after="0"/>
              <w:rPr>
                <w:ins w:id="996" w:author="Michael Bilca" w:date="2019-05-13T11:33:00Z"/>
              </w:rPr>
            </w:pPr>
            <w:ins w:id="997" w:author="Michael Bilca" w:date="2019-05-13T11:33:00Z">
              <w:r w:rsidRPr="00BF20EA">
                <w:t>Included if different than the matched target identity header of the xIRI carrying this payload used to access the particular equipment, facility, or communication service (e.g., network address, terminal identity, subscription identity, SIP-URI).</w:t>
              </w:r>
            </w:ins>
          </w:p>
        </w:tc>
        <w:tc>
          <w:tcPr>
            <w:tcW w:w="900" w:type="dxa"/>
          </w:tcPr>
          <w:p w:rsidR="00DF5937" w:rsidRPr="000939D7" w:rsidRDefault="00DF5937" w:rsidP="0088545D">
            <w:pPr>
              <w:spacing w:after="0"/>
              <w:rPr>
                <w:ins w:id="998" w:author="Michael Bilca" w:date="2019-05-13T11:33:00Z"/>
              </w:rPr>
            </w:pPr>
            <w:ins w:id="999" w:author="Michael Bilca" w:date="2019-05-13T11:33:00Z">
              <w:r w:rsidRPr="00BF20EA">
                <w:t>C</w:t>
              </w:r>
            </w:ins>
          </w:p>
        </w:tc>
      </w:tr>
      <w:tr w:rsidR="00DF5937" w:rsidRPr="00F8554F" w:rsidTr="0088545D">
        <w:trPr>
          <w:jc w:val="center"/>
          <w:ins w:id="1000" w:author="Michael Bilca" w:date="2019-05-13T11:33:00Z"/>
        </w:trPr>
        <w:tc>
          <w:tcPr>
            <w:tcW w:w="2433" w:type="dxa"/>
          </w:tcPr>
          <w:p w:rsidR="00DF5937" w:rsidRPr="00F8554F" w:rsidRDefault="00DF5937" w:rsidP="0088545D">
            <w:pPr>
              <w:spacing w:after="0"/>
              <w:rPr>
                <w:ins w:id="1001" w:author="Michael Bilca" w:date="2019-05-13T11:33:00Z"/>
              </w:rPr>
            </w:pPr>
            <w:ins w:id="1002" w:author="Michael Bilca" w:date="2019-05-13T11:33:00Z">
              <w:r w:rsidRPr="00F8554F">
                <w:rPr>
                  <w:color w:val="000000"/>
                </w:rPr>
                <w:t>pTCHost</w:t>
              </w:r>
            </w:ins>
          </w:p>
        </w:tc>
        <w:tc>
          <w:tcPr>
            <w:tcW w:w="4047" w:type="dxa"/>
          </w:tcPr>
          <w:p w:rsidR="00DF5937" w:rsidRPr="00F8554F" w:rsidRDefault="00DF5937" w:rsidP="0088545D">
            <w:pPr>
              <w:spacing w:after="0"/>
              <w:rPr>
                <w:ins w:id="1003" w:author="Michael Bilca" w:date="2019-05-13T11:33:00Z"/>
              </w:rPr>
            </w:pPr>
            <w:ins w:id="1004" w:author="Michael Bilca" w:date="2019-05-13T11:33:00Z">
              <w:r w:rsidRPr="00F8554F">
                <w:t>Shall identify the PTC participant who has the authority to initiate and administrate a PTC Session, if known.</w:t>
              </w:r>
            </w:ins>
          </w:p>
        </w:tc>
        <w:tc>
          <w:tcPr>
            <w:tcW w:w="900" w:type="dxa"/>
          </w:tcPr>
          <w:p w:rsidR="00DF5937" w:rsidRPr="00F8554F" w:rsidRDefault="00DF5937" w:rsidP="0088545D">
            <w:pPr>
              <w:spacing w:after="0"/>
              <w:rPr>
                <w:ins w:id="1005" w:author="Michael Bilca" w:date="2019-05-13T11:33:00Z"/>
              </w:rPr>
            </w:pPr>
            <w:ins w:id="1006" w:author="Michael Bilca" w:date="2019-05-13T11:33:00Z">
              <w:r w:rsidRPr="00F8554F">
                <w:t>C</w:t>
              </w:r>
            </w:ins>
          </w:p>
        </w:tc>
      </w:tr>
      <w:tr w:rsidR="00DF5937" w:rsidRPr="00F8554F" w:rsidTr="0088545D">
        <w:trPr>
          <w:jc w:val="center"/>
          <w:ins w:id="1007" w:author="Michael Bilca" w:date="2019-05-13T11:33:00Z"/>
        </w:trPr>
        <w:tc>
          <w:tcPr>
            <w:tcW w:w="2433" w:type="dxa"/>
          </w:tcPr>
          <w:p w:rsidR="00DF5937" w:rsidRPr="00F8554F" w:rsidRDefault="00DF5937" w:rsidP="0088545D">
            <w:pPr>
              <w:spacing w:after="0"/>
              <w:rPr>
                <w:ins w:id="1008" w:author="Michael Bilca" w:date="2019-05-13T11:33:00Z"/>
              </w:rPr>
            </w:pPr>
            <w:ins w:id="1009" w:author="Michael Bilca" w:date="2019-05-13T11:33:00Z">
              <w:r w:rsidRPr="00F8554F">
                <w:t>pTCSessionInfo</w:t>
              </w:r>
            </w:ins>
          </w:p>
        </w:tc>
        <w:tc>
          <w:tcPr>
            <w:tcW w:w="4047" w:type="dxa"/>
          </w:tcPr>
          <w:p w:rsidR="00DF5937" w:rsidRPr="00F8554F" w:rsidRDefault="00DF5937" w:rsidP="0088545D">
            <w:pPr>
              <w:spacing w:after="0"/>
              <w:rPr>
                <w:ins w:id="1010" w:author="Michael Bilca" w:date="2019-05-13T11:33:00Z"/>
              </w:rPr>
            </w:pPr>
            <w:ins w:id="1011" w:author="Michael Bilca" w:date="2019-05-13T11:33:00Z">
              <w:r w:rsidRPr="00F8554F">
                <w:t>Shall provide PTC Session information such as PTC Session URI, PTC Session type, and Nickname.</w:t>
              </w:r>
            </w:ins>
          </w:p>
        </w:tc>
        <w:tc>
          <w:tcPr>
            <w:tcW w:w="900" w:type="dxa"/>
          </w:tcPr>
          <w:p w:rsidR="00DF5937" w:rsidRPr="00F8554F" w:rsidRDefault="00DF5937" w:rsidP="0088545D">
            <w:pPr>
              <w:spacing w:after="0"/>
              <w:rPr>
                <w:ins w:id="1012" w:author="Michael Bilca" w:date="2019-05-13T11:33:00Z"/>
              </w:rPr>
            </w:pPr>
            <w:ins w:id="1013" w:author="Michael Bilca" w:date="2019-05-13T11:33:00Z">
              <w:r w:rsidRPr="00F8554F">
                <w:t>C</w:t>
              </w:r>
            </w:ins>
          </w:p>
        </w:tc>
      </w:tr>
      <w:tr w:rsidR="00DF5937" w:rsidRPr="00F8554F" w:rsidTr="0088545D">
        <w:trPr>
          <w:jc w:val="center"/>
          <w:ins w:id="1014" w:author="Michael Bilca" w:date="2019-05-13T11:33:00Z"/>
        </w:trPr>
        <w:tc>
          <w:tcPr>
            <w:tcW w:w="2433" w:type="dxa"/>
          </w:tcPr>
          <w:p w:rsidR="00DF5937" w:rsidRPr="00F8554F" w:rsidRDefault="00DF5937" w:rsidP="0088545D">
            <w:pPr>
              <w:spacing w:after="0"/>
              <w:rPr>
                <w:ins w:id="1015" w:author="Michael Bilca" w:date="2019-05-13T11:33:00Z"/>
                <w:color w:val="000000"/>
              </w:rPr>
            </w:pPr>
            <w:ins w:id="1016" w:author="Michael Bilca" w:date="2019-05-13T11:33:00Z">
              <w:r w:rsidRPr="00F8554F">
                <w:rPr>
                  <w:color w:val="000000"/>
                </w:rPr>
                <w:t>floorSpeakerID</w:t>
              </w:r>
              <w:r w:rsidRPr="00F8554F">
                <w:rPr>
                  <w:color w:val="000000"/>
                </w:rPr>
                <w:tab/>
              </w:r>
            </w:ins>
          </w:p>
        </w:tc>
        <w:tc>
          <w:tcPr>
            <w:tcW w:w="4047" w:type="dxa"/>
          </w:tcPr>
          <w:p w:rsidR="00DF5937" w:rsidRPr="00F8554F" w:rsidRDefault="00DF5937" w:rsidP="0088545D">
            <w:pPr>
              <w:spacing w:after="0"/>
              <w:rPr>
                <w:ins w:id="1017" w:author="Michael Bilca" w:date="2019-05-13T11:33:00Z"/>
              </w:rPr>
            </w:pPr>
            <w:ins w:id="1018" w:author="Michael Bilca" w:date="2019-05-13T11:33:00Z">
              <w:r w:rsidRPr="00F8554F">
                <w:t>Shall identify the PTC Client that has the Talk Burst.</w:t>
              </w:r>
            </w:ins>
          </w:p>
        </w:tc>
        <w:tc>
          <w:tcPr>
            <w:tcW w:w="900" w:type="dxa"/>
          </w:tcPr>
          <w:p w:rsidR="00DF5937" w:rsidRPr="00F8554F" w:rsidRDefault="00DF5937" w:rsidP="0088545D">
            <w:pPr>
              <w:spacing w:after="0"/>
              <w:rPr>
                <w:ins w:id="1019" w:author="Michael Bilca" w:date="2019-05-13T11:33:00Z"/>
              </w:rPr>
            </w:pPr>
            <w:ins w:id="1020" w:author="Michael Bilca" w:date="2019-05-13T11:33:00Z">
              <w:r w:rsidRPr="00F8554F">
                <w:t>M</w:t>
              </w:r>
            </w:ins>
          </w:p>
        </w:tc>
      </w:tr>
      <w:tr w:rsidR="00DF5937" w:rsidRPr="00F8554F" w:rsidTr="0088545D">
        <w:trPr>
          <w:jc w:val="center"/>
          <w:ins w:id="1021" w:author="Michael Bilca" w:date="2019-05-13T11:33:00Z"/>
        </w:trPr>
        <w:tc>
          <w:tcPr>
            <w:tcW w:w="2433" w:type="dxa"/>
          </w:tcPr>
          <w:p w:rsidR="00DF5937" w:rsidRPr="00F8554F" w:rsidRDefault="00DF5937" w:rsidP="0088545D">
            <w:pPr>
              <w:spacing w:after="0"/>
              <w:rPr>
                <w:ins w:id="1022" w:author="Michael Bilca" w:date="2019-05-13T11:33:00Z"/>
              </w:rPr>
            </w:pPr>
            <w:ins w:id="1023" w:author="Michael Bilca" w:date="2019-05-13T11:33:00Z">
              <w:r w:rsidRPr="00F8554F">
                <w:t>floorActivity</w:t>
              </w:r>
            </w:ins>
          </w:p>
        </w:tc>
        <w:tc>
          <w:tcPr>
            <w:tcW w:w="4047" w:type="dxa"/>
          </w:tcPr>
          <w:p w:rsidR="00DF5937" w:rsidRPr="00F8554F" w:rsidRDefault="00DF5937" w:rsidP="0088545D">
            <w:pPr>
              <w:spacing w:after="0"/>
              <w:rPr>
                <w:ins w:id="1024" w:author="Michael Bilca" w:date="2019-05-13T11:33:00Z"/>
              </w:rPr>
            </w:pPr>
            <w:ins w:id="1025" w:author="Michael Bilca" w:date="2019-05-13T11:33:00Z">
              <w:r w:rsidRPr="00F8554F">
                <w:t xml:space="preserve">Shall provide </w:t>
              </w:r>
              <w:r>
                <w:t xml:space="preserve">the </w:t>
              </w:r>
              <w:r w:rsidRPr="00F8554F">
                <w:t xml:space="preserve">Floor indication from the Talk </w:t>
              </w:r>
              <w:r w:rsidRPr="00F8554F">
                <w:lastRenderedPageBreak/>
                <w:t>Burst Control Protocol (TBCP)</w:t>
              </w:r>
              <w:r>
                <w:t xml:space="preserve"> for the target</w:t>
              </w:r>
              <w:r w:rsidRPr="00F8554F">
                <w:t xml:space="preserve">. </w:t>
              </w:r>
            </w:ins>
          </w:p>
          <w:p w:rsidR="00DF5937" w:rsidRPr="00F8554F" w:rsidRDefault="00DF5937" w:rsidP="0088545D">
            <w:pPr>
              <w:spacing w:after="0"/>
              <w:rPr>
                <w:ins w:id="1026" w:author="Michael Bilca" w:date="2019-05-13T11:33:00Z"/>
              </w:rPr>
            </w:pPr>
            <w:ins w:id="1027" w:author="Michael Bilca" w:date="2019-05-13T11:33:00Z">
              <w:r w:rsidRPr="00F8554F">
                <w:t xml:space="preserve">Choice of: </w:t>
              </w:r>
            </w:ins>
          </w:p>
          <w:p w:rsidR="00DF5937" w:rsidRPr="00F8554F" w:rsidRDefault="00DF5937" w:rsidP="0088545D">
            <w:pPr>
              <w:spacing w:after="0"/>
              <w:rPr>
                <w:ins w:id="1028" w:author="Michael Bilca" w:date="2019-05-13T11:33:00Z"/>
              </w:rPr>
            </w:pPr>
            <w:ins w:id="1029" w:author="Michael Bilca" w:date="2019-05-13T11:33:00Z">
              <w:r w:rsidRPr="00F8554F">
                <w:t>-</w:t>
              </w:r>
              <w:r w:rsidRPr="00F8554F">
                <w:tab/>
                <w:t>TBCP_Request</w:t>
              </w:r>
            </w:ins>
          </w:p>
          <w:p w:rsidR="00DF5937" w:rsidRPr="00F8554F" w:rsidRDefault="00DF5937" w:rsidP="0088545D">
            <w:pPr>
              <w:spacing w:after="0"/>
              <w:rPr>
                <w:ins w:id="1030" w:author="Michael Bilca" w:date="2019-05-13T11:33:00Z"/>
              </w:rPr>
            </w:pPr>
            <w:ins w:id="1031" w:author="Michael Bilca" w:date="2019-05-13T11:33:00Z">
              <w:r w:rsidRPr="00F8554F">
                <w:t>-</w:t>
              </w:r>
              <w:r w:rsidRPr="00F8554F">
                <w:tab/>
                <w:t>TBCP_Granted</w:t>
              </w:r>
            </w:ins>
          </w:p>
          <w:p w:rsidR="00DF5937" w:rsidRPr="00F8554F" w:rsidRDefault="00DF5937" w:rsidP="0088545D">
            <w:pPr>
              <w:spacing w:after="0"/>
              <w:rPr>
                <w:ins w:id="1032" w:author="Michael Bilca" w:date="2019-05-13T11:33:00Z"/>
              </w:rPr>
            </w:pPr>
            <w:ins w:id="1033" w:author="Michael Bilca" w:date="2019-05-13T11:33:00Z">
              <w:r w:rsidRPr="00F8554F">
                <w:t>-</w:t>
              </w:r>
              <w:r w:rsidRPr="00F8554F">
                <w:tab/>
                <w:t>TBCP_Deny</w:t>
              </w:r>
            </w:ins>
          </w:p>
          <w:p w:rsidR="00DF5937" w:rsidRPr="00F8554F" w:rsidRDefault="00DF5937" w:rsidP="0088545D">
            <w:pPr>
              <w:spacing w:after="0"/>
              <w:rPr>
                <w:ins w:id="1034" w:author="Michael Bilca" w:date="2019-05-13T11:33:00Z"/>
              </w:rPr>
            </w:pPr>
            <w:ins w:id="1035" w:author="Michael Bilca" w:date="2019-05-13T11:33:00Z">
              <w:r w:rsidRPr="00F8554F">
                <w:t>-</w:t>
              </w:r>
              <w:r w:rsidRPr="00F8554F">
                <w:tab/>
                <w:t>TBCP_Queued</w:t>
              </w:r>
            </w:ins>
          </w:p>
          <w:p w:rsidR="00DF5937" w:rsidRPr="00F8554F" w:rsidRDefault="00DF5937" w:rsidP="0088545D">
            <w:pPr>
              <w:spacing w:after="0"/>
              <w:rPr>
                <w:ins w:id="1036" w:author="Michael Bilca" w:date="2019-05-13T11:33:00Z"/>
              </w:rPr>
            </w:pPr>
            <w:ins w:id="1037" w:author="Michael Bilca" w:date="2019-05-13T11:33:00Z">
              <w:r w:rsidRPr="00F8554F">
                <w:t>-</w:t>
              </w:r>
              <w:r w:rsidRPr="00F8554F">
                <w:tab/>
                <w:t>TBCP_Release</w:t>
              </w:r>
            </w:ins>
          </w:p>
          <w:p w:rsidR="00DF5937" w:rsidRPr="00F8554F" w:rsidRDefault="00DF5937" w:rsidP="0088545D">
            <w:pPr>
              <w:spacing w:after="0"/>
              <w:rPr>
                <w:ins w:id="1038" w:author="Michael Bilca" w:date="2019-05-13T11:33:00Z"/>
              </w:rPr>
            </w:pPr>
            <w:ins w:id="1039" w:author="Michael Bilca" w:date="2019-05-13T11:33:00Z">
              <w:r w:rsidRPr="00F8554F">
                <w:t>-</w:t>
              </w:r>
              <w:r w:rsidRPr="00F8554F">
                <w:tab/>
                <w:t>TBCP_Revoke</w:t>
              </w:r>
            </w:ins>
          </w:p>
        </w:tc>
        <w:tc>
          <w:tcPr>
            <w:tcW w:w="900" w:type="dxa"/>
          </w:tcPr>
          <w:p w:rsidR="00DF5937" w:rsidRPr="00F8554F" w:rsidRDefault="00DF5937" w:rsidP="0088545D">
            <w:pPr>
              <w:spacing w:after="0"/>
              <w:rPr>
                <w:ins w:id="1040" w:author="Michael Bilca" w:date="2019-05-13T11:33:00Z"/>
              </w:rPr>
            </w:pPr>
            <w:ins w:id="1041" w:author="Michael Bilca" w:date="2019-05-13T11:33:00Z">
              <w:r w:rsidRPr="00F8554F">
                <w:lastRenderedPageBreak/>
                <w:t>M</w:t>
              </w:r>
            </w:ins>
          </w:p>
        </w:tc>
      </w:tr>
      <w:tr w:rsidR="00DF5937" w:rsidRPr="00F8554F" w:rsidTr="0088545D">
        <w:trPr>
          <w:jc w:val="center"/>
          <w:ins w:id="1042" w:author="Michael Bilca" w:date="2019-05-13T11:33:00Z"/>
        </w:trPr>
        <w:tc>
          <w:tcPr>
            <w:tcW w:w="2433" w:type="dxa"/>
          </w:tcPr>
          <w:p w:rsidR="00DF5937" w:rsidRPr="00F8554F" w:rsidRDefault="00DF5937" w:rsidP="0088545D">
            <w:pPr>
              <w:spacing w:after="0"/>
              <w:rPr>
                <w:ins w:id="1043" w:author="Michael Bilca" w:date="2019-05-13T11:33:00Z"/>
              </w:rPr>
            </w:pPr>
            <w:ins w:id="1044" w:author="Michael Bilca" w:date="2019-05-13T11:33:00Z">
              <w:r w:rsidRPr="00F8554F">
                <w:t>queuedFloorControl</w:t>
              </w:r>
            </w:ins>
          </w:p>
        </w:tc>
        <w:tc>
          <w:tcPr>
            <w:tcW w:w="4047" w:type="dxa"/>
          </w:tcPr>
          <w:p w:rsidR="00DF5937" w:rsidRPr="00F8554F" w:rsidRDefault="00DF5937" w:rsidP="0088545D">
            <w:pPr>
              <w:spacing w:after="0"/>
              <w:rPr>
                <w:ins w:id="1045" w:author="Michael Bilca" w:date="2019-05-13T11:33:00Z"/>
              </w:rPr>
            </w:pPr>
            <w:ins w:id="1046" w:author="Michael Bilca" w:date="2019-05-13T11:33:00Z">
              <w:r>
                <w:t>Shall i</w:t>
              </w:r>
              <w:r w:rsidRPr="00F8554F">
                <w:t>ndicate if queuing is supported by the PTC Server and the intercept target’s PTC Client.</w:t>
              </w:r>
            </w:ins>
          </w:p>
        </w:tc>
        <w:tc>
          <w:tcPr>
            <w:tcW w:w="900" w:type="dxa"/>
          </w:tcPr>
          <w:p w:rsidR="00DF5937" w:rsidRPr="00F8554F" w:rsidRDefault="00DF5937" w:rsidP="0088545D">
            <w:pPr>
              <w:spacing w:after="0"/>
              <w:rPr>
                <w:ins w:id="1047" w:author="Michael Bilca" w:date="2019-05-13T11:33:00Z"/>
              </w:rPr>
            </w:pPr>
            <w:ins w:id="1048" w:author="Michael Bilca" w:date="2019-05-13T11:33:00Z">
              <w:r w:rsidRPr="00F8554F">
                <w:t>C</w:t>
              </w:r>
            </w:ins>
          </w:p>
        </w:tc>
      </w:tr>
      <w:tr w:rsidR="00DF5937" w:rsidRPr="00F8554F" w:rsidTr="0088545D">
        <w:trPr>
          <w:jc w:val="center"/>
          <w:ins w:id="1049" w:author="Michael Bilca" w:date="2019-05-13T11:33:00Z"/>
        </w:trPr>
        <w:tc>
          <w:tcPr>
            <w:tcW w:w="2433" w:type="dxa"/>
          </w:tcPr>
          <w:p w:rsidR="00DF5937" w:rsidRPr="00F8554F" w:rsidRDefault="00DF5937" w:rsidP="0088545D">
            <w:pPr>
              <w:spacing w:after="0"/>
              <w:rPr>
                <w:ins w:id="1050" w:author="Michael Bilca" w:date="2019-05-13T11:33:00Z"/>
              </w:rPr>
            </w:pPr>
            <w:ins w:id="1051" w:author="Michael Bilca" w:date="2019-05-13T11:33:00Z">
              <w:r w:rsidRPr="00F8554F">
                <w:t>queuedPositionStatus</w:t>
              </w:r>
            </w:ins>
          </w:p>
        </w:tc>
        <w:tc>
          <w:tcPr>
            <w:tcW w:w="4047" w:type="dxa"/>
          </w:tcPr>
          <w:p w:rsidR="00DF5937" w:rsidRPr="00F8554F" w:rsidRDefault="00DF5937" w:rsidP="0088545D">
            <w:pPr>
              <w:spacing w:after="0"/>
              <w:rPr>
                <w:ins w:id="1052" w:author="Michael Bilca" w:date="2019-05-13T11:33:00Z"/>
              </w:rPr>
            </w:pPr>
            <w:ins w:id="1053" w:author="Michael Bilca" w:date="2019-05-13T11:33:00Z">
              <w:r>
                <w:t>Shall i</w:t>
              </w:r>
              <w:r w:rsidRPr="00F8554F">
                <w:t>ndicate</w:t>
              </w:r>
              <w:r>
                <w:t xml:space="preserve"> if</w:t>
              </w:r>
              <w:r w:rsidRPr="00F8554F">
                <w:t xml:space="preserve"> queued floor control is supported, indicates the queue position.</w:t>
              </w:r>
            </w:ins>
          </w:p>
        </w:tc>
        <w:tc>
          <w:tcPr>
            <w:tcW w:w="900" w:type="dxa"/>
          </w:tcPr>
          <w:p w:rsidR="00DF5937" w:rsidRPr="00F8554F" w:rsidRDefault="00DF5937" w:rsidP="0088545D">
            <w:pPr>
              <w:spacing w:after="0"/>
              <w:rPr>
                <w:ins w:id="1054" w:author="Michael Bilca" w:date="2019-05-13T11:33:00Z"/>
              </w:rPr>
            </w:pPr>
            <w:ins w:id="1055" w:author="Michael Bilca" w:date="2019-05-13T11:33:00Z">
              <w:r w:rsidRPr="00F8554F">
                <w:t>C</w:t>
              </w:r>
            </w:ins>
          </w:p>
        </w:tc>
      </w:tr>
      <w:tr w:rsidR="00DF5937" w:rsidRPr="00F8554F" w:rsidTr="0088545D">
        <w:trPr>
          <w:jc w:val="center"/>
          <w:ins w:id="1056" w:author="Michael Bilca" w:date="2019-05-13T11:33:00Z"/>
        </w:trPr>
        <w:tc>
          <w:tcPr>
            <w:tcW w:w="2433" w:type="dxa"/>
          </w:tcPr>
          <w:p w:rsidR="00DF5937" w:rsidRPr="00F8554F" w:rsidRDefault="00DF5937" w:rsidP="0088545D">
            <w:pPr>
              <w:spacing w:after="0"/>
              <w:rPr>
                <w:ins w:id="1057" w:author="Michael Bilca" w:date="2019-05-13T11:33:00Z"/>
              </w:rPr>
            </w:pPr>
            <w:ins w:id="1058" w:author="Michael Bilca" w:date="2019-05-13T11:33:00Z">
              <w:r w:rsidRPr="00F8554F">
                <w:t>maxTBTime</w:t>
              </w:r>
            </w:ins>
          </w:p>
        </w:tc>
        <w:tc>
          <w:tcPr>
            <w:tcW w:w="4047" w:type="dxa"/>
          </w:tcPr>
          <w:p w:rsidR="00DF5937" w:rsidRPr="00F8554F" w:rsidRDefault="00DF5937" w:rsidP="0088545D">
            <w:pPr>
              <w:spacing w:after="0"/>
              <w:rPr>
                <w:ins w:id="1059" w:author="Michael Bilca" w:date="2019-05-13T11:33:00Z"/>
              </w:rPr>
            </w:pPr>
            <w:ins w:id="1060" w:author="Michael Bilca" w:date="2019-05-13T11:33:00Z">
              <w:r>
                <w:t>Shall i</w:t>
              </w:r>
              <w:r w:rsidRPr="00F8554F">
                <w:t>nclude the maximum duration value for the talk burst before the permission is revoked, provide when known.</w:t>
              </w:r>
            </w:ins>
          </w:p>
        </w:tc>
        <w:tc>
          <w:tcPr>
            <w:tcW w:w="900" w:type="dxa"/>
          </w:tcPr>
          <w:p w:rsidR="00DF5937" w:rsidRPr="00F8554F" w:rsidRDefault="00DF5937" w:rsidP="0088545D">
            <w:pPr>
              <w:spacing w:after="0"/>
              <w:rPr>
                <w:ins w:id="1061" w:author="Michael Bilca" w:date="2019-05-13T11:33:00Z"/>
              </w:rPr>
            </w:pPr>
            <w:ins w:id="1062" w:author="Michael Bilca" w:date="2019-05-13T11:33:00Z">
              <w:r w:rsidRPr="00F8554F">
                <w:t>C</w:t>
              </w:r>
            </w:ins>
          </w:p>
        </w:tc>
      </w:tr>
      <w:tr w:rsidR="00DF5937" w:rsidRPr="00F8554F" w:rsidTr="0088545D">
        <w:trPr>
          <w:jc w:val="center"/>
          <w:ins w:id="1063" w:author="Michael Bilca" w:date="2019-05-13T11:33:00Z"/>
        </w:trPr>
        <w:tc>
          <w:tcPr>
            <w:tcW w:w="2433" w:type="dxa"/>
          </w:tcPr>
          <w:p w:rsidR="00DF5937" w:rsidRPr="00F8554F" w:rsidRDefault="00DF5937" w:rsidP="0088545D">
            <w:pPr>
              <w:spacing w:after="0"/>
              <w:rPr>
                <w:ins w:id="1064" w:author="Michael Bilca" w:date="2019-05-13T11:33:00Z"/>
              </w:rPr>
            </w:pPr>
            <w:ins w:id="1065" w:author="Michael Bilca" w:date="2019-05-13T11:33:00Z">
              <w:r w:rsidRPr="00F8554F">
                <w:t>talkburstReasonCode</w:t>
              </w:r>
            </w:ins>
          </w:p>
        </w:tc>
        <w:tc>
          <w:tcPr>
            <w:tcW w:w="4047" w:type="dxa"/>
          </w:tcPr>
          <w:p w:rsidR="00DF5937" w:rsidRPr="00F8554F" w:rsidRDefault="00DF5937" w:rsidP="0088545D">
            <w:pPr>
              <w:spacing w:after="0"/>
              <w:rPr>
                <w:ins w:id="1066" w:author="Michael Bilca" w:date="2019-05-13T11:33:00Z"/>
              </w:rPr>
            </w:pPr>
            <w:ins w:id="1067" w:author="Michael Bilca" w:date="2019-05-13T11:33:00Z">
              <w:r>
                <w:t>Shall i</w:t>
              </w:r>
              <w:r w:rsidRPr="00F8554F">
                <w:t>ndicate the reason code for the denial or revoke of a talk burst, if known.</w:t>
              </w:r>
            </w:ins>
          </w:p>
        </w:tc>
        <w:tc>
          <w:tcPr>
            <w:tcW w:w="900" w:type="dxa"/>
          </w:tcPr>
          <w:p w:rsidR="00DF5937" w:rsidRPr="00F8554F" w:rsidRDefault="00DF5937" w:rsidP="0088545D">
            <w:pPr>
              <w:spacing w:after="0"/>
              <w:rPr>
                <w:ins w:id="1068" w:author="Michael Bilca" w:date="2019-05-13T11:33:00Z"/>
              </w:rPr>
            </w:pPr>
            <w:ins w:id="1069" w:author="Michael Bilca" w:date="2019-05-13T11:33:00Z">
              <w:r w:rsidRPr="00F8554F">
                <w:t>C</w:t>
              </w:r>
            </w:ins>
          </w:p>
        </w:tc>
      </w:tr>
    </w:tbl>
    <w:p w:rsidR="00DF5937" w:rsidRDefault="00DF5937" w:rsidP="00DF5937">
      <w:pPr>
        <w:pStyle w:val="TH"/>
        <w:contextualSpacing/>
        <w:rPr>
          <w:ins w:id="1070" w:author="Michael Bilca" w:date="2019-05-13T11:33:00Z"/>
        </w:rPr>
      </w:pPr>
    </w:p>
    <w:p w:rsidR="00DF5937" w:rsidRPr="007F18B6" w:rsidRDefault="00DF5937" w:rsidP="00DF5937">
      <w:pPr>
        <w:pStyle w:val="Heading3"/>
        <w:contextualSpacing/>
        <w:rPr>
          <w:ins w:id="1071" w:author="Michael Bilca" w:date="2019-05-13T11:33:00Z"/>
        </w:rPr>
      </w:pPr>
      <w:bookmarkStart w:id="1072" w:name="_Toc524536884"/>
      <w:ins w:id="1073" w:author="Michael Bilca" w:date="2019-05-13T11:33:00Z">
        <w:r>
          <w:rPr>
            <w:lang w:val="en-US"/>
          </w:rPr>
          <w:t>7.</w:t>
        </w:r>
        <w:r>
          <w:t>X.2.15</w:t>
        </w:r>
        <w:r>
          <w:tab/>
        </w:r>
        <w:r w:rsidRPr="007F18B6">
          <w:t>PTC Target Presence</w:t>
        </w:r>
        <w:bookmarkEnd w:id="1072"/>
      </w:ins>
    </w:p>
    <w:p w:rsidR="00DF5937" w:rsidRPr="00B643D9" w:rsidRDefault="00DF5937" w:rsidP="00DF5937">
      <w:pPr>
        <w:keepNext/>
        <w:contextualSpacing/>
        <w:rPr>
          <w:ins w:id="1074" w:author="Michael Bilca" w:date="2019-05-13T11:33:00Z"/>
        </w:rPr>
      </w:pPr>
      <w:ins w:id="1075" w:author="Michael Bilca" w:date="2019-05-13T11:33:00Z">
        <w:r w:rsidRPr="00B82E98">
          <w:t>The</w:t>
        </w:r>
        <w:r w:rsidRPr="00B643D9">
          <w:t xml:space="preserve"> IRI-POI in the PTC Server shall generate the PTC Target Presence record when it detects the following events:</w:t>
        </w:r>
      </w:ins>
    </w:p>
    <w:p w:rsidR="00DF5937" w:rsidRDefault="00DF5937" w:rsidP="00DF5937">
      <w:pPr>
        <w:pStyle w:val="ListParagraph"/>
        <w:numPr>
          <w:ilvl w:val="0"/>
          <w:numId w:val="28"/>
        </w:numPr>
        <w:spacing w:after="240"/>
        <w:rPr>
          <w:ins w:id="1076" w:author="Michael Bilca" w:date="2019-05-13T11:33:00Z"/>
        </w:rPr>
      </w:pPr>
      <w:ins w:id="1077" w:author="Michael Bilca" w:date="2019-05-13T11:33:00Z">
        <w:r w:rsidRPr="00B643D9">
          <w:t>When the PTC Server</w:t>
        </w:r>
        <w:r w:rsidRPr="00B643D9" w:rsidDel="00B15EEB">
          <w:t xml:space="preserve"> </w:t>
        </w:r>
        <w:r w:rsidRPr="00B643D9">
          <w:t xml:space="preserve">publishes network presence information to the Presence server on behalf of target. </w:t>
        </w:r>
      </w:ins>
    </w:p>
    <w:p w:rsidR="00DF5937" w:rsidRPr="006A59A9" w:rsidRDefault="00DF5937" w:rsidP="00DF5937">
      <w:pPr>
        <w:spacing w:after="0"/>
        <w:rPr>
          <w:ins w:id="1078" w:author="Michael Bilca" w:date="2019-05-13T11:33:00Z"/>
        </w:rPr>
      </w:pPr>
      <w:ins w:id="1079" w:author="Michael Bilca" w:date="2019-05-13T11:33:00Z">
        <w:r>
          <w:t xml:space="preserve">This clause defines the </w:t>
        </w:r>
        <w:r w:rsidRPr="006A59A9">
          <w:t xml:space="preserve">PTC </w:t>
        </w:r>
        <w:r w:rsidRPr="007F18B6">
          <w:t>Target Presence</w:t>
        </w:r>
        <w:r w:rsidRPr="00927CA6">
          <w:t xml:space="preserve"> Record</w:t>
        </w:r>
        <w:r>
          <w:t xml:space="preserve"> with other events in Clause 7.X.3 as provided in Table 7.X.2.15-</w:t>
        </w:r>
        <w:r w:rsidRPr="00927CA6">
          <w:t>1</w:t>
        </w:r>
        <w:r>
          <w:t>.</w:t>
        </w:r>
      </w:ins>
    </w:p>
    <w:p w:rsidR="00DF5937" w:rsidRPr="00B643D9" w:rsidRDefault="00DF5937" w:rsidP="00DF5937">
      <w:pPr>
        <w:ind w:left="360"/>
        <w:rPr>
          <w:ins w:id="1080" w:author="Michael Bilca" w:date="2019-05-13T11:33:00Z"/>
        </w:rPr>
      </w:pPr>
    </w:p>
    <w:p w:rsidR="00DF5937" w:rsidRPr="0014308D" w:rsidRDefault="00DF5937" w:rsidP="00DF5937">
      <w:pPr>
        <w:pStyle w:val="Heading7"/>
        <w:rPr>
          <w:ins w:id="1081" w:author="Michael Bilca" w:date="2019-05-13T11:33:00Z"/>
        </w:rPr>
      </w:pPr>
      <w:ins w:id="1082" w:author="Michael Bilca" w:date="2019-05-13T11:33:00Z">
        <w:r w:rsidRPr="0014308D">
          <w:t xml:space="preserve">Table </w:t>
        </w:r>
        <w:r>
          <w:t>7.</w:t>
        </w:r>
        <w:r w:rsidRPr="0014308D">
          <w:t>X.2.1</w:t>
        </w:r>
        <w:r>
          <w:t>5</w:t>
        </w:r>
        <w:r w:rsidRPr="0014308D">
          <w:t>-1: PTC Target Presence</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14308D" w:rsidTr="0088545D">
        <w:trPr>
          <w:jc w:val="center"/>
          <w:ins w:id="1083" w:author="Michael Bilca" w:date="2019-05-13T11:33:00Z"/>
        </w:trPr>
        <w:tc>
          <w:tcPr>
            <w:tcW w:w="2433" w:type="dxa"/>
          </w:tcPr>
          <w:p w:rsidR="00DF5937" w:rsidRPr="0014308D" w:rsidRDefault="00DF5937" w:rsidP="0088545D">
            <w:pPr>
              <w:spacing w:after="0"/>
              <w:rPr>
                <w:ins w:id="1084" w:author="Michael Bilca" w:date="2019-05-13T11:33:00Z"/>
                <w:b/>
              </w:rPr>
            </w:pPr>
            <w:ins w:id="1085" w:author="Michael Bilca" w:date="2019-05-13T11:33:00Z">
              <w:r w:rsidRPr="0014308D">
                <w:rPr>
                  <w:b/>
                </w:rPr>
                <w:t>Field name</w:t>
              </w:r>
            </w:ins>
          </w:p>
        </w:tc>
        <w:tc>
          <w:tcPr>
            <w:tcW w:w="4047" w:type="dxa"/>
          </w:tcPr>
          <w:p w:rsidR="00DF5937" w:rsidRPr="0014308D" w:rsidRDefault="00DF5937" w:rsidP="0088545D">
            <w:pPr>
              <w:spacing w:after="0"/>
              <w:rPr>
                <w:ins w:id="1086" w:author="Michael Bilca" w:date="2019-05-13T11:33:00Z"/>
                <w:b/>
              </w:rPr>
            </w:pPr>
            <w:ins w:id="1087" w:author="Michael Bilca" w:date="2019-05-13T11:33:00Z">
              <w:r w:rsidRPr="0014308D">
                <w:rPr>
                  <w:b/>
                </w:rPr>
                <w:t>Description</w:t>
              </w:r>
            </w:ins>
          </w:p>
        </w:tc>
        <w:tc>
          <w:tcPr>
            <w:tcW w:w="900" w:type="dxa"/>
          </w:tcPr>
          <w:p w:rsidR="00DF5937" w:rsidRPr="0014308D" w:rsidRDefault="00DF5937" w:rsidP="0088545D">
            <w:pPr>
              <w:spacing w:after="0"/>
              <w:rPr>
                <w:ins w:id="1088" w:author="Michael Bilca" w:date="2019-05-13T11:33:00Z"/>
                <w:b/>
              </w:rPr>
            </w:pPr>
            <w:ins w:id="1089" w:author="Michael Bilca" w:date="2019-05-13T11:33:00Z">
              <w:r w:rsidRPr="0014308D">
                <w:rPr>
                  <w:b/>
                </w:rPr>
                <w:t>M/C/O</w:t>
              </w:r>
            </w:ins>
          </w:p>
        </w:tc>
      </w:tr>
      <w:tr w:rsidR="00DF5937" w:rsidRPr="0014308D" w:rsidTr="0088545D">
        <w:trPr>
          <w:jc w:val="center"/>
          <w:ins w:id="1090" w:author="Michael Bilca" w:date="2019-05-13T11:33:00Z"/>
        </w:trPr>
        <w:tc>
          <w:tcPr>
            <w:tcW w:w="2433" w:type="dxa"/>
          </w:tcPr>
          <w:p w:rsidR="00DF5937" w:rsidRPr="0014308D" w:rsidRDefault="00DF5937" w:rsidP="0088545D">
            <w:pPr>
              <w:spacing w:after="0"/>
              <w:rPr>
                <w:ins w:id="1091" w:author="Michael Bilca" w:date="2019-05-13T11:33:00Z"/>
              </w:rPr>
            </w:pPr>
            <w:ins w:id="1092" w:author="Michael Bilca" w:date="2019-05-13T11:33:00Z">
              <w:r w:rsidRPr="0014308D">
                <w:t>eventType</w:t>
              </w:r>
            </w:ins>
          </w:p>
        </w:tc>
        <w:tc>
          <w:tcPr>
            <w:tcW w:w="4047" w:type="dxa"/>
          </w:tcPr>
          <w:p w:rsidR="00DF5937" w:rsidRPr="0014308D" w:rsidRDefault="00DF5937" w:rsidP="0088545D">
            <w:pPr>
              <w:spacing w:after="0"/>
              <w:rPr>
                <w:ins w:id="1093" w:author="Michael Bilca" w:date="2019-05-13T11:33:00Z"/>
              </w:rPr>
            </w:pPr>
            <w:ins w:id="1094" w:author="Michael Bilca" w:date="2019-05-13T11:33:00Z">
              <w:r w:rsidRPr="00F7236E">
                <w:t xml:space="preserve">Shall be provided and coded to the </w:t>
              </w:r>
              <w:r>
                <w:t xml:space="preserve">type (i.e., </w:t>
              </w:r>
              <w:r w:rsidRPr="0014308D">
                <w:t>PTC Target Presence</w:t>
              </w:r>
              <w:r>
                <w:t>)</w:t>
              </w:r>
              <w:r w:rsidRPr="0014308D">
                <w:t xml:space="preserve">. </w:t>
              </w:r>
            </w:ins>
          </w:p>
        </w:tc>
        <w:tc>
          <w:tcPr>
            <w:tcW w:w="900" w:type="dxa"/>
          </w:tcPr>
          <w:p w:rsidR="00DF5937" w:rsidRPr="0014308D" w:rsidRDefault="00DF5937" w:rsidP="0088545D">
            <w:pPr>
              <w:spacing w:after="0"/>
              <w:rPr>
                <w:ins w:id="1095" w:author="Michael Bilca" w:date="2019-05-13T11:33:00Z"/>
              </w:rPr>
            </w:pPr>
            <w:ins w:id="1096" w:author="Michael Bilca" w:date="2019-05-13T11:33:00Z">
              <w:r w:rsidRPr="0014308D">
                <w:t>M</w:t>
              </w:r>
            </w:ins>
          </w:p>
        </w:tc>
      </w:tr>
      <w:tr w:rsidR="00DF5937" w:rsidRPr="0014308D" w:rsidTr="0088545D">
        <w:trPr>
          <w:jc w:val="center"/>
          <w:ins w:id="1097" w:author="Michael Bilca" w:date="2019-05-13T11:33:00Z"/>
        </w:trPr>
        <w:tc>
          <w:tcPr>
            <w:tcW w:w="2433" w:type="dxa"/>
          </w:tcPr>
          <w:p w:rsidR="00DF5937" w:rsidRPr="0014308D" w:rsidRDefault="00DF5937" w:rsidP="0088545D">
            <w:pPr>
              <w:spacing w:after="0"/>
              <w:rPr>
                <w:ins w:id="1098" w:author="Michael Bilca" w:date="2019-05-13T11:33:00Z"/>
              </w:rPr>
            </w:pPr>
            <w:ins w:id="1099" w:author="Michael Bilca" w:date="2019-05-13T11:33:00Z">
              <w:r w:rsidRPr="0014308D">
                <w:t>targetPresenceStatus</w:t>
              </w:r>
            </w:ins>
          </w:p>
        </w:tc>
        <w:tc>
          <w:tcPr>
            <w:tcW w:w="4047" w:type="dxa"/>
          </w:tcPr>
          <w:p w:rsidR="00DF5937" w:rsidRPr="0014308D" w:rsidRDefault="00DF5937" w:rsidP="0088545D">
            <w:pPr>
              <w:spacing w:after="0"/>
              <w:rPr>
                <w:ins w:id="1100" w:author="Michael Bilca" w:date="2019-05-13T11:33:00Z"/>
              </w:rPr>
            </w:pPr>
            <w:ins w:id="1101" w:author="Michael Bilca" w:date="2019-05-13T11:33:00Z">
              <w:r>
                <w:t xml:space="preserve">Shall provide the </w:t>
              </w:r>
              <w:r w:rsidRPr="0014308D">
                <w:t>presence information of the PTC intercept target.</w:t>
              </w:r>
            </w:ins>
          </w:p>
        </w:tc>
        <w:tc>
          <w:tcPr>
            <w:tcW w:w="900" w:type="dxa"/>
          </w:tcPr>
          <w:p w:rsidR="00DF5937" w:rsidRPr="0014308D" w:rsidRDefault="00DF5937" w:rsidP="0088545D">
            <w:pPr>
              <w:spacing w:after="0"/>
              <w:rPr>
                <w:ins w:id="1102" w:author="Michael Bilca" w:date="2019-05-13T11:33:00Z"/>
              </w:rPr>
            </w:pPr>
            <w:ins w:id="1103" w:author="Michael Bilca" w:date="2019-05-13T11:33:00Z">
              <w:r w:rsidRPr="0014308D">
                <w:t>M</w:t>
              </w:r>
            </w:ins>
          </w:p>
        </w:tc>
      </w:tr>
    </w:tbl>
    <w:p w:rsidR="00DF5937" w:rsidRDefault="00DF5937" w:rsidP="00DF5937">
      <w:pPr>
        <w:pStyle w:val="TH"/>
        <w:contextualSpacing/>
        <w:rPr>
          <w:ins w:id="1104" w:author="Michael Bilca" w:date="2019-05-13T11:33:00Z"/>
        </w:rPr>
      </w:pPr>
    </w:p>
    <w:p w:rsidR="00DF5937" w:rsidRPr="00C723F7" w:rsidRDefault="00DF5937" w:rsidP="00DF5937">
      <w:pPr>
        <w:pStyle w:val="Heading3"/>
        <w:contextualSpacing/>
        <w:rPr>
          <w:ins w:id="1105" w:author="Michael Bilca" w:date="2019-05-13T11:33:00Z"/>
        </w:rPr>
      </w:pPr>
      <w:bookmarkStart w:id="1106" w:name="_Toc524536885"/>
      <w:ins w:id="1107" w:author="Michael Bilca" w:date="2019-05-13T11:33:00Z">
        <w:r>
          <w:t>7.X.2.16</w:t>
        </w:r>
        <w:r>
          <w:tab/>
          <w:t xml:space="preserve">PTC </w:t>
        </w:r>
        <w:r w:rsidRPr="00C723F7">
          <w:t>Associate Presence</w:t>
        </w:r>
        <w:bookmarkEnd w:id="1106"/>
      </w:ins>
    </w:p>
    <w:p w:rsidR="00DF5937" w:rsidRPr="00B643D9" w:rsidRDefault="00DF5937" w:rsidP="00DF5937">
      <w:pPr>
        <w:rPr>
          <w:ins w:id="1108" w:author="Michael Bilca" w:date="2019-05-13T11:33:00Z"/>
        </w:rPr>
      </w:pPr>
      <w:ins w:id="1109" w:author="Michael Bilca" w:date="2019-05-13T11:33:00Z">
        <w:r w:rsidRPr="00B643D9">
          <w:t xml:space="preserve">The IRI-POI in the </w:t>
        </w:r>
        <w:r>
          <w:t xml:space="preserve">PTC </w:t>
        </w:r>
        <w:r w:rsidRPr="00B643D9">
          <w:t xml:space="preserve">Server shall generate the </w:t>
        </w:r>
        <w:r>
          <w:t>PTC Associate Presence</w:t>
        </w:r>
        <w:r w:rsidRPr="00B643D9">
          <w:t xml:space="preserve"> record when it detects the following events:</w:t>
        </w:r>
      </w:ins>
    </w:p>
    <w:p w:rsidR="00DF5937" w:rsidRDefault="00DF5937" w:rsidP="00DF5937">
      <w:pPr>
        <w:pStyle w:val="ListParagraph"/>
        <w:numPr>
          <w:ilvl w:val="0"/>
          <w:numId w:val="28"/>
        </w:numPr>
        <w:spacing w:after="240"/>
        <w:rPr>
          <w:ins w:id="1110" w:author="Michael Bilca" w:date="2019-05-13T11:33:00Z"/>
        </w:rPr>
      </w:pPr>
      <w:ins w:id="1111" w:author="Michael Bilca" w:date="2019-05-13T11:33:00Z">
        <w:r w:rsidRPr="00B643D9">
          <w:t xml:space="preserve">When the PTC Server receives presence status notifications from the Presence Servers after having subscribed to the PTC presence status of associates of the </w:t>
        </w:r>
        <w:r>
          <w:t>target</w:t>
        </w:r>
        <w:r w:rsidRPr="00B643D9">
          <w:t>.</w:t>
        </w:r>
      </w:ins>
    </w:p>
    <w:p w:rsidR="00DF5937" w:rsidRPr="006A59A9" w:rsidRDefault="00DF5937" w:rsidP="00DF5937">
      <w:pPr>
        <w:spacing w:after="0"/>
        <w:rPr>
          <w:ins w:id="1112" w:author="Michael Bilca" w:date="2019-05-13T11:33:00Z"/>
        </w:rPr>
      </w:pPr>
      <w:ins w:id="1113" w:author="Michael Bilca" w:date="2019-05-13T11:33:00Z">
        <w:r>
          <w:t xml:space="preserve">This clause defines the </w:t>
        </w:r>
        <w:r w:rsidRPr="006A59A9">
          <w:t>PTC Associate Presence</w:t>
        </w:r>
        <w:r w:rsidRPr="00927CA6">
          <w:t xml:space="preserve"> Record</w:t>
        </w:r>
        <w:r>
          <w:t xml:space="preserve"> with other events in Clause 7.X.3 as provided in Table 7.X.2.16-</w:t>
        </w:r>
        <w:r w:rsidRPr="00927CA6">
          <w:t>1</w:t>
        </w:r>
        <w:r>
          <w:t>.</w:t>
        </w:r>
      </w:ins>
    </w:p>
    <w:p w:rsidR="00DF5937" w:rsidRPr="00B643D9" w:rsidRDefault="00DF5937" w:rsidP="00DF5937">
      <w:pPr>
        <w:spacing w:after="240"/>
        <w:ind w:left="360"/>
        <w:rPr>
          <w:ins w:id="1114" w:author="Michael Bilca" w:date="2019-05-13T11:33:00Z"/>
        </w:rPr>
      </w:pPr>
    </w:p>
    <w:p w:rsidR="00DF5937" w:rsidRPr="0014308D" w:rsidRDefault="00DF5937" w:rsidP="00DF5937">
      <w:pPr>
        <w:pStyle w:val="Heading7"/>
        <w:rPr>
          <w:ins w:id="1115" w:author="Michael Bilca" w:date="2019-05-13T11:33:00Z"/>
        </w:rPr>
      </w:pPr>
      <w:ins w:id="1116" w:author="Michael Bilca" w:date="2019-05-13T11:33:00Z">
        <w:r w:rsidRPr="0014308D">
          <w:t xml:space="preserve">Table </w:t>
        </w:r>
        <w:r>
          <w:t>7.</w:t>
        </w:r>
        <w:r w:rsidRPr="0014308D">
          <w:t>X.2.1</w:t>
        </w:r>
        <w:r>
          <w:t>6</w:t>
        </w:r>
        <w:r w:rsidRPr="0014308D">
          <w:t>-1: PTC Associate Presence</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14308D" w:rsidTr="0088545D">
        <w:trPr>
          <w:jc w:val="center"/>
          <w:ins w:id="1117" w:author="Michael Bilca" w:date="2019-05-13T11:33:00Z"/>
        </w:trPr>
        <w:tc>
          <w:tcPr>
            <w:tcW w:w="2433" w:type="dxa"/>
          </w:tcPr>
          <w:p w:rsidR="00DF5937" w:rsidRPr="0014308D" w:rsidRDefault="00DF5937" w:rsidP="0088545D">
            <w:pPr>
              <w:spacing w:after="0"/>
              <w:rPr>
                <w:ins w:id="1118" w:author="Michael Bilca" w:date="2019-05-13T11:33:00Z"/>
                <w:b/>
              </w:rPr>
            </w:pPr>
            <w:ins w:id="1119" w:author="Michael Bilca" w:date="2019-05-13T11:33:00Z">
              <w:r w:rsidRPr="0014308D">
                <w:rPr>
                  <w:b/>
                </w:rPr>
                <w:t>Field name</w:t>
              </w:r>
            </w:ins>
          </w:p>
        </w:tc>
        <w:tc>
          <w:tcPr>
            <w:tcW w:w="4047" w:type="dxa"/>
          </w:tcPr>
          <w:p w:rsidR="00DF5937" w:rsidRPr="0014308D" w:rsidRDefault="00DF5937" w:rsidP="0088545D">
            <w:pPr>
              <w:spacing w:after="0"/>
              <w:rPr>
                <w:ins w:id="1120" w:author="Michael Bilca" w:date="2019-05-13T11:33:00Z"/>
                <w:b/>
              </w:rPr>
            </w:pPr>
            <w:ins w:id="1121" w:author="Michael Bilca" w:date="2019-05-13T11:33:00Z">
              <w:r w:rsidRPr="0014308D">
                <w:rPr>
                  <w:b/>
                </w:rPr>
                <w:t>Description</w:t>
              </w:r>
            </w:ins>
          </w:p>
        </w:tc>
        <w:tc>
          <w:tcPr>
            <w:tcW w:w="900" w:type="dxa"/>
          </w:tcPr>
          <w:p w:rsidR="00DF5937" w:rsidRPr="0014308D" w:rsidRDefault="00DF5937" w:rsidP="0088545D">
            <w:pPr>
              <w:spacing w:after="0"/>
              <w:rPr>
                <w:ins w:id="1122" w:author="Michael Bilca" w:date="2019-05-13T11:33:00Z"/>
                <w:b/>
              </w:rPr>
            </w:pPr>
            <w:ins w:id="1123" w:author="Michael Bilca" w:date="2019-05-13T11:33:00Z">
              <w:r w:rsidRPr="0014308D">
                <w:rPr>
                  <w:b/>
                </w:rPr>
                <w:t>M/C/O</w:t>
              </w:r>
            </w:ins>
          </w:p>
        </w:tc>
      </w:tr>
      <w:tr w:rsidR="00DF5937" w:rsidRPr="0014308D" w:rsidTr="0088545D">
        <w:trPr>
          <w:jc w:val="center"/>
          <w:ins w:id="1124" w:author="Michael Bilca" w:date="2019-05-13T11:33:00Z"/>
        </w:trPr>
        <w:tc>
          <w:tcPr>
            <w:tcW w:w="2433" w:type="dxa"/>
          </w:tcPr>
          <w:p w:rsidR="00DF5937" w:rsidRPr="0014308D" w:rsidRDefault="00DF5937" w:rsidP="0088545D">
            <w:pPr>
              <w:spacing w:after="0"/>
              <w:rPr>
                <w:ins w:id="1125" w:author="Michael Bilca" w:date="2019-05-13T11:33:00Z"/>
              </w:rPr>
            </w:pPr>
            <w:ins w:id="1126" w:author="Michael Bilca" w:date="2019-05-13T11:33:00Z">
              <w:r w:rsidRPr="0014308D">
                <w:t>eventType</w:t>
              </w:r>
            </w:ins>
          </w:p>
        </w:tc>
        <w:tc>
          <w:tcPr>
            <w:tcW w:w="4047" w:type="dxa"/>
          </w:tcPr>
          <w:p w:rsidR="00DF5937" w:rsidRPr="0014308D" w:rsidRDefault="00DF5937" w:rsidP="0088545D">
            <w:pPr>
              <w:spacing w:after="0"/>
              <w:rPr>
                <w:ins w:id="1127" w:author="Michael Bilca" w:date="2019-05-13T11:33:00Z"/>
              </w:rPr>
            </w:pPr>
            <w:ins w:id="1128" w:author="Michael Bilca" w:date="2019-05-13T11:33:00Z">
              <w:r w:rsidRPr="00F7236E">
                <w:t xml:space="preserve">Shall be provided and coded to the </w:t>
              </w:r>
              <w:r>
                <w:t xml:space="preserve">type (i.e., </w:t>
              </w:r>
              <w:r w:rsidRPr="0014308D">
                <w:t>PTC Associate Presence</w:t>
              </w:r>
              <w:r>
                <w:t>)</w:t>
              </w:r>
              <w:r w:rsidRPr="0014308D">
                <w:t xml:space="preserve">. </w:t>
              </w:r>
            </w:ins>
          </w:p>
        </w:tc>
        <w:tc>
          <w:tcPr>
            <w:tcW w:w="900" w:type="dxa"/>
          </w:tcPr>
          <w:p w:rsidR="00DF5937" w:rsidRPr="0014308D" w:rsidRDefault="00DF5937" w:rsidP="0088545D">
            <w:pPr>
              <w:spacing w:after="0"/>
              <w:rPr>
                <w:ins w:id="1129" w:author="Michael Bilca" w:date="2019-05-13T11:33:00Z"/>
              </w:rPr>
            </w:pPr>
            <w:ins w:id="1130" w:author="Michael Bilca" w:date="2019-05-13T11:33:00Z">
              <w:r w:rsidRPr="0014308D">
                <w:t>M</w:t>
              </w:r>
            </w:ins>
          </w:p>
        </w:tc>
      </w:tr>
      <w:tr w:rsidR="00DF5937" w:rsidRPr="000939D7" w:rsidTr="0088545D">
        <w:trPr>
          <w:jc w:val="center"/>
          <w:ins w:id="1131" w:author="Michael Bilca" w:date="2019-05-13T11:33:00Z"/>
        </w:trPr>
        <w:tc>
          <w:tcPr>
            <w:tcW w:w="2433" w:type="dxa"/>
          </w:tcPr>
          <w:p w:rsidR="00DF5937" w:rsidRPr="000939D7" w:rsidRDefault="00DF5937" w:rsidP="0088545D">
            <w:pPr>
              <w:spacing w:after="0"/>
              <w:rPr>
                <w:ins w:id="1132" w:author="Michael Bilca" w:date="2019-05-13T11:33:00Z"/>
                <w:color w:val="000000"/>
              </w:rPr>
            </w:pPr>
            <w:ins w:id="1133" w:author="Michael Bilca" w:date="2019-05-13T11:33:00Z">
              <w:r w:rsidRPr="000939D7">
                <w:t>target</w:t>
              </w:r>
              <w:r>
                <w:t>Provided</w:t>
              </w:r>
              <w:r w:rsidRPr="000939D7">
                <w:t>Identity</w:t>
              </w:r>
            </w:ins>
          </w:p>
        </w:tc>
        <w:tc>
          <w:tcPr>
            <w:tcW w:w="4047" w:type="dxa"/>
          </w:tcPr>
          <w:p w:rsidR="00DF5937" w:rsidRPr="000939D7" w:rsidRDefault="00DF5937" w:rsidP="0088545D">
            <w:pPr>
              <w:spacing w:after="0"/>
              <w:rPr>
                <w:ins w:id="1134" w:author="Michael Bilca" w:date="2019-05-13T11:33:00Z"/>
              </w:rPr>
            </w:pPr>
            <w:ins w:id="1135" w:author="Michael Bilca" w:date="2019-05-13T11:33:00Z">
              <w:r>
                <w:t xml:space="preserve">Included if different than </w:t>
              </w:r>
              <w:r w:rsidRPr="000939D7">
                <w:t>the</w:t>
              </w:r>
              <w:r>
                <w:t xml:space="preserve"> matched target </w:t>
              </w:r>
              <w:r>
                <w:lastRenderedPageBreak/>
                <w:t xml:space="preserve">identity header of the xIRI carrying this payload </w:t>
              </w:r>
              <w:r w:rsidRPr="000939D7">
                <w:t>used to access the particular equipment, facility, or communication service (e.g., network address, terminal identity, subscription identity, SIP-URI).</w:t>
              </w:r>
            </w:ins>
          </w:p>
        </w:tc>
        <w:tc>
          <w:tcPr>
            <w:tcW w:w="900" w:type="dxa"/>
          </w:tcPr>
          <w:p w:rsidR="00DF5937" w:rsidRPr="000939D7" w:rsidRDefault="00DF5937" w:rsidP="0088545D">
            <w:pPr>
              <w:spacing w:after="0"/>
              <w:rPr>
                <w:ins w:id="1136" w:author="Michael Bilca" w:date="2019-05-13T11:33:00Z"/>
              </w:rPr>
            </w:pPr>
            <w:ins w:id="1137" w:author="Michael Bilca" w:date="2019-05-13T11:33:00Z">
              <w:r>
                <w:lastRenderedPageBreak/>
                <w:t>C</w:t>
              </w:r>
            </w:ins>
          </w:p>
        </w:tc>
      </w:tr>
      <w:tr w:rsidR="00DF5937" w:rsidRPr="0014308D" w:rsidTr="0088545D">
        <w:trPr>
          <w:jc w:val="center"/>
          <w:ins w:id="1138" w:author="Michael Bilca" w:date="2019-05-13T11:33:00Z"/>
        </w:trPr>
        <w:tc>
          <w:tcPr>
            <w:tcW w:w="2433" w:type="dxa"/>
            <w:tcBorders>
              <w:top w:val="single" w:sz="4" w:space="0" w:color="auto"/>
              <w:bottom w:val="single" w:sz="4" w:space="0" w:color="auto"/>
              <w:right w:val="single" w:sz="4" w:space="0" w:color="auto"/>
            </w:tcBorders>
          </w:tcPr>
          <w:p w:rsidR="00DF5937" w:rsidRPr="0014308D" w:rsidRDefault="00DF5937" w:rsidP="0088545D">
            <w:pPr>
              <w:spacing w:after="0"/>
              <w:rPr>
                <w:ins w:id="1139" w:author="Michael Bilca" w:date="2019-05-13T11:33:00Z"/>
                <w:color w:val="000000"/>
              </w:rPr>
            </w:pPr>
            <w:ins w:id="1140" w:author="Michael Bilca" w:date="2019-05-13T11:33:00Z">
              <w:r w:rsidRPr="0014308D">
                <w:t>associatePresenceStatus:</w:t>
              </w:r>
            </w:ins>
          </w:p>
          <w:p w:rsidR="00DF5937" w:rsidRPr="0014308D" w:rsidRDefault="00DF5937" w:rsidP="0088545D">
            <w:pPr>
              <w:spacing w:after="0"/>
              <w:rPr>
                <w:ins w:id="1141" w:author="Michael Bilca" w:date="2019-05-13T11:33:00Z"/>
              </w:rPr>
            </w:pPr>
          </w:p>
        </w:tc>
        <w:tc>
          <w:tcPr>
            <w:tcW w:w="4047" w:type="dxa"/>
            <w:tcBorders>
              <w:top w:val="single" w:sz="4" w:space="0" w:color="auto"/>
              <w:left w:val="single" w:sz="4" w:space="0" w:color="auto"/>
              <w:bottom w:val="single" w:sz="4" w:space="0" w:color="auto"/>
              <w:right w:val="single" w:sz="4" w:space="0" w:color="auto"/>
            </w:tcBorders>
          </w:tcPr>
          <w:p w:rsidR="00DF5937" w:rsidRPr="0014308D" w:rsidRDefault="00DF5937" w:rsidP="0088545D">
            <w:pPr>
              <w:spacing w:after="0"/>
              <w:rPr>
                <w:ins w:id="1142" w:author="Michael Bilca" w:date="2019-05-13T11:33:00Z"/>
                <w:sz w:val="18"/>
              </w:rPr>
            </w:pPr>
            <w:ins w:id="1143" w:author="Michael Bilca" w:date="2019-05-13T11:33:00Z">
              <w:r>
                <w:rPr>
                  <w:sz w:val="18"/>
                </w:rPr>
                <w:t>Shall p</w:t>
              </w:r>
              <w:r w:rsidRPr="0014308D">
                <w:rPr>
                  <w:sz w:val="18"/>
                </w:rPr>
                <w:t>rovide the Associate Presence Status, which is a list of:</w:t>
              </w:r>
            </w:ins>
          </w:p>
          <w:p w:rsidR="00DF5937" w:rsidRPr="0014308D" w:rsidRDefault="00DF5937" w:rsidP="0088545D">
            <w:pPr>
              <w:spacing w:after="0"/>
              <w:rPr>
                <w:ins w:id="1144" w:author="Michael Bilca" w:date="2019-05-13T11:33:00Z"/>
              </w:rPr>
            </w:pPr>
            <w:ins w:id="1145" w:author="Michael Bilca" w:date="2019-05-13T11:33:00Z">
              <w:r w:rsidRPr="0014308D">
                <w:rPr>
                  <w:i/>
                </w:rPr>
                <w:t>PresenceID</w:t>
              </w:r>
              <w:r w:rsidRPr="0014308D">
                <w:t>: Identity of PTC Client(s) or PTC group, when known</w:t>
              </w:r>
            </w:ins>
          </w:p>
          <w:p w:rsidR="00DF5937" w:rsidRPr="0014308D" w:rsidRDefault="00DF5937" w:rsidP="0088545D">
            <w:pPr>
              <w:spacing w:after="0"/>
              <w:rPr>
                <w:ins w:id="1146" w:author="Michael Bilca" w:date="2019-05-13T11:33:00Z"/>
              </w:rPr>
            </w:pPr>
            <w:ins w:id="1147" w:author="Michael Bilca" w:date="2019-05-13T11:33:00Z">
              <w:r w:rsidRPr="0014308D">
                <w:rPr>
                  <w:i/>
                </w:rPr>
                <w:t>PresenceType</w:t>
              </w:r>
              <w:r w:rsidRPr="0014308D">
                <w:t>: Identifies type of ID [PTC Client(s) or PTC group].</w:t>
              </w:r>
            </w:ins>
          </w:p>
          <w:p w:rsidR="00DF5937" w:rsidRPr="0014308D" w:rsidRDefault="00DF5937" w:rsidP="0088545D">
            <w:pPr>
              <w:spacing w:after="0"/>
              <w:rPr>
                <w:ins w:id="1148" w:author="Michael Bilca" w:date="2019-05-13T11:33:00Z"/>
              </w:rPr>
            </w:pPr>
            <w:ins w:id="1149" w:author="Michael Bilca" w:date="2019-05-13T11:33:00Z">
              <w:r w:rsidRPr="0014308D">
                <w:rPr>
                  <w:i/>
                </w:rPr>
                <w:t>PresenceStatus</w:t>
              </w:r>
              <w:r w:rsidRPr="0014308D">
                <w:t>: Presence state of each ID.</w:t>
              </w:r>
            </w:ins>
          </w:p>
        </w:tc>
        <w:tc>
          <w:tcPr>
            <w:tcW w:w="900" w:type="dxa"/>
            <w:tcBorders>
              <w:top w:val="single" w:sz="4" w:space="0" w:color="auto"/>
              <w:left w:val="single" w:sz="4" w:space="0" w:color="auto"/>
              <w:bottom w:val="single" w:sz="4" w:space="0" w:color="auto"/>
              <w:right w:val="single" w:sz="4" w:space="0" w:color="auto"/>
            </w:tcBorders>
          </w:tcPr>
          <w:p w:rsidR="00DF5937" w:rsidRPr="0014308D" w:rsidRDefault="00DF5937" w:rsidP="0088545D">
            <w:pPr>
              <w:spacing w:after="0"/>
              <w:rPr>
                <w:ins w:id="1150" w:author="Michael Bilca" w:date="2019-05-13T11:33:00Z"/>
              </w:rPr>
            </w:pPr>
            <w:ins w:id="1151" w:author="Michael Bilca" w:date="2019-05-13T11:33:00Z">
              <w:r w:rsidRPr="0014308D">
                <w:t>C</w:t>
              </w:r>
            </w:ins>
          </w:p>
          <w:p w:rsidR="00DF5937" w:rsidRPr="0014308D" w:rsidRDefault="00DF5937" w:rsidP="0088545D">
            <w:pPr>
              <w:spacing w:after="0"/>
              <w:rPr>
                <w:ins w:id="1152" w:author="Michael Bilca" w:date="2019-05-13T11:33:00Z"/>
              </w:rPr>
            </w:pPr>
          </w:p>
          <w:p w:rsidR="00DF5937" w:rsidRPr="0014308D" w:rsidRDefault="00DF5937" w:rsidP="0088545D">
            <w:pPr>
              <w:spacing w:after="0"/>
              <w:rPr>
                <w:ins w:id="1153" w:author="Michael Bilca" w:date="2019-05-13T11:33:00Z"/>
              </w:rPr>
            </w:pPr>
            <w:ins w:id="1154" w:author="Michael Bilca" w:date="2019-05-13T11:33:00Z">
              <w:r w:rsidRPr="0014308D">
                <w:tab/>
              </w:r>
            </w:ins>
          </w:p>
        </w:tc>
      </w:tr>
    </w:tbl>
    <w:p w:rsidR="00DF5937" w:rsidRPr="00935EF1" w:rsidRDefault="00DF5937" w:rsidP="00DF5937">
      <w:pPr>
        <w:pStyle w:val="TH"/>
        <w:contextualSpacing/>
        <w:rPr>
          <w:ins w:id="1155" w:author="Michael Bilca" w:date="2019-05-13T11:33:00Z"/>
        </w:rPr>
      </w:pPr>
    </w:p>
    <w:p w:rsidR="00DF5937" w:rsidRDefault="00DF5937" w:rsidP="00DF5937">
      <w:pPr>
        <w:contextualSpacing/>
        <w:rPr>
          <w:ins w:id="1156" w:author="Michael Bilca" w:date="2019-05-13T11:33:00Z"/>
        </w:rPr>
      </w:pPr>
      <w:bookmarkStart w:id="1157" w:name="_Toc524536886"/>
    </w:p>
    <w:p w:rsidR="00DF5937" w:rsidRPr="007F18B6" w:rsidRDefault="00DF5937" w:rsidP="00DF5937">
      <w:pPr>
        <w:pStyle w:val="Heading3"/>
        <w:contextualSpacing/>
        <w:rPr>
          <w:ins w:id="1158" w:author="Michael Bilca" w:date="2019-05-13T11:33:00Z"/>
        </w:rPr>
      </w:pPr>
      <w:ins w:id="1159" w:author="Michael Bilca" w:date="2019-05-13T11:33:00Z">
        <w:r>
          <w:t>7.X.2.17</w:t>
        </w:r>
        <w:r w:rsidRPr="007F18B6">
          <w:tab/>
          <w:t xml:space="preserve">PTC List Management </w:t>
        </w:r>
        <w:bookmarkEnd w:id="1157"/>
      </w:ins>
    </w:p>
    <w:p w:rsidR="00DF5937" w:rsidRPr="00B643D9" w:rsidRDefault="00DF5937" w:rsidP="00DF5937">
      <w:pPr>
        <w:rPr>
          <w:ins w:id="1160" w:author="Michael Bilca" w:date="2019-05-13T11:33:00Z"/>
        </w:rPr>
      </w:pPr>
      <w:ins w:id="1161" w:author="Michael Bilca" w:date="2019-05-13T11:33:00Z">
        <w:r>
          <w:t>T</w:t>
        </w:r>
        <w:r w:rsidRPr="00B643D9">
          <w:t>he IRI-POI in the PTC Server shall generate the PTC List management record when it detects the following events:</w:t>
        </w:r>
      </w:ins>
    </w:p>
    <w:p w:rsidR="00DF5937" w:rsidRPr="00B643D9" w:rsidRDefault="00DF5937" w:rsidP="00DF5937">
      <w:pPr>
        <w:pStyle w:val="ListParagraph"/>
        <w:numPr>
          <w:ilvl w:val="0"/>
          <w:numId w:val="28"/>
        </w:numPr>
        <w:rPr>
          <w:ins w:id="1162" w:author="Michael Bilca" w:date="2019-05-13T11:33:00Z"/>
        </w:rPr>
      </w:pPr>
      <w:ins w:id="1163" w:author="Michael Bilca" w:date="2019-05-13T11:33:00Z">
        <w:r w:rsidRPr="00B643D9">
          <w:t>When the target PTC Client attempts to change their own contact list or their own</w:t>
        </w:r>
        <w:r w:rsidRPr="00B643D9" w:rsidDel="008C6849">
          <w:t xml:space="preserve"> </w:t>
        </w:r>
        <w:r w:rsidRPr="00B643D9">
          <w:t xml:space="preserve">PTC Group list(s). </w:t>
        </w:r>
      </w:ins>
    </w:p>
    <w:p w:rsidR="00DF5937" w:rsidRDefault="00DF5937" w:rsidP="00DF5937">
      <w:pPr>
        <w:pStyle w:val="ListParagraph"/>
        <w:numPr>
          <w:ilvl w:val="0"/>
          <w:numId w:val="28"/>
        </w:numPr>
        <w:spacing w:after="240"/>
        <w:rPr>
          <w:ins w:id="1164" w:author="Michael Bilca" w:date="2019-05-13T11:33:00Z"/>
        </w:rPr>
      </w:pPr>
      <w:ins w:id="1165" w:author="Michael Bilca" w:date="2019-05-13T11:33:00Z">
        <w:r w:rsidRPr="00B643D9">
          <w:t xml:space="preserve">When the network notifies the Intercept target’s PTC Client of changes made to their PTC-specific documents stored in the network (i.e. contact lists or PTC Group lists). </w:t>
        </w:r>
      </w:ins>
    </w:p>
    <w:p w:rsidR="00DF5937" w:rsidRPr="006A59A9" w:rsidRDefault="00DF5937" w:rsidP="00DF5937">
      <w:pPr>
        <w:spacing w:after="0"/>
        <w:rPr>
          <w:ins w:id="1166" w:author="Michael Bilca" w:date="2019-05-13T11:33:00Z"/>
        </w:rPr>
      </w:pPr>
      <w:ins w:id="1167" w:author="Michael Bilca" w:date="2019-05-13T11:33:00Z">
        <w:r>
          <w:t xml:space="preserve">This clause defines the </w:t>
        </w:r>
        <w:r w:rsidRPr="006A59A9">
          <w:t xml:space="preserve">PTC </w:t>
        </w:r>
        <w:r w:rsidRPr="007F18B6">
          <w:t>List Management</w:t>
        </w:r>
        <w:r w:rsidRPr="00927CA6">
          <w:t xml:space="preserve"> Record</w:t>
        </w:r>
        <w:r>
          <w:t xml:space="preserve"> with other events in Clause 7.X.3 as provided in Table 7.X.2.17-</w:t>
        </w:r>
        <w:r w:rsidRPr="00927CA6">
          <w:t>1</w:t>
        </w:r>
        <w:r>
          <w:t>.</w:t>
        </w:r>
      </w:ins>
    </w:p>
    <w:p w:rsidR="00DF5937" w:rsidRPr="00385B06" w:rsidRDefault="00DF5937" w:rsidP="00DF5937">
      <w:pPr>
        <w:pStyle w:val="Heading7"/>
        <w:rPr>
          <w:ins w:id="1168" w:author="Michael Bilca" w:date="2019-05-13T11:33:00Z"/>
        </w:rPr>
      </w:pPr>
      <w:ins w:id="1169" w:author="Michael Bilca" w:date="2019-05-13T11:33:00Z">
        <w:r w:rsidRPr="00385B06">
          <w:t xml:space="preserve">Table </w:t>
        </w:r>
        <w:r>
          <w:t>7.X.2.17</w:t>
        </w:r>
        <w:r w:rsidRPr="00385B06">
          <w:t>-1: PTC List Management Events</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385B06" w:rsidTr="0088545D">
        <w:trPr>
          <w:jc w:val="center"/>
          <w:ins w:id="1170" w:author="Michael Bilca" w:date="2019-05-13T11:33:00Z"/>
        </w:trPr>
        <w:tc>
          <w:tcPr>
            <w:tcW w:w="2433" w:type="dxa"/>
          </w:tcPr>
          <w:p w:rsidR="00DF5937" w:rsidRPr="00385B06" w:rsidRDefault="00DF5937" w:rsidP="0088545D">
            <w:pPr>
              <w:spacing w:after="0"/>
              <w:rPr>
                <w:ins w:id="1171" w:author="Michael Bilca" w:date="2019-05-13T11:33:00Z"/>
                <w:b/>
              </w:rPr>
            </w:pPr>
            <w:ins w:id="1172" w:author="Michael Bilca" w:date="2019-05-13T11:33:00Z">
              <w:r w:rsidRPr="00385B06">
                <w:rPr>
                  <w:b/>
                </w:rPr>
                <w:t>Field name</w:t>
              </w:r>
            </w:ins>
          </w:p>
        </w:tc>
        <w:tc>
          <w:tcPr>
            <w:tcW w:w="4047" w:type="dxa"/>
          </w:tcPr>
          <w:p w:rsidR="00DF5937" w:rsidRPr="00385B06" w:rsidRDefault="00DF5937" w:rsidP="0088545D">
            <w:pPr>
              <w:spacing w:after="0"/>
              <w:rPr>
                <w:ins w:id="1173" w:author="Michael Bilca" w:date="2019-05-13T11:33:00Z"/>
                <w:b/>
              </w:rPr>
            </w:pPr>
            <w:ins w:id="1174" w:author="Michael Bilca" w:date="2019-05-13T11:33:00Z">
              <w:r w:rsidRPr="00385B06">
                <w:rPr>
                  <w:b/>
                </w:rPr>
                <w:t>Description</w:t>
              </w:r>
            </w:ins>
          </w:p>
        </w:tc>
        <w:tc>
          <w:tcPr>
            <w:tcW w:w="900" w:type="dxa"/>
          </w:tcPr>
          <w:p w:rsidR="00DF5937" w:rsidRPr="00385B06" w:rsidRDefault="00DF5937" w:rsidP="0088545D">
            <w:pPr>
              <w:spacing w:after="0"/>
              <w:rPr>
                <w:ins w:id="1175" w:author="Michael Bilca" w:date="2019-05-13T11:33:00Z"/>
                <w:b/>
              </w:rPr>
            </w:pPr>
            <w:ins w:id="1176" w:author="Michael Bilca" w:date="2019-05-13T11:33:00Z">
              <w:r w:rsidRPr="00385B06">
                <w:rPr>
                  <w:b/>
                </w:rPr>
                <w:t>M/C/O</w:t>
              </w:r>
            </w:ins>
          </w:p>
        </w:tc>
      </w:tr>
      <w:tr w:rsidR="00DF5937" w:rsidRPr="00385B06" w:rsidTr="0088545D">
        <w:trPr>
          <w:jc w:val="center"/>
          <w:ins w:id="1177" w:author="Michael Bilca" w:date="2019-05-13T11:33:00Z"/>
        </w:trPr>
        <w:tc>
          <w:tcPr>
            <w:tcW w:w="2433" w:type="dxa"/>
          </w:tcPr>
          <w:p w:rsidR="00DF5937" w:rsidRPr="00385B06" w:rsidRDefault="00DF5937" w:rsidP="0088545D">
            <w:pPr>
              <w:spacing w:after="0"/>
              <w:rPr>
                <w:ins w:id="1178" w:author="Michael Bilca" w:date="2019-05-13T11:33:00Z"/>
              </w:rPr>
            </w:pPr>
            <w:ins w:id="1179" w:author="Michael Bilca" w:date="2019-05-13T11:33:00Z">
              <w:r w:rsidRPr="00385B06">
                <w:t>eventType</w:t>
              </w:r>
            </w:ins>
          </w:p>
        </w:tc>
        <w:tc>
          <w:tcPr>
            <w:tcW w:w="4047" w:type="dxa"/>
          </w:tcPr>
          <w:p w:rsidR="00DF5937" w:rsidRPr="00385B06" w:rsidRDefault="00DF5937" w:rsidP="0088545D">
            <w:pPr>
              <w:spacing w:after="0"/>
              <w:rPr>
                <w:ins w:id="1180" w:author="Michael Bilca" w:date="2019-05-13T11:33:00Z"/>
              </w:rPr>
            </w:pPr>
            <w:ins w:id="1181" w:author="Michael Bilca" w:date="2019-05-13T11:33:00Z">
              <w:r w:rsidRPr="00F7236E">
                <w:t xml:space="preserve">Shall be provided and coded to the </w:t>
              </w:r>
              <w:r>
                <w:t xml:space="preserve">type (i.e., </w:t>
              </w:r>
              <w:r w:rsidRPr="00385B06">
                <w:t>PTC List Management</w:t>
              </w:r>
              <w:r>
                <w:t>)</w:t>
              </w:r>
              <w:r w:rsidRPr="00385B06">
                <w:t xml:space="preserve">. </w:t>
              </w:r>
            </w:ins>
          </w:p>
        </w:tc>
        <w:tc>
          <w:tcPr>
            <w:tcW w:w="900" w:type="dxa"/>
          </w:tcPr>
          <w:p w:rsidR="00DF5937" w:rsidRPr="00385B06" w:rsidRDefault="00DF5937" w:rsidP="0088545D">
            <w:pPr>
              <w:spacing w:after="0"/>
              <w:rPr>
                <w:ins w:id="1182" w:author="Michael Bilca" w:date="2019-05-13T11:33:00Z"/>
              </w:rPr>
            </w:pPr>
            <w:ins w:id="1183" w:author="Michael Bilca" w:date="2019-05-13T11:33:00Z">
              <w:r w:rsidRPr="00385B06">
                <w:t>M</w:t>
              </w:r>
            </w:ins>
          </w:p>
        </w:tc>
      </w:tr>
      <w:tr w:rsidR="00DF5937" w:rsidRPr="000939D7" w:rsidTr="0088545D">
        <w:trPr>
          <w:jc w:val="center"/>
          <w:ins w:id="1184" w:author="Michael Bilca" w:date="2019-05-13T11:33:00Z"/>
        </w:trPr>
        <w:tc>
          <w:tcPr>
            <w:tcW w:w="2433" w:type="dxa"/>
          </w:tcPr>
          <w:p w:rsidR="00DF5937" w:rsidRPr="000939D7" w:rsidRDefault="00DF5937" w:rsidP="0088545D">
            <w:pPr>
              <w:spacing w:after="0"/>
              <w:rPr>
                <w:ins w:id="1185" w:author="Michael Bilca" w:date="2019-05-13T11:33:00Z"/>
                <w:color w:val="000000"/>
              </w:rPr>
            </w:pPr>
            <w:ins w:id="1186" w:author="Michael Bilca" w:date="2019-05-13T11:33:00Z">
              <w:r w:rsidRPr="00297271">
                <w:t>targetProvidedIdentity</w:t>
              </w:r>
            </w:ins>
          </w:p>
        </w:tc>
        <w:tc>
          <w:tcPr>
            <w:tcW w:w="4047" w:type="dxa"/>
          </w:tcPr>
          <w:p w:rsidR="00DF5937" w:rsidRPr="000939D7" w:rsidRDefault="00DF5937" w:rsidP="0088545D">
            <w:pPr>
              <w:spacing w:after="0"/>
              <w:rPr>
                <w:ins w:id="1187" w:author="Michael Bilca" w:date="2019-05-13T11:33:00Z"/>
              </w:rPr>
            </w:pPr>
            <w:ins w:id="1188" w:author="Michael Bilca" w:date="2019-05-13T11:33:00Z">
              <w:r w:rsidRPr="00297271">
                <w:t>Included if different than the matched target identity header of the xIRI carrying this payload used to access the particular equipment, facility, or communication service (e.g., network address, terminal identity, subscription identity, SIP-URI).</w:t>
              </w:r>
            </w:ins>
          </w:p>
        </w:tc>
        <w:tc>
          <w:tcPr>
            <w:tcW w:w="900" w:type="dxa"/>
          </w:tcPr>
          <w:p w:rsidR="00DF5937" w:rsidRPr="000939D7" w:rsidRDefault="00DF5937" w:rsidP="0088545D">
            <w:pPr>
              <w:spacing w:after="0"/>
              <w:rPr>
                <w:ins w:id="1189" w:author="Michael Bilca" w:date="2019-05-13T11:33:00Z"/>
              </w:rPr>
            </w:pPr>
            <w:ins w:id="1190" w:author="Michael Bilca" w:date="2019-05-13T11:33:00Z">
              <w:r w:rsidRPr="00297271">
                <w:t>C</w:t>
              </w:r>
            </w:ins>
          </w:p>
        </w:tc>
      </w:tr>
      <w:tr w:rsidR="00DF5937" w:rsidRPr="00385B06" w:rsidTr="0088545D">
        <w:trPr>
          <w:jc w:val="center"/>
          <w:ins w:id="1191" w:author="Michael Bilca" w:date="2019-05-13T11:33:00Z"/>
        </w:trPr>
        <w:tc>
          <w:tcPr>
            <w:tcW w:w="2433" w:type="dxa"/>
          </w:tcPr>
          <w:p w:rsidR="00DF5937" w:rsidRPr="00385B06" w:rsidRDefault="00DF5937" w:rsidP="0088545D">
            <w:pPr>
              <w:spacing w:after="0"/>
              <w:rPr>
                <w:ins w:id="1192" w:author="Michael Bilca" w:date="2019-05-13T11:33:00Z"/>
              </w:rPr>
            </w:pPr>
            <w:ins w:id="1193" w:author="Michael Bilca" w:date="2019-05-13T11:33:00Z">
              <w:r w:rsidRPr="00385B06">
                <w:t>listManagementType</w:t>
              </w:r>
            </w:ins>
          </w:p>
          <w:p w:rsidR="00DF5937" w:rsidRPr="00385B06" w:rsidRDefault="00DF5937" w:rsidP="0088545D">
            <w:pPr>
              <w:spacing w:after="0"/>
              <w:rPr>
                <w:ins w:id="1194" w:author="Michael Bilca" w:date="2019-05-13T11:33:00Z"/>
              </w:rPr>
            </w:pPr>
          </w:p>
        </w:tc>
        <w:tc>
          <w:tcPr>
            <w:tcW w:w="4047" w:type="dxa"/>
          </w:tcPr>
          <w:p w:rsidR="00DF5937" w:rsidRPr="00385B06" w:rsidRDefault="00DF5937" w:rsidP="0088545D">
            <w:pPr>
              <w:spacing w:after="0"/>
              <w:rPr>
                <w:ins w:id="1195" w:author="Michael Bilca" w:date="2019-05-13T11:33:00Z"/>
              </w:rPr>
            </w:pPr>
            <w:ins w:id="1196" w:author="Michael Bilca" w:date="2019-05-13T11:33:00Z">
              <w:r>
                <w:t>Shall identify</w:t>
              </w:r>
              <w:r w:rsidRPr="00385B06">
                <w:t xml:space="preserve"> the specific document(s) that the target attempts to modify or that changes were made to the targets PTC document and identifies which list was modified i.e., list or group; </w:t>
              </w:r>
            </w:ins>
          </w:p>
          <w:p w:rsidR="00DF5937" w:rsidRPr="00385B06" w:rsidRDefault="00DF5937" w:rsidP="0088545D">
            <w:pPr>
              <w:spacing w:after="0"/>
              <w:rPr>
                <w:ins w:id="1197" w:author="Michael Bilca" w:date="2019-05-13T11:33:00Z"/>
              </w:rPr>
            </w:pPr>
            <w:ins w:id="1198" w:author="Michael Bilca" w:date="2019-05-13T11:33:00Z">
              <w:r w:rsidRPr="00385B06">
                <w:t>-</w:t>
              </w:r>
              <w:r w:rsidRPr="00385B06">
                <w:tab/>
                <w:t xml:space="preserve">ContactListManagementAttempt, </w:t>
              </w:r>
            </w:ins>
          </w:p>
          <w:p w:rsidR="00DF5937" w:rsidRPr="00385B06" w:rsidRDefault="00DF5937" w:rsidP="0088545D">
            <w:pPr>
              <w:spacing w:after="0"/>
              <w:rPr>
                <w:ins w:id="1199" w:author="Michael Bilca" w:date="2019-05-13T11:33:00Z"/>
              </w:rPr>
            </w:pPr>
            <w:ins w:id="1200" w:author="Michael Bilca" w:date="2019-05-13T11:33:00Z">
              <w:r w:rsidRPr="00385B06">
                <w:t>-</w:t>
              </w:r>
              <w:r w:rsidRPr="00385B06">
                <w:tab/>
                <w:t xml:space="preserve">GroupListManagementAttempt, </w:t>
              </w:r>
            </w:ins>
          </w:p>
          <w:p w:rsidR="00DF5937" w:rsidRPr="00385B06" w:rsidRDefault="00DF5937" w:rsidP="0088545D">
            <w:pPr>
              <w:spacing w:after="0"/>
              <w:rPr>
                <w:ins w:id="1201" w:author="Michael Bilca" w:date="2019-05-13T11:33:00Z"/>
              </w:rPr>
            </w:pPr>
            <w:ins w:id="1202" w:author="Michael Bilca" w:date="2019-05-13T11:33:00Z">
              <w:r w:rsidRPr="00385B06">
                <w:t>-</w:t>
              </w:r>
              <w:r w:rsidRPr="00385B06">
                <w:tab/>
                <w:t>ContactListManagementResult.</w:t>
              </w:r>
            </w:ins>
          </w:p>
          <w:p w:rsidR="00DF5937" w:rsidRPr="00385B06" w:rsidRDefault="00DF5937" w:rsidP="0088545D">
            <w:pPr>
              <w:spacing w:after="0"/>
              <w:rPr>
                <w:ins w:id="1203" w:author="Michael Bilca" w:date="2019-05-13T11:33:00Z"/>
              </w:rPr>
            </w:pPr>
            <w:ins w:id="1204" w:author="Michael Bilca" w:date="2019-05-13T11:33:00Z">
              <w:r w:rsidRPr="00385B06">
                <w:t>-    GroupListManagementResult.</w:t>
              </w:r>
            </w:ins>
          </w:p>
          <w:p w:rsidR="00DF5937" w:rsidRPr="00385B06" w:rsidRDefault="00DF5937" w:rsidP="0088545D">
            <w:pPr>
              <w:spacing w:after="0"/>
              <w:rPr>
                <w:ins w:id="1205" w:author="Michael Bilca" w:date="2019-05-13T11:33:00Z"/>
              </w:rPr>
            </w:pPr>
            <w:ins w:id="1206" w:author="Michael Bilca" w:date="2019-05-13T11:33:00Z">
              <w:r w:rsidRPr="00385B06">
                <w:t xml:space="preserve">-    Request unsuccessful </w:t>
              </w:r>
            </w:ins>
          </w:p>
        </w:tc>
        <w:tc>
          <w:tcPr>
            <w:tcW w:w="900" w:type="dxa"/>
          </w:tcPr>
          <w:p w:rsidR="00DF5937" w:rsidRPr="00385B06" w:rsidRDefault="00DF5937" w:rsidP="0088545D">
            <w:pPr>
              <w:spacing w:after="0"/>
              <w:rPr>
                <w:ins w:id="1207" w:author="Michael Bilca" w:date="2019-05-13T11:33:00Z"/>
              </w:rPr>
            </w:pPr>
            <w:ins w:id="1208" w:author="Michael Bilca" w:date="2019-05-13T11:33:00Z">
              <w:r w:rsidRPr="00385B06">
                <w:t>C</w:t>
              </w:r>
            </w:ins>
          </w:p>
        </w:tc>
      </w:tr>
      <w:tr w:rsidR="00DF5937" w:rsidRPr="00385B06" w:rsidTr="0088545D">
        <w:trPr>
          <w:jc w:val="center"/>
          <w:ins w:id="1209" w:author="Michael Bilca" w:date="2019-05-13T11:33:00Z"/>
        </w:trPr>
        <w:tc>
          <w:tcPr>
            <w:tcW w:w="2433" w:type="dxa"/>
          </w:tcPr>
          <w:p w:rsidR="00DF5937" w:rsidRPr="00385B06" w:rsidRDefault="00DF5937" w:rsidP="0088545D">
            <w:pPr>
              <w:spacing w:after="0"/>
              <w:rPr>
                <w:ins w:id="1210" w:author="Michael Bilca" w:date="2019-05-13T11:33:00Z"/>
              </w:rPr>
            </w:pPr>
            <w:ins w:id="1211" w:author="Michael Bilca" w:date="2019-05-13T11:33:00Z">
              <w:r w:rsidRPr="00385B06">
                <w:t>listManagmentAction</w:t>
              </w:r>
            </w:ins>
          </w:p>
        </w:tc>
        <w:tc>
          <w:tcPr>
            <w:tcW w:w="4047" w:type="dxa"/>
          </w:tcPr>
          <w:p w:rsidR="00DF5937" w:rsidRPr="00385B06" w:rsidRDefault="00DF5937" w:rsidP="0088545D">
            <w:pPr>
              <w:spacing w:after="0"/>
              <w:rPr>
                <w:ins w:id="1212" w:author="Michael Bilca" w:date="2019-05-13T11:33:00Z"/>
              </w:rPr>
            </w:pPr>
            <w:ins w:id="1213" w:author="Michael Bilca" w:date="2019-05-13T11:33:00Z">
              <w:r>
                <w:t>Shall identify when known</w:t>
              </w:r>
              <w:r w:rsidRPr="00385B06">
                <w:t xml:space="preserve"> the action taking by the PTC Target to the Contact Lists or PTC Group List(s). Also identifies when a notification is sent to the PTC Targets that changes occurred to his Contact List or PoC Group List(s).</w:t>
              </w:r>
            </w:ins>
          </w:p>
          <w:p w:rsidR="00DF5937" w:rsidRPr="00385B06" w:rsidRDefault="00DF5937" w:rsidP="0088545D">
            <w:pPr>
              <w:spacing w:after="0"/>
              <w:rPr>
                <w:ins w:id="1214" w:author="Michael Bilca" w:date="2019-05-13T11:33:00Z"/>
              </w:rPr>
            </w:pPr>
            <w:ins w:id="1215" w:author="Michael Bilca" w:date="2019-05-13T11:33:00Z">
              <w:r w:rsidRPr="00385B06">
                <w:t>Choice is:</w:t>
              </w:r>
            </w:ins>
          </w:p>
          <w:p w:rsidR="00DF5937" w:rsidRPr="00385B06" w:rsidRDefault="00DF5937" w:rsidP="0088545D">
            <w:pPr>
              <w:spacing w:after="0"/>
              <w:rPr>
                <w:ins w:id="1216" w:author="Michael Bilca" w:date="2019-05-13T11:33:00Z"/>
              </w:rPr>
            </w:pPr>
            <w:ins w:id="1217" w:author="Michael Bilca" w:date="2019-05-13T11:33:00Z">
              <w:r w:rsidRPr="00385B06">
                <w:t xml:space="preserve">create, </w:t>
              </w:r>
            </w:ins>
          </w:p>
          <w:p w:rsidR="00DF5937" w:rsidRPr="00385B06" w:rsidRDefault="00DF5937" w:rsidP="0088545D">
            <w:pPr>
              <w:spacing w:after="0"/>
              <w:rPr>
                <w:ins w:id="1218" w:author="Michael Bilca" w:date="2019-05-13T11:33:00Z"/>
              </w:rPr>
            </w:pPr>
            <w:ins w:id="1219" w:author="Michael Bilca" w:date="2019-05-13T11:33:00Z">
              <w:r w:rsidRPr="00385B06">
                <w:t xml:space="preserve">modify, </w:t>
              </w:r>
            </w:ins>
          </w:p>
          <w:p w:rsidR="00DF5937" w:rsidRPr="00385B06" w:rsidRDefault="00DF5937" w:rsidP="0088545D">
            <w:pPr>
              <w:spacing w:after="0"/>
              <w:rPr>
                <w:ins w:id="1220" w:author="Michael Bilca" w:date="2019-05-13T11:33:00Z"/>
              </w:rPr>
            </w:pPr>
            <w:ins w:id="1221" w:author="Michael Bilca" w:date="2019-05-13T11:33:00Z">
              <w:r w:rsidRPr="00385B06">
                <w:t xml:space="preserve">retrieve, </w:t>
              </w:r>
            </w:ins>
          </w:p>
          <w:p w:rsidR="00DF5937" w:rsidRPr="00385B06" w:rsidRDefault="00DF5937" w:rsidP="0088545D">
            <w:pPr>
              <w:spacing w:after="0"/>
              <w:rPr>
                <w:ins w:id="1222" w:author="Michael Bilca" w:date="2019-05-13T11:33:00Z"/>
              </w:rPr>
            </w:pPr>
            <w:ins w:id="1223" w:author="Michael Bilca" w:date="2019-05-13T11:33:00Z">
              <w:r w:rsidRPr="00385B06">
                <w:t xml:space="preserve">delete, or </w:t>
              </w:r>
            </w:ins>
          </w:p>
          <w:p w:rsidR="00DF5937" w:rsidRPr="00385B06" w:rsidRDefault="00DF5937" w:rsidP="0088545D">
            <w:pPr>
              <w:spacing w:after="0"/>
              <w:rPr>
                <w:ins w:id="1224" w:author="Michael Bilca" w:date="2019-05-13T11:33:00Z"/>
              </w:rPr>
            </w:pPr>
            <w:ins w:id="1225" w:author="Michael Bilca" w:date="2019-05-13T11:33:00Z">
              <w:r w:rsidRPr="00385B06">
                <w:t>notify.</w:t>
              </w:r>
            </w:ins>
          </w:p>
        </w:tc>
        <w:tc>
          <w:tcPr>
            <w:tcW w:w="900" w:type="dxa"/>
          </w:tcPr>
          <w:p w:rsidR="00DF5937" w:rsidRPr="00385B06" w:rsidRDefault="00DF5937" w:rsidP="0088545D">
            <w:pPr>
              <w:spacing w:after="0"/>
              <w:rPr>
                <w:ins w:id="1226" w:author="Michael Bilca" w:date="2019-05-13T11:33:00Z"/>
              </w:rPr>
            </w:pPr>
            <w:ins w:id="1227" w:author="Michael Bilca" w:date="2019-05-13T11:33:00Z">
              <w:r w:rsidRPr="00385B06">
                <w:t>C</w:t>
              </w:r>
            </w:ins>
          </w:p>
        </w:tc>
      </w:tr>
      <w:tr w:rsidR="00DF5937" w:rsidRPr="00385B06" w:rsidTr="0088545D">
        <w:trPr>
          <w:jc w:val="center"/>
          <w:ins w:id="1228" w:author="Michael Bilca" w:date="2019-05-13T11:33:00Z"/>
        </w:trPr>
        <w:tc>
          <w:tcPr>
            <w:tcW w:w="2433" w:type="dxa"/>
          </w:tcPr>
          <w:p w:rsidR="00DF5937" w:rsidRPr="00385B06" w:rsidRDefault="00DF5937" w:rsidP="0088545D">
            <w:pPr>
              <w:spacing w:after="0"/>
              <w:rPr>
                <w:ins w:id="1229" w:author="Michael Bilca" w:date="2019-05-13T11:33:00Z"/>
              </w:rPr>
            </w:pPr>
            <w:ins w:id="1230" w:author="Michael Bilca" w:date="2019-05-13T11:33:00Z">
              <w:r w:rsidRPr="00385B06">
                <w:lastRenderedPageBreak/>
                <w:t>contactIdentity</w:t>
              </w:r>
            </w:ins>
          </w:p>
        </w:tc>
        <w:tc>
          <w:tcPr>
            <w:tcW w:w="4047" w:type="dxa"/>
          </w:tcPr>
          <w:p w:rsidR="00DF5937" w:rsidRPr="00385B06" w:rsidRDefault="00DF5937" w:rsidP="0088545D">
            <w:pPr>
              <w:spacing w:after="0"/>
              <w:rPr>
                <w:ins w:id="1231" w:author="Michael Bilca" w:date="2019-05-13T11:33:00Z"/>
              </w:rPr>
            </w:pPr>
            <w:ins w:id="1232" w:author="Michael Bilca" w:date="2019-05-13T11:33:00Z">
              <w:r w:rsidRPr="00385B06">
                <w:t>Shall identify the contact modified in the Contact List or Group List, if known.</w:t>
              </w:r>
            </w:ins>
          </w:p>
        </w:tc>
        <w:tc>
          <w:tcPr>
            <w:tcW w:w="900" w:type="dxa"/>
          </w:tcPr>
          <w:p w:rsidR="00DF5937" w:rsidRPr="00385B06" w:rsidRDefault="00DF5937" w:rsidP="0088545D">
            <w:pPr>
              <w:spacing w:after="0"/>
              <w:rPr>
                <w:ins w:id="1233" w:author="Michael Bilca" w:date="2019-05-13T11:33:00Z"/>
              </w:rPr>
            </w:pPr>
            <w:ins w:id="1234" w:author="Michael Bilca" w:date="2019-05-13T11:33:00Z">
              <w:r w:rsidRPr="00385B06">
                <w:t>C</w:t>
              </w:r>
            </w:ins>
          </w:p>
        </w:tc>
      </w:tr>
      <w:tr w:rsidR="00DF5937" w:rsidRPr="00385B06" w:rsidTr="0088545D">
        <w:trPr>
          <w:jc w:val="center"/>
          <w:ins w:id="1235" w:author="Michael Bilca" w:date="2019-05-13T11:33:00Z"/>
        </w:trPr>
        <w:tc>
          <w:tcPr>
            <w:tcW w:w="2433" w:type="dxa"/>
          </w:tcPr>
          <w:p w:rsidR="00DF5937" w:rsidRPr="00385B06" w:rsidRDefault="00DF5937" w:rsidP="0088545D">
            <w:pPr>
              <w:spacing w:after="0"/>
              <w:rPr>
                <w:ins w:id="1236" w:author="Michael Bilca" w:date="2019-05-13T11:33:00Z"/>
              </w:rPr>
            </w:pPr>
            <w:ins w:id="1237" w:author="Michael Bilca" w:date="2019-05-13T11:33:00Z">
              <w:r w:rsidRPr="00385B06">
                <w:t>groupID</w:t>
              </w:r>
            </w:ins>
          </w:p>
        </w:tc>
        <w:tc>
          <w:tcPr>
            <w:tcW w:w="4047" w:type="dxa"/>
          </w:tcPr>
          <w:p w:rsidR="00DF5937" w:rsidRPr="00385B06" w:rsidRDefault="00DF5937" w:rsidP="0088545D">
            <w:pPr>
              <w:spacing w:after="0"/>
              <w:rPr>
                <w:ins w:id="1238" w:author="Michael Bilca" w:date="2019-05-13T11:33:00Z"/>
              </w:rPr>
            </w:pPr>
            <w:ins w:id="1239" w:author="Michael Bilca" w:date="2019-05-13T11:33:00Z">
              <w:r w:rsidRPr="00385B06">
                <w:t>Shall identify the PTC Group Identity, Nick Name, and characteristics, if known.</w:t>
              </w:r>
            </w:ins>
          </w:p>
        </w:tc>
        <w:tc>
          <w:tcPr>
            <w:tcW w:w="900" w:type="dxa"/>
          </w:tcPr>
          <w:p w:rsidR="00DF5937" w:rsidRPr="00385B06" w:rsidRDefault="00DF5937" w:rsidP="0088545D">
            <w:pPr>
              <w:spacing w:after="0"/>
              <w:rPr>
                <w:ins w:id="1240" w:author="Michael Bilca" w:date="2019-05-13T11:33:00Z"/>
              </w:rPr>
            </w:pPr>
            <w:ins w:id="1241" w:author="Michael Bilca" w:date="2019-05-13T11:33:00Z">
              <w:r w:rsidRPr="00385B06">
                <w:t>C</w:t>
              </w:r>
            </w:ins>
          </w:p>
        </w:tc>
      </w:tr>
      <w:tr w:rsidR="00DF5937" w:rsidRPr="00385B06" w:rsidTr="0088545D">
        <w:trPr>
          <w:jc w:val="center"/>
          <w:ins w:id="1242" w:author="Michael Bilca" w:date="2019-05-13T11:33:00Z"/>
        </w:trPr>
        <w:tc>
          <w:tcPr>
            <w:tcW w:w="2433" w:type="dxa"/>
          </w:tcPr>
          <w:p w:rsidR="00DF5937" w:rsidRPr="00385B06" w:rsidRDefault="00DF5937" w:rsidP="0088545D">
            <w:pPr>
              <w:spacing w:after="0"/>
              <w:rPr>
                <w:ins w:id="1243" w:author="Michael Bilca" w:date="2019-05-13T11:33:00Z"/>
              </w:rPr>
            </w:pPr>
            <w:ins w:id="1244" w:author="Michael Bilca" w:date="2019-05-13T11:33:00Z">
              <w:r w:rsidRPr="00385B06">
                <w:rPr>
                  <w:color w:val="000000"/>
                </w:rPr>
                <w:t>pTCHost</w:t>
              </w:r>
            </w:ins>
          </w:p>
        </w:tc>
        <w:tc>
          <w:tcPr>
            <w:tcW w:w="4047" w:type="dxa"/>
          </w:tcPr>
          <w:p w:rsidR="00DF5937" w:rsidRPr="00385B06" w:rsidRDefault="00DF5937" w:rsidP="0088545D">
            <w:pPr>
              <w:spacing w:after="0"/>
              <w:rPr>
                <w:ins w:id="1245" w:author="Michael Bilca" w:date="2019-05-13T11:33:00Z"/>
              </w:rPr>
            </w:pPr>
            <w:ins w:id="1246" w:author="Michael Bilca" w:date="2019-05-13T11:33:00Z">
              <w:r w:rsidRPr="00385B06">
                <w:t>Shall identify the PTC participant who has the authority to initiate and administrate a PTC Session, if known..</w:t>
              </w:r>
            </w:ins>
          </w:p>
        </w:tc>
        <w:tc>
          <w:tcPr>
            <w:tcW w:w="900" w:type="dxa"/>
          </w:tcPr>
          <w:p w:rsidR="00DF5937" w:rsidRPr="00385B06" w:rsidRDefault="00DF5937" w:rsidP="0088545D">
            <w:pPr>
              <w:spacing w:after="0"/>
              <w:rPr>
                <w:ins w:id="1247" w:author="Michael Bilca" w:date="2019-05-13T11:33:00Z"/>
              </w:rPr>
            </w:pPr>
            <w:ins w:id="1248" w:author="Michael Bilca" w:date="2019-05-13T11:33:00Z">
              <w:r w:rsidRPr="00385B06">
                <w:t>C</w:t>
              </w:r>
            </w:ins>
          </w:p>
        </w:tc>
      </w:tr>
      <w:tr w:rsidR="00DF5937" w:rsidRPr="00385B06" w:rsidTr="0088545D">
        <w:trPr>
          <w:jc w:val="center"/>
          <w:ins w:id="1249" w:author="Michael Bilca" w:date="2019-05-13T11:33:00Z"/>
        </w:trPr>
        <w:tc>
          <w:tcPr>
            <w:tcW w:w="2433" w:type="dxa"/>
          </w:tcPr>
          <w:p w:rsidR="00DF5937" w:rsidRPr="00385B06" w:rsidRDefault="00DF5937" w:rsidP="0088545D">
            <w:pPr>
              <w:spacing w:after="0"/>
              <w:rPr>
                <w:ins w:id="1250" w:author="Michael Bilca" w:date="2019-05-13T11:33:00Z"/>
              </w:rPr>
            </w:pPr>
            <w:ins w:id="1251" w:author="Michael Bilca" w:date="2019-05-13T11:33:00Z">
              <w:r w:rsidRPr="00385B06">
                <w:t>listManagementFailure</w:t>
              </w:r>
            </w:ins>
          </w:p>
        </w:tc>
        <w:tc>
          <w:tcPr>
            <w:tcW w:w="4047" w:type="dxa"/>
          </w:tcPr>
          <w:p w:rsidR="00DF5937" w:rsidRPr="00385B06" w:rsidRDefault="00DF5937" w:rsidP="0088545D">
            <w:pPr>
              <w:spacing w:after="0"/>
              <w:rPr>
                <w:ins w:id="1252" w:author="Michael Bilca" w:date="2019-05-13T11:33:00Z"/>
              </w:rPr>
            </w:pPr>
            <w:ins w:id="1253" w:author="Michael Bilca" w:date="2019-05-13T11:33:00Z">
              <w:r>
                <w:t>Shall r</w:t>
              </w:r>
              <w:r w:rsidRPr="00385B06">
                <w:t>eport</w:t>
              </w:r>
              <w:r>
                <w:t xml:space="preserve"> </w:t>
              </w:r>
              <w:r w:rsidRPr="00385B06">
                <w:t>when known the error code or reason for failure when List Management modifications fail, i.e., not authorized, time out, etc.</w:t>
              </w:r>
            </w:ins>
          </w:p>
        </w:tc>
        <w:tc>
          <w:tcPr>
            <w:tcW w:w="900" w:type="dxa"/>
          </w:tcPr>
          <w:p w:rsidR="00DF5937" w:rsidRPr="00385B06" w:rsidRDefault="00DF5937" w:rsidP="0088545D">
            <w:pPr>
              <w:spacing w:after="0"/>
              <w:rPr>
                <w:ins w:id="1254" w:author="Michael Bilca" w:date="2019-05-13T11:33:00Z"/>
              </w:rPr>
            </w:pPr>
            <w:ins w:id="1255" w:author="Michael Bilca" w:date="2019-05-13T11:33:00Z">
              <w:r w:rsidRPr="00385B06">
                <w:t>C</w:t>
              </w:r>
            </w:ins>
          </w:p>
        </w:tc>
      </w:tr>
    </w:tbl>
    <w:p w:rsidR="00DF5937" w:rsidRDefault="00DF5937" w:rsidP="00DF5937">
      <w:pPr>
        <w:pStyle w:val="TH"/>
        <w:contextualSpacing/>
        <w:rPr>
          <w:ins w:id="1256" w:author="Michael Bilca" w:date="2019-05-13T11:33:00Z"/>
        </w:rPr>
      </w:pPr>
    </w:p>
    <w:p w:rsidR="00DF5937" w:rsidRPr="00C723F7" w:rsidRDefault="00DF5937" w:rsidP="00DF5937">
      <w:pPr>
        <w:pStyle w:val="Heading3"/>
        <w:contextualSpacing/>
        <w:rPr>
          <w:ins w:id="1257" w:author="Michael Bilca" w:date="2019-05-13T11:33:00Z"/>
        </w:rPr>
      </w:pPr>
      <w:bookmarkStart w:id="1258" w:name="_Toc524536887"/>
      <w:ins w:id="1259" w:author="Michael Bilca" w:date="2019-05-13T11:33:00Z">
        <w:r>
          <w:t>7.X.2.18</w:t>
        </w:r>
        <w:r>
          <w:tab/>
          <w:t xml:space="preserve">PTC </w:t>
        </w:r>
        <w:r w:rsidRPr="00C723F7">
          <w:t xml:space="preserve">Access Policy </w:t>
        </w:r>
        <w:bookmarkEnd w:id="1258"/>
      </w:ins>
    </w:p>
    <w:p w:rsidR="00DF5937" w:rsidRDefault="00DF5937" w:rsidP="00DF5937">
      <w:pPr>
        <w:rPr>
          <w:ins w:id="1260" w:author="Michael Bilca" w:date="2019-05-13T11:33:00Z"/>
        </w:rPr>
      </w:pPr>
      <w:ins w:id="1261" w:author="Michael Bilca" w:date="2019-05-13T11:33:00Z">
        <w:r>
          <w:t>The IRI-POI in the PTC Server shall generate the PTC Access Policy record when it detects the following events:</w:t>
        </w:r>
      </w:ins>
    </w:p>
    <w:p w:rsidR="00DF5937" w:rsidRPr="00C456E4" w:rsidRDefault="00DF5937" w:rsidP="00DF5937">
      <w:pPr>
        <w:pStyle w:val="ListParagraph"/>
        <w:numPr>
          <w:ilvl w:val="0"/>
          <w:numId w:val="29"/>
        </w:numPr>
        <w:rPr>
          <w:ins w:id="1262" w:author="Michael Bilca" w:date="2019-05-13T11:33:00Z"/>
        </w:rPr>
      </w:pPr>
      <w:ins w:id="1263" w:author="Michael Bilca" w:date="2019-05-13T11:33:00Z">
        <w:r w:rsidRPr="00C456E4">
          <w:t xml:space="preserve">When the PTC Intercept target attempts to change the access control lists (e.g. PTC user access policy and PTC Group authorization rules).  </w:t>
        </w:r>
      </w:ins>
    </w:p>
    <w:p w:rsidR="00DF5937" w:rsidRDefault="00DF5937" w:rsidP="00DF5937">
      <w:pPr>
        <w:pStyle w:val="ListParagraph"/>
        <w:numPr>
          <w:ilvl w:val="0"/>
          <w:numId w:val="29"/>
        </w:numPr>
        <w:spacing w:after="240"/>
        <w:rPr>
          <w:ins w:id="1264" w:author="Michael Bilca" w:date="2019-05-13T11:33:00Z"/>
        </w:rPr>
      </w:pPr>
      <w:ins w:id="1265" w:author="Michael Bilca" w:date="2019-05-13T11:33:00Z">
        <w:r w:rsidRPr="00C456E4">
          <w:t xml:space="preserve">When the network responds to a modification or query by the PTC Intercept target to the access control lists (e.g. PTC user access policy and PTC Group authorization rules). </w:t>
        </w:r>
        <w:r w:rsidRPr="007E2C72">
          <w:t xml:space="preserve"> </w:t>
        </w:r>
      </w:ins>
    </w:p>
    <w:p w:rsidR="00DF5937" w:rsidRPr="006A59A9" w:rsidRDefault="00DF5937" w:rsidP="00DF5937">
      <w:pPr>
        <w:spacing w:after="0"/>
        <w:rPr>
          <w:ins w:id="1266" w:author="Michael Bilca" w:date="2019-05-13T11:33:00Z"/>
        </w:rPr>
      </w:pPr>
      <w:ins w:id="1267" w:author="Michael Bilca" w:date="2019-05-13T11:33:00Z">
        <w:r>
          <w:t xml:space="preserve">This clause defines the </w:t>
        </w:r>
        <w:r w:rsidRPr="006A59A9">
          <w:t xml:space="preserve">PTC </w:t>
        </w:r>
        <w:r w:rsidRPr="00C723F7">
          <w:t>Access Policy</w:t>
        </w:r>
        <w:r w:rsidRPr="00927CA6">
          <w:t xml:space="preserve"> Record</w:t>
        </w:r>
        <w:r>
          <w:t xml:space="preserve"> with other events in Clause 7.X.3 as provided in Table 7.X.2.18-</w:t>
        </w:r>
        <w:r w:rsidRPr="00927CA6">
          <w:t>1</w:t>
        </w:r>
        <w:r>
          <w:t>.</w:t>
        </w:r>
      </w:ins>
    </w:p>
    <w:p w:rsidR="00DF5937" w:rsidRPr="00420E20" w:rsidRDefault="00DF5937" w:rsidP="00DF5937">
      <w:pPr>
        <w:pStyle w:val="Heading7"/>
        <w:rPr>
          <w:ins w:id="1268" w:author="Michael Bilca" w:date="2019-05-13T11:33:00Z"/>
        </w:rPr>
      </w:pPr>
      <w:ins w:id="1269" w:author="Michael Bilca" w:date="2019-05-13T11:33:00Z">
        <w:r w:rsidRPr="00420E20">
          <w:t xml:space="preserve">Table </w:t>
        </w:r>
        <w:r>
          <w:t>7.X.2.18</w:t>
        </w:r>
        <w:r w:rsidRPr="00420E20">
          <w:t>-1: PTC Access Policy event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420E20" w:rsidTr="0088545D">
        <w:trPr>
          <w:jc w:val="center"/>
          <w:ins w:id="1270" w:author="Michael Bilca" w:date="2019-05-13T11:33:00Z"/>
        </w:trPr>
        <w:tc>
          <w:tcPr>
            <w:tcW w:w="2433" w:type="dxa"/>
          </w:tcPr>
          <w:p w:rsidR="00DF5937" w:rsidRPr="00420E20" w:rsidRDefault="00DF5937" w:rsidP="0088545D">
            <w:pPr>
              <w:spacing w:after="0"/>
              <w:rPr>
                <w:ins w:id="1271" w:author="Michael Bilca" w:date="2019-05-13T11:33:00Z"/>
                <w:b/>
              </w:rPr>
            </w:pPr>
            <w:ins w:id="1272" w:author="Michael Bilca" w:date="2019-05-13T11:33:00Z">
              <w:r w:rsidRPr="00420E20">
                <w:rPr>
                  <w:b/>
                </w:rPr>
                <w:t>Field name</w:t>
              </w:r>
            </w:ins>
          </w:p>
        </w:tc>
        <w:tc>
          <w:tcPr>
            <w:tcW w:w="4047" w:type="dxa"/>
          </w:tcPr>
          <w:p w:rsidR="00DF5937" w:rsidRPr="00420E20" w:rsidRDefault="00DF5937" w:rsidP="0088545D">
            <w:pPr>
              <w:spacing w:after="0"/>
              <w:rPr>
                <w:ins w:id="1273" w:author="Michael Bilca" w:date="2019-05-13T11:33:00Z"/>
                <w:b/>
              </w:rPr>
            </w:pPr>
            <w:ins w:id="1274" w:author="Michael Bilca" w:date="2019-05-13T11:33:00Z">
              <w:r w:rsidRPr="00420E20">
                <w:rPr>
                  <w:b/>
                </w:rPr>
                <w:t>Description</w:t>
              </w:r>
            </w:ins>
          </w:p>
        </w:tc>
        <w:tc>
          <w:tcPr>
            <w:tcW w:w="900" w:type="dxa"/>
          </w:tcPr>
          <w:p w:rsidR="00DF5937" w:rsidRPr="00420E20" w:rsidRDefault="00DF5937" w:rsidP="0088545D">
            <w:pPr>
              <w:spacing w:after="0"/>
              <w:rPr>
                <w:ins w:id="1275" w:author="Michael Bilca" w:date="2019-05-13T11:33:00Z"/>
                <w:b/>
              </w:rPr>
            </w:pPr>
            <w:ins w:id="1276" w:author="Michael Bilca" w:date="2019-05-13T11:33:00Z">
              <w:r w:rsidRPr="00420E20">
                <w:rPr>
                  <w:b/>
                </w:rPr>
                <w:t>M/C/O</w:t>
              </w:r>
            </w:ins>
          </w:p>
        </w:tc>
      </w:tr>
      <w:tr w:rsidR="00DF5937" w:rsidRPr="00420E20" w:rsidTr="0088545D">
        <w:trPr>
          <w:jc w:val="center"/>
          <w:ins w:id="1277" w:author="Michael Bilca" w:date="2019-05-13T11:33:00Z"/>
        </w:trPr>
        <w:tc>
          <w:tcPr>
            <w:tcW w:w="2433" w:type="dxa"/>
          </w:tcPr>
          <w:p w:rsidR="00DF5937" w:rsidRPr="00420E20" w:rsidRDefault="00DF5937" w:rsidP="0088545D">
            <w:pPr>
              <w:spacing w:after="0"/>
              <w:rPr>
                <w:ins w:id="1278" w:author="Michael Bilca" w:date="2019-05-13T11:33:00Z"/>
              </w:rPr>
            </w:pPr>
            <w:ins w:id="1279" w:author="Michael Bilca" w:date="2019-05-13T11:33:00Z">
              <w:r w:rsidRPr="00420E20">
                <w:t>eventType</w:t>
              </w:r>
            </w:ins>
          </w:p>
        </w:tc>
        <w:tc>
          <w:tcPr>
            <w:tcW w:w="4047" w:type="dxa"/>
          </w:tcPr>
          <w:p w:rsidR="00DF5937" w:rsidRPr="00420E20" w:rsidRDefault="00DF5937" w:rsidP="0088545D">
            <w:pPr>
              <w:spacing w:after="0"/>
              <w:rPr>
                <w:ins w:id="1280" w:author="Michael Bilca" w:date="2019-05-13T11:33:00Z"/>
              </w:rPr>
            </w:pPr>
            <w:ins w:id="1281" w:author="Michael Bilca" w:date="2019-05-13T11:33:00Z">
              <w:r w:rsidRPr="00F7236E">
                <w:t xml:space="preserve">Shall be provided and coded to the </w:t>
              </w:r>
              <w:r>
                <w:t xml:space="preserve">type (i.e., </w:t>
              </w:r>
              <w:r w:rsidRPr="00420E20">
                <w:t>PTC Access Policy</w:t>
              </w:r>
              <w:r>
                <w:t>)</w:t>
              </w:r>
              <w:r w:rsidRPr="00420E20">
                <w:t xml:space="preserve">. </w:t>
              </w:r>
            </w:ins>
          </w:p>
        </w:tc>
        <w:tc>
          <w:tcPr>
            <w:tcW w:w="900" w:type="dxa"/>
          </w:tcPr>
          <w:p w:rsidR="00DF5937" w:rsidRPr="00420E20" w:rsidRDefault="00DF5937" w:rsidP="0088545D">
            <w:pPr>
              <w:spacing w:after="0"/>
              <w:rPr>
                <w:ins w:id="1282" w:author="Michael Bilca" w:date="2019-05-13T11:33:00Z"/>
              </w:rPr>
            </w:pPr>
            <w:ins w:id="1283" w:author="Michael Bilca" w:date="2019-05-13T11:33:00Z">
              <w:r w:rsidRPr="00420E20">
                <w:t>M</w:t>
              </w:r>
            </w:ins>
          </w:p>
        </w:tc>
      </w:tr>
      <w:tr w:rsidR="00DF5937" w:rsidRPr="00420E20" w:rsidTr="0088545D">
        <w:trPr>
          <w:jc w:val="center"/>
          <w:ins w:id="1284" w:author="Michael Bilca" w:date="2019-05-13T11:33:00Z"/>
        </w:trPr>
        <w:tc>
          <w:tcPr>
            <w:tcW w:w="2433" w:type="dxa"/>
            <w:tcBorders>
              <w:bottom w:val="single" w:sz="4" w:space="0" w:color="auto"/>
            </w:tcBorders>
          </w:tcPr>
          <w:p w:rsidR="00DF5937" w:rsidRPr="00420E20" w:rsidRDefault="00DF5937" w:rsidP="0088545D">
            <w:pPr>
              <w:spacing w:after="0"/>
              <w:rPr>
                <w:ins w:id="1285" w:author="Michael Bilca" w:date="2019-05-13T11:33:00Z"/>
                <w:color w:val="000000"/>
              </w:rPr>
            </w:pPr>
            <w:ins w:id="1286" w:author="Michael Bilca" w:date="2019-05-13T11:33:00Z">
              <w:r w:rsidRPr="00D4000D">
                <w:t>targetProvidedIdentity</w:t>
              </w:r>
            </w:ins>
          </w:p>
        </w:tc>
        <w:tc>
          <w:tcPr>
            <w:tcW w:w="4047" w:type="dxa"/>
            <w:tcBorders>
              <w:bottom w:val="single" w:sz="4" w:space="0" w:color="auto"/>
            </w:tcBorders>
          </w:tcPr>
          <w:p w:rsidR="00DF5937" w:rsidRPr="00420E20" w:rsidRDefault="00DF5937" w:rsidP="0088545D">
            <w:pPr>
              <w:spacing w:after="0"/>
              <w:rPr>
                <w:ins w:id="1287" w:author="Michael Bilca" w:date="2019-05-13T11:33:00Z"/>
              </w:rPr>
            </w:pPr>
            <w:ins w:id="1288" w:author="Michael Bilca" w:date="2019-05-13T11:33:00Z">
              <w:r w:rsidRPr="00D4000D">
                <w:t>Included if different than the matched target identity header of the xIRI carrying this payload used to access the particular equipment, facility, or communication service (e.g., network address, terminal identity, subscription identity, SIP-URI).</w:t>
              </w:r>
            </w:ins>
          </w:p>
        </w:tc>
        <w:tc>
          <w:tcPr>
            <w:tcW w:w="900" w:type="dxa"/>
            <w:tcBorders>
              <w:bottom w:val="single" w:sz="4" w:space="0" w:color="auto"/>
            </w:tcBorders>
          </w:tcPr>
          <w:p w:rsidR="00DF5937" w:rsidRPr="00420E20" w:rsidRDefault="00DF5937" w:rsidP="0088545D">
            <w:pPr>
              <w:spacing w:after="0"/>
              <w:rPr>
                <w:ins w:id="1289" w:author="Michael Bilca" w:date="2019-05-13T11:33:00Z"/>
              </w:rPr>
            </w:pPr>
            <w:ins w:id="1290" w:author="Michael Bilca" w:date="2019-05-13T11:33:00Z">
              <w:r w:rsidRPr="00D4000D">
                <w:t>C</w:t>
              </w:r>
            </w:ins>
          </w:p>
        </w:tc>
      </w:tr>
      <w:tr w:rsidR="00DF5937" w:rsidRPr="00420E20" w:rsidTr="0088545D">
        <w:trPr>
          <w:jc w:val="center"/>
          <w:ins w:id="1291" w:author="Michael Bilca" w:date="2019-05-13T11:33:00Z"/>
        </w:trPr>
        <w:tc>
          <w:tcPr>
            <w:tcW w:w="2433" w:type="dxa"/>
          </w:tcPr>
          <w:p w:rsidR="00DF5937" w:rsidRPr="00420E20" w:rsidRDefault="00DF5937" w:rsidP="0088545D">
            <w:pPr>
              <w:spacing w:after="0"/>
              <w:rPr>
                <w:ins w:id="1292" w:author="Michael Bilca" w:date="2019-05-13T11:33:00Z"/>
              </w:rPr>
            </w:pPr>
            <w:ins w:id="1293" w:author="Michael Bilca" w:date="2019-05-13T11:33:00Z">
              <w:r w:rsidRPr="00420E20">
                <w:t>accessPolicyType</w:t>
              </w:r>
            </w:ins>
          </w:p>
        </w:tc>
        <w:tc>
          <w:tcPr>
            <w:tcW w:w="4047" w:type="dxa"/>
          </w:tcPr>
          <w:p w:rsidR="00DF5937" w:rsidRPr="00420E20" w:rsidRDefault="00DF5937" w:rsidP="0088545D">
            <w:pPr>
              <w:spacing w:after="0"/>
              <w:rPr>
                <w:ins w:id="1294" w:author="Michael Bilca" w:date="2019-05-13T11:33:00Z"/>
              </w:rPr>
            </w:pPr>
            <w:ins w:id="1295" w:author="Michael Bilca" w:date="2019-05-13T11:33:00Z">
              <w:r>
                <w:t>Shall i</w:t>
              </w:r>
              <w:r w:rsidRPr="00420E20">
                <w:t>dentif</w:t>
              </w:r>
              <w:r>
                <w:t>y</w:t>
              </w:r>
              <w:r w:rsidRPr="00420E20">
                <w:t xml:space="preserve"> the type of access policy list being managed or queried by the PTC Intercept target or when the target is notified of changes to a policy of the targets.</w:t>
              </w:r>
            </w:ins>
          </w:p>
          <w:p w:rsidR="00DF5937" w:rsidRPr="00420E20" w:rsidRDefault="00DF5937" w:rsidP="0088545D">
            <w:pPr>
              <w:spacing w:after="0"/>
              <w:rPr>
                <w:ins w:id="1296" w:author="Michael Bilca" w:date="2019-05-13T11:33:00Z"/>
              </w:rPr>
            </w:pPr>
            <w:ins w:id="1297" w:author="Michael Bilca" w:date="2019-05-13T11:33:00Z">
              <w:r w:rsidRPr="00420E20">
                <w:t xml:space="preserve">Choice of: </w:t>
              </w:r>
            </w:ins>
          </w:p>
          <w:p w:rsidR="00DF5937" w:rsidRPr="00420E20" w:rsidRDefault="00DF5937" w:rsidP="0088545D">
            <w:pPr>
              <w:spacing w:after="0"/>
              <w:rPr>
                <w:ins w:id="1298" w:author="Michael Bilca" w:date="2019-05-13T11:33:00Z"/>
              </w:rPr>
            </w:pPr>
            <w:ins w:id="1299" w:author="Michael Bilca" w:date="2019-05-13T11:33:00Z">
              <w:r w:rsidRPr="00420E20">
                <w:t>PTCUserAccessPolicyAttempt</w:t>
              </w:r>
            </w:ins>
          </w:p>
          <w:p w:rsidR="00DF5937" w:rsidRPr="00420E20" w:rsidRDefault="00DF5937" w:rsidP="0088545D">
            <w:pPr>
              <w:spacing w:after="0"/>
              <w:rPr>
                <w:ins w:id="1300" w:author="Michael Bilca" w:date="2019-05-13T11:33:00Z"/>
              </w:rPr>
            </w:pPr>
            <w:ins w:id="1301" w:author="Michael Bilca" w:date="2019-05-13T11:33:00Z">
              <w:r w:rsidRPr="00420E20">
                <w:t>GroupAuthorizationRulesAttempt</w:t>
              </w:r>
            </w:ins>
          </w:p>
          <w:p w:rsidR="00DF5937" w:rsidRPr="00420E20" w:rsidRDefault="00DF5937" w:rsidP="0088545D">
            <w:pPr>
              <w:spacing w:after="0"/>
              <w:rPr>
                <w:ins w:id="1302" w:author="Michael Bilca" w:date="2019-05-13T11:33:00Z"/>
              </w:rPr>
            </w:pPr>
            <w:ins w:id="1303" w:author="Michael Bilca" w:date="2019-05-13T11:33:00Z">
              <w:r w:rsidRPr="00420E20">
                <w:t>PTCUserAccessPolicyQuery</w:t>
              </w:r>
            </w:ins>
          </w:p>
          <w:p w:rsidR="00DF5937" w:rsidRPr="00420E20" w:rsidRDefault="00DF5937" w:rsidP="0088545D">
            <w:pPr>
              <w:spacing w:after="0"/>
              <w:rPr>
                <w:ins w:id="1304" w:author="Michael Bilca" w:date="2019-05-13T11:33:00Z"/>
              </w:rPr>
            </w:pPr>
            <w:ins w:id="1305" w:author="Michael Bilca" w:date="2019-05-13T11:33:00Z">
              <w:r w:rsidRPr="00420E20">
                <w:t>GroupAuthorizationRulesQuery</w:t>
              </w:r>
            </w:ins>
          </w:p>
          <w:p w:rsidR="00DF5937" w:rsidRPr="00420E20" w:rsidRDefault="00DF5937" w:rsidP="0088545D">
            <w:pPr>
              <w:spacing w:after="0"/>
              <w:rPr>
                <w:ins w:id="1306" w:author="Michael Bilca" w:date="2019-05-13T11:33:00Z"/>
              </w:rPr>
            </w:pPr>
            <w:ins w:id="1307" w:author="Michael Bilca" w:date="2019-05-13T11:33:00Z">
              <w:r w:rsidRPr="00420E20">
                <w:t>PTCUserAccessPolicyResult</w:t>
              </w:r>
            </w:ins>
          </w:p>
          <w:p w:rsidR="00DF5937" w:rsidRPr="00420E20" w:rsidRDefault="00DF5937" w:rsidP="0088545D">
            <w:pPr>
              <w:spacing w:after="0"/>
              <w:rPr>
                <w:ins w:id="1308" w:author="Michael Bilca" w:date="2019-05-13T11:33:00Z"/>
              </w:rPr>
            </w:pPr>
            <w:ins w:id="1309" w:author="Michael Bilca" w:date="2019-05-13T11:33:00Z">
              <w:r w:rsidRPr="00420E20">
                <w:t>GroupAuthorizationRulesResult</w:t>
              </w:r>
            </w:ins>
          </w:p>
          <w:p w:rsidR="00DF5937" w:rsidRPr="00420E20" w:rsidRDefault="00DF5937" w:rsidP="0088545D">
            <w:pPr>
              <w:spacing w:after="0"/>
              <w:rPr>
                <w:ins w:id="1310" w:author="Michael Bilca" w:date="2019-05-13T11:33:00Z"/>
              </w:rPr>
            </w:pPr>
            <w:ins w:id="1311" w:author="Michael Bilca" w:date="2019-05-13T11:33:00Z">
              <w:r w:rsidRPr="00420E20">
                <w:t>Request unsuccessful</w:t>
              </w:r>
            </w:ins>
          </w:p>
        </w:tc>
        <w:tc>
          <w:tcPr>
            <w:tcW w:w="900" w:type="dxa"/>
          </w:tcPr>
          <w:p w:rsidR="00DF5937" w:rsidRPr="00420E20" w:rsidRDefault="00DF5937" w:rsidP="0088545D">
            <w:pPr>
              <w:spacing w:after="0"/>
              <w:rPr>
                <w:ins w:id="1312" w:author="Michael Bilca" w:date="2019-05-13T11:33:00Z"/>
              </w:rPr>
            </w:pPr>
            <w:ins w:id="1313" w:author="Michael Bilca" w:date="2019-05-13T11:33:00Z">
              <w:r>
                <w:t>M</w:t>
              </w:r>
            </w:ins>
          </w:p>
        </w:tc>
      </w:tr>
      <w:tr w:rsidR="00DF5937" w:rsidRPr="00420E20" w:rsidTr="0088545D">
        <w:trPr>
          <w:jc w:val="center"/>
          <w:ins w:id="1314" w:author="Michael Bilca" w:date="2019-05-13T11:33:00Z"/>
        </w:trPr>
        <w:tc>
          <w:tcPr>
            <w:tcW w:w="2433" w:type="dxa"/>
          </w:tcPr>
          <w:p w:rsidR="00DF5937" w:rsidRPr="00420E20" w:rsidRDefault="00DF5937" w:rsidP="0088545D">
            <w:pPr>
              <w:spacing w:after="0"/>
              <w:rPr>
                <w:ins w:id="1315" w:author="Michael Bilca" w:date="2019-05-13T11:33:00Z"/>
              </w:rPr>
            </w:pPr>
            <w:ins w:id="1316" w:author="Michael Bilca" w:date="2019-05-13T11:33:00Z">
              <w:r w:rsidRPr="00420E20">
                <w:t>pTCUserAccessPolicy</w:t>
              </w:r>
            </w:ins>
          </w:p>
          <w:p w:rsidR="00DF5937" w:rsidRPr="00420E20" w:rsidRDefault="00DF5937" w:rsidP="0088545D">
            <w:pPr>
              <w:spacing w:after="0"/>
              <w:rPr>
                <w:ins w:id="1317" w:author="Michael Bilca" w:date="2019-05-13T11:33:00Z"/>
              </w:rPr>
            </w:pPr>
          </w:p>
        </w:tc>
        <w:tc>
          <w:tcPr>
            <w:tcW w:w="4047" w:type="dxa"/>
          </w:tcPr>
          <w:p w:rsidR="00DF5937" w:rsidRPr="00420E20" w:rsidRDefault="00DF5937" w:rsidP="0088545D">
            <w:pPr>
              <w:spacing w:after="0"/>
              <w:rPr>
                <w:ins w:id="1318" w:author="Michael Bilca" w:date="2019-05-13T11:33:00Z"/>
              </w:rPr>
            </w:pPr>
            <w:ins w:id="1319" w:author="Michael Bilca" w:date="2019-05-13T11:33:00Z">
              <w:r>
                <w:t>Shall i</w:t>
              </w:r>
              <w:r w:rsidRPr="00420E20">
                <w:t>dentif</w:t>
              </w:r>
              <w:r>
                <w:t>y</w:t>
              </w:r>
              <w:r w:rsidRPr="00420E20">
                <w:t xml:space="preserve"> the action requested by the PTC Intercept Target related to the PTC user access policy. </w:t>
              </w:r>
            </w:ins>
          </w:p>
          <w:p w:rsidR="00DF5937" w:rsidRPr="00420E20" w:rsidRDefault="00DF5937" w:rsidP="0088545D">
            <w:pPr>
              <w:spacing w:after="0"/>
              <w:rPr>
                <w:ins w:id="1320" w:author="Michael Bilca" w:date="2019-05-13T11:33:00Z"/>
              </w:rPr>
            </w:pPr>
            <w:ins w:id="1321" w:author="Michael Bilca" w:date="2019-05-13T11:33:00Z">
              <w:r w:rsidRPr="00420E20">
                <w:t>Choice of;</w:t>
              </w:r>
            </w:ins>
          </w:p>
          <w:p w:rsidR="00DF5937" w:rsidRPr="00420E20" w:rsidRDefault="00DF5937" w:rsidP="0088545D">
            <w:pPr>
              <w:spacing w:after="0"/>
              <w:rPr>
                <w:ins w:id="1322" w:author="Michael Bilca" w:date="2019-05-13T11:33:00Z"/>
              </w:rPr>
            </w:pPr>
            <w:ins w:id="1323" w:author="Michael Bilca" w:date="2019-05-13T11:33:00Z">
              <w:r w:rsidRPr="00420E20">
                <w:t>-  Allow_Incoming_PTC_Session_request</w:t>
              </w:r>
            </w:ins>
          </w:p>
          <w:p w:rsidR="00DF5937" w:rsidRPr="00420E20" w:rsidRDefault="00DF5937" w:rsidP="0088545D">
            <w:pPr>
              <w:spacing w:after="0"/>
              <w:rPr>
                <w:ins w:id="1324" w:author="Michael Bilca" w:date="2019-05-13T11:33:00Z"/>
              </w:rPr>
            </w:pPr>
            <w:ins w:id="1325" w:author="Michael Bilca" w:date="2019-05-13T11:33:00Z">
              <w:r w:rsidRPr="00420E20">
                <w:t>-  Block_Incoming_PTC_Session_request</w:t>
              </w:r>
            </w:ins>
          </w:p>
          <w:p w:rsidR="00DF5937" w:rsidRPr="00420E20" w:rsidRDefault="00DF5937" w:rsidP="0088545D">
            <w:pPr>
              <w:spacing w:after="0"/>
              <w:rPr>
                <w:ins w:id="1326" w:author="Michael Bilca" w:date="2019-05-13T11:33:00Z"/>
              </w:rPr>
            </w:pPr>
            <w:ins w:id="1327" w:author="Michael Bilca" w:date="2019-05-13T11:33:00Z">
              <w:r w:rsidRPr="00420E20">
                <w:t>-  Allow_Auto_Answer_Mode</w:t>
              </w:r>
            </w:ins>
          </w:p>
          <w:p w:rsidR="00DF5937" w:rsidRPr="00420E20" w:rsidRDefault="00DF5937" w:rsidP="0088545D">
            <w:pPr>
              <w:spacing w:after="0"/>
              <w:rPr>
                <w:ins w:id="1328" w:author="Michael Bilca" w:date="2019-05-13T11:33:00Z"/>
              </w:rPr>
            </w:pPr>
            <w:ins w:id="1329" w:author="Michael Bilca" w:date="2019-05-13T11:33:00Z">
              <w:r w:rsidRPr="00420E20">
                <w:t xml:space="preserve">-  Allow_Override_Manual_Answer_Mode </w:t>
              </w:r>
            </w:ins>
          </w:p>
        </w:tc>
        <w:tc>
          <w:tcPr>
            <w:tcW w:w="900" w:type="dxa"/>
          </w:tcPr>
          <w:p w:rsidR="00DF5937" w:rsidRPr="00420E20" w:rsidRDefault="00DF5937" w:rsidP="0088545D">
            <w:pPr>
              <w:spacing w:after="0"/>
              <w:rPr>
                <w:ins w:id="1330" w:author="Michael Bilca" w:date="2019-05-13T11:33:00Z"/>
              </w:rPr>
            </w:pPr>
            <w:ins w:id="1331" w:author="Michael Bilca" w:date="2019-05-13T11:33:00Z">
              <w:r>
                <w:t>M</w:t>
              </w:r>
            </w:ins>
          </w:p>
        </w:tc>
      </w:tr>
      <w:tr w:rsidR="00DF5937" w:rsidRPr="00420E20" w:rsidTr="0088545D">
        <w:trPr>
          <w:jc w:val="center"/>
          <w:ins w:id="1332" w:author="Michael Bilca" w:date="2019-05-13T11:33:00Z"/>
        </w:trPr>
        <w:tc>
          <w:tcPr>
            <w:tcW w:w="2433" w:type="dxa"/>
          </w:tcPr>
          <w:p w:rsidR="00DF5937" w:rsidRPr="00420E20" w:rsidRDefault="00DF5937" w:rsidP="0088545D">
            <w:pPr>
              <w:spacing w:after="0"/>
              <w:rPr>
                <w:ins w:id="1333" w:author="Michael Bilca" w:date="2019-05-13T11:33:00Z"/>
              </w:rPr>
            </w:pPr>
            <w:ins w:id="1334" w:author="Michael Bilca" w:date="2019-05-13T11:33:00Z">
              <w:r w:rsidRPr="00420E20">
                <w:t>groupAuthorizationRules</w:t>
              </w:r>
            </w:ins>
          </w:p>
        </w:tc>
        <w:tc>
          <w:tcPr>
            <w:tcW w:w="4047" w:type="dxa"/>
          </w:tcPr>
          <w:p w:rsidR="00DF5937" w:rsidRPr="00420E20" w:rsidRDefault="00DF5937" w:rsidP="0088545D">
            <w:pPr>
              <w:spacing w:after="0"/>
              <w:rPr>
                <w:ins w:id="1335" w:author="Michael Bilca" w:date="2019-05-13T11:33:00Z"/>
              </w:rPr>
            </w:pPr>
            <w:ins w:id="1336" w:author="Michael Bilca" w:date="2019-05-13T11:33:00Z">
              <w:r>
                <w:t>Shall i</w:t>
              </w:r>
              <w:r w:rsidRPr="00420E20">
                <w:t>dentif</w:t>
              </w:r>
              <w:r>
                <w:t xml:space="preserve">y </w:t>
              </w:r>
              <w:r w:rsidRPr="00420E20">
                <w:t>the action requested by the target to the PTC Group authorization rules.</w:t>
              </w:r>
            </w:ins>
          </w:p>
          <w:p w:rsidR="00DF5937" w:rsidRPr="00420E20" w:rsidRDefault="00DF5937" w:rsidP="0088545D">
            <w:pPr>
              <w:spacing w:after="0"/>
              <w:rPr>
                <w:ins w:id="1337" w:author="Michael Bilca" w:date="2019-05-13T11:33:00Z"/>
              </w:rPr>
            </w:pPr>
            <w:ins w:id="1338" w:author="Michael Bilca" w:date="2019-05-13T11:33:00Z">
              <w:r w:rsidRPr="00420E20">
                <w:t xml:space="preserve">Choice of: </w:t>
              </w:r>
            </w:ins>
          </w:p>
          <w:p w:rsidR="00DF5937" w:rsidRPr="00420E20" w:rsidRDefault="00DF5937" w:rsidP="0088545D">
            <w:pPr>
              <w:spacing w:after="0"/>
              <w:rPr>
                <w:ins w:id="1339" w:author="Michael Bilca" w:date="2019-05-13T11:33:00Z"/>
              </w:rPr>
            </w:pPr>
            <w:ins w:id="1340" w:author="Michael Bilca" w:date="2019-05-13T11:33:00Z">
              <w:r w:rsidRPr="00420E20">
                <w:lastRenderedPageBreak/>
                <w:t>Allow_Initiating_Conference</w:t>
              </w:r>
            </w:ins>
          </w:p>
          <w:p w:rsidR="00DF5937" w:rsidRPr="00420E20" w:rsidRDefault="00DF5937" w:rsidP="0088545D">
            <w:pPr>
              <w:spacing w:after="0"/>
              <w:rPr>
                <w:ins w:id="1341" w:author="Michael Bilca" w:date="2019-05-13T11:33:00Z"/>
              </w:rPr>
            </w:pPr>
            <w:ins w:id="1342" w:author="Michael Bilca" w:date="2019-05-13T11:33:00Z">
              <w:r w:rsidRPr="00420E20">
                <w:t>Block_Initiating_Conference</w:t>
              </w:r>
            </w:ins>
          </w:p>
          <w:p w:rsidR="00DF5937" w:rsidRPr="00420E20" w:rsidRDefault="00DF5937" w:rsidP="0088545D">
            <w:pPr>
              <w:spacing w:after="0"/>
              <w:rPr>
                <w:ins w:id="1343" w:author="Michael Bilca" w:date="2019-05-13T11:33:00Z"/>
              </w:rPr>
            </w:pPr>
            <w:ins w:id="1344" w:author="Michael Bilca" w:date="2019-05-13T11:33:00Z">
              <w:r w:rsidRPr="00420E20">
                <w:t>Allow_Joining_Conference</w:t>
              </w:r>
            </w:ins>
          </w:p>
          <w:p w:rsidR="00DF5937" w:rsidRPr="00420E20" w:rsidRDefault="00DF5937" w:rsidP="0088545D">
            <w:pPr>
              <w:spacing w:after="0"/>
              <w:rPr>
                <w:ins w:id="1345" w:author="Michael Bilca" w:date="2019-05-13T11:33:00Z"/>
              </w:rPr>
            </w:pPr>
            <w:ins w:id="1346" w:author="Michael Bilca" w:date="2019-05-13T11:33:00Z">
              <w:r w:rsidRPr="00420E20">
                <w:t>Block_Joining_Conference</w:t>
              </w:r>
            </w:ins>
          </w:p>
          <w:p w:rsidR="00DF5937" w:rsidRPr="00420E20" w:rsidRDefault="00DF5937" w:rsidP="0088545D">
            <w:pPr>
              <w:spacing w:after="0"/>
              <w:rPr>
                <w:ins w:id="1347" w:author="Michael Bilca" w:date="2019-05-13T11:33:00Z"/>
              </w:rPr>
            </w:pPr>
            <w:ins w:id="1348" w:author="Michael Bilca" w:date="2019-05-13T11:33:00Z">
              <w:r w:rsidRPr="00420E20">
                <w:t>Allow_Add_Participants</w:t>
              </w:r>
            </w:ins>
          </w:p>
          <w:p w:rsidR="00DF5937" w:rsidRPr="00420E20" w:rsidRDefault="00DF5937" w:rsidP="0088545D">
            <w:pPr>
              <w:spacing w:after="0"/>
              <w:rPr>
                <w:ins w:id="1349" w:author="Michael Bilca" w:date="2019-05-13T11:33:00Z"/>
              </w:rPr>
            </w:pPr>
            <w:ins w:id="1350" w:author="Michael Bilca" w:date="2019-05-13T11:33:00Z">
              <w:r w:rsidRPr="00420E20">
                <w:t>Block_Add_Participants</w:t>
              </w:r>
            </w:ins>
          </w:p>
          <w:p w:rsidR="00DF5937" w:rsidRPr="00420E20" w:rsidRDefault="00DF5937" w:rsidP="0088545D">
            <w:pPr>
              <w:spacing w:after="0"/>
              <w:rPr>
                <w:ins w:id="1351" w:author="Michael Bilca" w:date="2019-05-13T11:33:00Z"/>
              </w:rPr>
            </w:pPr>
            <w:ins w:id="1352" w:author="Michael Bilca" w:date="2019-05-13T11:33:00Z">
              <w:r w:rsidRPr="00420E20">
                <w:t>Allow_Subscription_Conference_State</w:t>
              </w:r>
            </w:ins>
          </w:p>
          <w:p w:rsidR="00DF5937" w:rsidRPr="00420E20" w:rsidRDefault="00DF5937" w:rsidP="0088545D">
            <w:pPr>
              <w:spacing w:after="0"/>
              <w:rPr>
                <w:ins w:id="1353" w:author="Michael Bilca" w:date="2019-05-13T11:33:00Z"/>
              </w:rPr>
            </w:pPr>
            <w:ins w:id="1354" w:author="Michael Bilca" w:date="2019-05-13T11:33:00Z">
              <w:r w:rsidRPr="00420E20">
                <w:t>Block_Subscription_Conference_State</w:t>
              </w:r>
            </w:ins>
          </w:p>
          <w:p w:rsidR="00DF5937" w:rsidRPr="00420E20" w:rsidRDefault="00DF5937" w:rsidP="0088545D">
            <w:pPr>
              <w:spacing w:after="0"/>
              <w:rPr>
                <w:ins w:id="1355" w:author="Michael Bilca" w:date="2019-05-13T11:33:00Z"/>
              </w:rPr>
            </w:pPr>
            <w:ins w:id="1356" w:author="Michael Bilca" w:date="2019-05-13T11:33:00Z">
              <w:r w:rsidRPr="00420E20">
                <w:t>Allow_Anonymity</w:t>
              </w:r>
            </w:ins>
          </w:p>
          <w:p w:rsidR="00DF5937" w:rsidRPr="00420E20" w:rsidRDefault="00DF5937" w:rsidP="0088545D">
            <w:pPr>
              <w:spacing w:after="0"/>
              <w:rPr>
                <w:ins w:id="1357" w:author="Michael Bilca" w:date="2019-05-13T11:33:00Z"/>
              </w:rPr>
            </w:pPr>
            <w:ins w:id="1358" w:author="Michael Bilca" w:date="2019-05-13T11:33:00Z">
              <w:r w:rsidRPr="00420E20">
                <w:t>Forbid_Anonymity</w:t>
              </w:r>
            </w:ins>
          </w:p>
        </w:tc>
        <w:tc>
          <w:tcPr>
            <w:tcW w:w="900" w:type="dxa"/>
          </w:tcPr>
          <w:p w:rsidR="00DF5937" w:rsidRPr="00420E20" w:rsidRDefault="00DF5937" w:rsidP="0088545D">
            <w:pPr>
              <w:spacing w:after="0"/>
              <w:rPr>
                <w:ins w:id="1359" w:author="Michael Bilca" w:date="2019-05-13T11:33:00Z"/>
              </w:rPr>
            </w:pPr>
            <w:ins w:id="1360" w:author="Michael Bilca" w:date="2019-05-13T11:33:00Z">
              <w:r>
                <w:lastRenderedPageBreak/>
                <w:t>M</w:t>
              </w:r>
            </w:ins>
          </w:p>
        </w:tc>
      </w:tr>
      <w:tr w:rsidR="00DF5937" w:rsidRPr="00420E20" w:rsidTr="0088545D">
        <w:trPr>
          <w:jc w:val="center"/>
          <w:ins w:id="1361" w:author="Michael Bilca" w:date="2019-05-13T11:33:00Z"/>
        </w:trPr>
        <w:tc>
          <w:tcPr>
            <w:tcW w:w="2433" w:type="dxa"/>
          </w:tcPr>
          <w:p w:rsidR="00DF5937" w:rsidRPr="00420E20" w:rsidRDefault="00DF5937" w:rsidP="0088545D">
            <w:pPr>
              <w:spacing w:after="0"/>
              <w:rPr>
                <w:ins w:id="1362" w:author="Michael Bilca" w:date="2019-05-13T11:33:00Z"/>
              </w:rPr>
            </w:pPr>
            <w:ins w:id="1363" w:author="Michael Bilca" w:date="2019-05-13T11:33:00Z">
              <w:r w:rsidRPr="00420E20">
                <w:t>contactIdentity</w:t>
              </w:r>
            </w:ins>
          </w:p>
        </w:tc>
        <w:tc>
          <w:tcPr>
            <w:tcW w:w="4047" w:type="dxa"/>
          </w:tcPr>
          <w:p w:rsidR="00DF5937" w:rsidRPr="00420E20" w:rsidRDefault="00DF5937" w:rsidP="0088545D">
            <w:pPr>
              <w:spacing w:after="0"/>
              <w:rPr>
                <w:ins w:id="1364" w:author="Michael Bilca" w:date="2019-05-13T11:33:00Z"/>
              </w:rPr>
            </w:pPr>
            <w:ins w:id="1365" w:author="Michael Bilca" w:date="2019-05-13T11:33:00Z">
              <w:r>
                <w:t>Shall i</w:t>
              </w:r>
              <w:r w:rsidRPr="00420E20">
                <w:t>dentif</w:t>
              </w:r>
              <w:r>
                <w:t>y</w:t>
              </w:r>
              <w:r w:rsidRPr="00420E20">
                <w:t xml:space="preserve"> the contact modified in the Contact List or Group List, if known.</w:t>
              </w:r>
            </w:ins>
          </w:p>
        </w:tc>
        <w:tc>
          <w:tcPr>
            <w:tcW w:w="900" w:type="dxa"/>
          </w:tcPr>
          <w:p w:rsidR="00DF5937" w:rsidRPr="00420E20" w:rsidRDefault="00DF5937" w:rsidP="0088545D">
            <w:pPr>
              <w:spacing w:after="0"/>
              <w:rPr>
                <w:ins w:id="1366" w:author="Michael Bilca" w:date="2019-05-13T11:33:00Z"/>
              </w:rPr>
            </w:pPr>
            <w:ins w:id="1367" w:author="Michael Bilca" w:date="2019-05-13T11:33:00Z">
              <w:r>
                <w:t>M</w:t>
              </w:r>
            </w:ins>
          </w:p>
        </w:tc>
      </w:tr>
      <w:tr w:rsidR="00DF5937" w:rsidRPr="00420E20" w:rsidTr="0088545D">
        <w:trPr>
          <w:jc w:val="center"/>
          <w:ins w:id="1368" w:author="Michael Bilca" w:date="2019-05-13T11:33:00Z"/>
        </w:trPr>
        <w:tc>
          <w:tcPr>
            <w:tcW w:w="2433" w:type="dxa"/>
          </w:tcPr>
          <w:p w:rsidR="00DF5937" w:rsidRPr="00420E20" w:rsidRDefault="00DF5937" w:rsidP="0088545D">
            <w:pPr>
              <w:spacing w:after="0"/>
              <w:rPr>
                <w:ins w:id="1369" w:author="Michael Bilca" w:date="2019-05-13T11:33:00Z"/>
              </w:rPr>
            </w:pPr>
            <w:ins w:id="1370" w:author="Michael Bilca" w:date="2019-05-13T11:33:00Z">
              <w:r w:rsidRPr="00420E20">
                <w:t>groupID</w:t>
              </w:r>
            </w:ins>
          </w:p>
        </w:tc>
        <w:tc>
          <w:tcPr>
            <w:tcW w:w="4047" w:type="dxa"/>
          </w:tcPr>
          <w:p w:rsidR="00DF5937" w:rsidRPr="00420E20" w:rsidRDefault="00DF5937" w:rsidP="0088545D">
            <w:pPr>
              <w:spacing w:after="0"/>
              <w:rPr>
                <w:ins w:id="1371" w:author="Michael Bilca" w:date="2019-05-13T11:33:00Z"/>
              </w:rPr>
            </w:pPr>
            <w:ins w:id="1372" w:author="Michael Bilca" w:date="2019-05-13T11:33:00Z">
              <w:r>
                <w:t>Shall i</w:t>
              </w:r>
              <w:r w:rsidRPr="00420E20">
                <w:t>dentif</w:t>
              </w:r>
              <w:r>
                <w:t>y</w:t>
              </w:r>
              <w:r w:rsidRPr="00420E20">
                <w:t xml:space="preserve"> the PTC Group Identity, Nick Name, and characteristics, if known.</w:t>
              </w:r>
            </w:ins>
          </w:p>
        </w:tc>
        <w:tc>
          <w:tcPr>
            <w:tcW w:w="900" w:type="dxa"/>
          </w:tcPr>
          <w:p w:rsidR="00DF5937" w:rsidRPr="00420E20" w:rsidRDefault="00DF5937" w:rsidP="0088545D">
            <w:pPr>
              <w:spacing w:after="0"/>
              <w:rPr>
                <w:ins w:id="1373" w:author="Michael Bilca" w:date="2019-05-13T11:33:00Z"/>
              </w:rPr>
            </w:pPr>
            <w:ins w:id="1374" w:author="Michael Bilca" w:date="2019-05-13T11:33:00Z">
              <w:r w:rsidRPr="00420E20">
                <w:t>C</w:t>
              </w:r>
            </w:ins>
          </w:p>
        </w:tc>
      </w:tr>
      <w:tr w:rsidR="00DF5937" w:rsidRPr="00420E20" w:rsidTr="0088545D">
        <w:trPr>
          <w:jc w:val="center"/>
          <w:ins w:id="1375" w:author="Michael Bilca" w:date="2019-05-13T11:33:00Z"/>
        </w:trPr>
        <w:tc>
          <w:tcPr>
            <w:tcW w:w="2433" w:type="dxa"/>
          </w:tcPr>
          <w:p w:rsidR="00DF5937" w:rsidRPr="00420E20" w:rsidRDefault="00DF5937" w:rsidP="0088545D">
            <w:pPr>
              <w:spacing w:after="0"/>
              <w:rPr>
                <w:ins w:id="1376" w:author="Michael Bilca" w:date="2019-05-13T11:33:00Z"/>
              </w:rPr>
            </w:pPr>
            <w:ins w:id="1377" w:author="Michael Bilca" w:date="2019-05-13T11:33:00Z">
              <w:r w:rsidRPr="00420E20">
                <w:rPr>
                  <w:color w:val="000000"/>
                </w:rPr>
                <w:t>pTCHost</w:t>
              </w:r>
            </w:ins>
          </w:p>
        </w:tc>
        <w:tc>
          <w:tcPr>
            <w:tcW w:w="4047" w:type="dxa"/>
          </w:tcPr>
          <w:p w:rsidR="00DF5937" w:rsidRPr="00420E20" w:rsidRDefault="00DF5937" w:rsidP="0088545D">
            <w:pPr>
              <w:spacing w:after="0"/>
              <w:rPr>
                <w:ins w:id="1378" w:author="Michael Bilca" w:date="2019-05-13T11:33:00Z"/>
              </w:rPr>
            </w:pPr>
            <w:ins w:id="1379" w:author="Michael Bilca" w:date="2019-05-13T11:33:00Z">
              <w:r w:rsidRPr="00420E20">
                <w:t>Shall identify the PTC participant who has the authority to initiate and administrate a PTC Session, if known.</w:t>
              </w:r>
            </w:ins>
          </w:p>
        </w:tc>
        <w:tc>
          <w:tcPr>
            <w:tcW w:w="900" w:type="dxa"/>
          </w:tcPr>
          <w:p w:rsidR="00DF5937" w:rsidRPr="00420E20" w:rsidRDefault="00DF5937" w:rsidP="0088545D">
            <w:pPr>
              <w:spacing w:after="0"/>
              <w:rPr>
                <w:ins w:id="1380" w:author="Michael Bilca" w:date="2019-05-13T11:33:00Z"/>
              </w:rPr>
            </w:pPr>
            <w:ins w:id="1381" w:author="Michael Bilca" w:date="2019-05-13T11:33:00Z">
              <w:r w:rsidRPr="00420E20">
                <w:t>C</w:t>
              </w:r>
            </w:ins>
          </w:p>
        </w:tc>
      </w:tr>
      <w:tr w:rsidR="00DF5937" w:rsidRPr="00420E20" w:rsidTr="0088545D">
        <w:trPr>
          <w:jc w:val="center"/>
          <w:ins w:id="1382" w:author="Michael Bilca" w:date="2019-05-13T11:33:00Z"/>
        </w:trPr>
        <w:tc>
          <w:tcPr>
            <w:tcW w:w="2433" w:type="dxa"/>
          </w:tcPr>
          <w:p w:rsidR="00DF5937" w:rsidRPr="00420E20" w:rsidRDefault="00DF5937" w:rsidP="0088545D">
            <w:pPr>
              <w:spacing w:after="0"/>
              <w:rPr>
                <w:ins w:id="1383" w:author="Michael Bilca" w:date="2019-05-13T11:33:00Z"/>
              </w:rPr>
            </w:pPr>
            <w:ins w:id="1384" w:author="Michael Bilca" w:date="2019-05-13T11:33:00Z">
              <w:r w:rsidRPr="00420E20">
                <w:t>accessPolicyFailure</w:t>
              </w:r>
            </w:ins>
          </w:p>
        </w:tc>
        <w:tc>
          <w:tcPr>
            <w:tcW w:w="4047" w:type="dxa"/>
          </w:tcPr>
          <w:p w:rsidR="00DF5937" w:rsidRPr="00420E20" w:rsidRDefault="00DF5937" w:rsidP="0088545D">
            <w:pPr>
              <w:spacing w:after="0"/>
              <w:rPr>
                <w:ins w:id="1385" w:author="Michael Bilca" w:date="2019-05-13T11:33:00Z"/>
              </w:rPr>
            </w:pPr>
            <w:ins w:id="1386" w:author="Michael Bilca" w:date="2019-05-13T11:33:00Z">
              <w:r>
                <w:t>Shall r</w:t>
              </w:r>
              <w:r w:rsidRPr="00420E20">
                <w:t>eport the error code or reason for failure when Access Policy Request is unsuccessful, if known.</w:t>
              </w:r>
            </w:ins>
          </w:p>
        </w:tc>
        <w:tc>
          <w:tcPr>
            <w:tcW w:w="900" w:type="dxa"/>
          </w:tcPr>
          <w:p w:rsidR="00DF5937" w:rsidRPr="00420E20" w:rsidRDefault="00DF5937" w:rsidP="0088545D">
            <w:pPr>
              <w:spacing w:after="0"/>
              <w:rPr>
                <w:ins w:id="1387" w:author="Michael Bilca" w:date="2019-05-13T11:33:00Z"/>
              </w:rPr>
            </w:pPr>
            <w:ins w:id="1388" w:author="Michael Bilca" w:date="2019-05-13T11:33:00Z">
              <w:r w:rsidRPr="00420E20">
                <w:t>C</w:t>
              </w:r>
            </w:ins>
          </w:p>
        </w:tc>
      </w:tr>
    </w:tbl>
    <w:p w:rsidR="00DF5937" w:rsidRDefault="00DF5937" w:rsidP="00DF5937">
      <w:pPr>
        <w:pStyle w:val="TH"/>
        <w:contextualSpacing/>
        <w:rPr>
          <w:ins w:id="1389" w:author="Michael Bilca" w:date="2019-05-13T11:33:00Z"/>
        </w:rPr>
      </w:pPr>
    </w:p>
    <w:p w:rsidR="00DF5937" w:rsidRDefault="00DF5937" w:rsidP="00DF5937">
      <w:pPr>
        <w:contextualSpacing/>
        <w:rPr>
          <w:ins w:id="1390" w:author="Michael Bilca" w:date="2019-05-13T11:33:00Z"/>
        </w:rPr>
      </w:pPr>
      <w:bookmarkStart w:id="1391" w:name="_Toc524536888"/>
    </w:p>
    <w:p w:rsidR="00DF5937" w:rsidRDefault="00DF5937" w:rsidP="00DF5937">
      <w:pPr>
        <w:pStyle w:val="Heading3"/>
        <w:contextualSpacing/>
        <w:rPr>
          <w:ins w:id="1392" w:author="Michael Bilca" w:date="2019-05-13T11:33:00Z"/>
        </w:rPr>
      </w:pPr>
      <w:ins w:id="1393" w:author="Michael Bilca" w:date="2019-05-13T11:33:00Z">
        <w:r>
          <w:t>7.X.2.19</w:t>
        </w:r>
        <w:r>
          <w:tab/>
          <w:t>PTC Media Type Notification</w:t>
        </w:r>
        <w:bookmarkEnd w:id="1391"/>
      </w:ins>
    </w:p>
    <w:p w:rsidR="00DF5937" w:rsidRPr="009E63EF" w:rsidRDefault="00DF5937" w:rsidP="00DF5937">
      <w:pPr>
        <w:rPr>
          <w:ins w:id="1394" w:author="Michael Bilca" w:date="2019-05-13T11:33:00Z"/>
        </w:rPr>
      </w:pPr>
      <w:ins w:id="1395" w:author="Michael Bilca" w:date="2019-05-13T11:33:00Z">
        <w:r w:rsidRPr="009E63EF">
          <w:t xml:space="preserve">The IRI-POI in the </w:t>
        </w:r>
        <w:r>
          <w:t xml:space="preserve">PTC </w:t>
        </w:r>
        <w:r w:rsidRPr="009E63EF">
          <w:t xml:space="preserve">Server shall generate the </w:t>
        </w:r>
        <w:r>
          <w:t>PTC Media Type Notification</w:t>
        </w:r>
        <w:r w:rsidRPr="009E63EF">
          <w:t xml:space="preserve"> record when it detects the following events:</w:t>
        </w:r>
      </w:ins>
    </w:p>
    <w:p w:rsidR="00DF5937" w:rsidRPr="009E63EF" w:rsidRDefault="00DF5937" w:rsidP="00DF5937">
      <w:pPr>
        <w:pStyle w:val="ListParagraph"/>
        <w:numPr>
          <w:ilvl w:val="0"/>
          <w:numId w:val="44"/>
        </w:numPr>
        <w:spacing w:after="240"/>
        <w:rPr>
          <w:ins w:id="1396" w:author="Michael Bilca" w:date="2019-05-13T11:33:00Z"/>
        </w:rPr>
      </w:pPr>
      <w:ins w:id="1397" w:author="Michael Bilca" w:date="2019-05-13T11:33:00Z">
        <w:r w:rsidRPr="009E63EF">
          <w:t xml:space="preserve">When media is detected for media types other than PTC speech (e.g. video, images, text, and files) directed to/from the target's PTC client. </w:t>
        </w:r>
      </w:ins>
    </w:p>
    <w:p w:rsidR="00DF5937" w:rsidRDefault="00DF5937" w:rsidP="00DF5937">
      <w:pPr>
        <w:spacing w:after="0"/>
        <w:rPr>
          <w:ins w:id="1398" w:author="Michael Bilca" w:date="2019-05-13T11:33:00Z"/>
        </w:rPr>
      </w:pPr>
      <w:ins w:id="1399" w:author="Michael Bilca" w:date="2019-05-13T11:33:00Z">
        <w:r w:rsidRPr="00107BF1">
          <w:t>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w:t>
        </w:r>
        <w:r>
          <w:t xml:space="preserve"> NW</w:t>
        </w:r>
        <w:r w:rsidRPr="00107BF1">
          <w:t xml:space="preserve"> PoC Box and between PTC servers that specify the characteristics of the Media for a PTC session being established or that already exists.</w:t>
        </w:r>
      </w:ins>
    </w:p>
    <w:p w:rsidR="00DF5937" w:rsidRDefault="00DF5937" w:rsidP="00DF5937">
      <w:pPr>
        <w:spacing w:after="0"/>
        <w:rPr>
          <w:ins w:id="1400" w:author="Michael Bilca" w:date="2019-05-13T11:33:00Z"/>
        </w:rPr>
      </w:pPr>
    </w:p>
    <w:p w:rsidR="00DF5937" w:rsidRPr="00107BF1" w:rsidRDefault="00DF5937" w:rsidP="00DF5937">
      <w:pPr>
        <w:spacing w:after="0"/>
        <w:rPr>
          <w:ins w:id="1401" w:author="Michael Bilca" w:date="2019-05-13T11:33:00Z"/>
        </w:rPr>
      </w:pPr>
      <w:ins w:id="1402" w:author="Michael Bilca" w:date="2019-05-13T11:33:00Z">
        <w:r>
          <w:t xml:space="preserve">This clause defines the </w:t>
        </w:r>
        <w:r w:rsidRPr="006A59A9">
          <w:t>PTC Media Type Notification</w:t>
        </w:r>
        <w:r w:rsidRPr="00927CA6">
          <w:t xml:space="preserve"> Record</w:t>
        </w:r>
        <w:r>
          <w:t xml:space="preserve"> with other events in Clause 7.X.3 as provided in Table 7.X.2.19-</w:t>
        </w:r>
        <w:r w:rsidRPr="00927CA6">
          <w:t>1</w:t>
        </w:r>
        <w:r>
          <w:t>.</w:t>
        </w:r>
      </w:ins>
    </w:p>
    <w:p w:rsidR="00DF5937" w:rsidRPr="00B1174B" w:rsidRDefault="00DF5937" w:rsidP="00DF5937">
      <w:pPr>
        <w:pStyle w:val="Heading7"/>
        <w:rPr>
          <w:ins w:id="1403" w:author="Michael Bilca" w:date="2019-05-13T11:33:00Z"/>
        </w:rPr>
      </w:pPr>
      <w:ins w:id="1404" w:author="Michael Bilca" w:date="2019-05-13T11:33:00Z">
        <w:r w:rsidRPr="00B1174B">
          <w:t xml:space="preserve">Table </w:t>
        </w:r>
        <w:r>
          <w:t>7.X.2.19</w:t>
        </w:r>
        <w:r w:rsidRPr="00B1174B">
          <w:t>-1: PTC Media Type Notification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C95862" w:rsidTr="0088545D">
        <w:trPr>
          <w:jc w:val="center"/>
          <w:ins w:id="1405" w:author="Michael Bilca" w:date="2019-05-13T11:33:00Z"/>
        </w:trPr>
        <w:tc>
          <w:tcPr>
            <w:tcW w:w="2433" w:type="dxa"/>
          </w:tcPr>
          <w:p w:rsidR="00DF5937" w:rsidRPr="00C95862" w:rsidRDefault="00DF5937" w:rsidP="0088545D">
            <w:pPr>
              <w:spacing w:after="0"/>
              <w:rPr>
                <w:ins w:id="1406" w:author="Michael Bilca" w:date="2019-05-13T11:33:00Z"/>
                <w:b/>
              </w:rPr>
            </w:pPr>
            <w:ins w:id="1407" w:author="Michael Bilca" w:date="2019-05-13T11:33:00Z">
              <w:r w:rsidRPr="00C95862">
                <w:rPr>
                  <w:b/>
                </w:rPr>
                <w:t>Field name</w:t>
              </w:r>
            </w:ins>
          </w:p>
        </w:tc>
        <w:tc>
          <w:tcPr>
            <w:tcW w:w="4047" w:type="dxa"/>
          </w:tcPr>
          <w:p w:rsidR="00DF5937" w:rsidRPr="00C95862" w:rsidRDefault="00DF5937" w:rsidP="0088545D">
            <w:pPr>
              <w:spacing w:after="0"/>
              <w:rPr>
                <w:ins w:id="1408" w:author="Michael Bilca" w:date="2019-05-13T11:33:00Z"/>
                <w:b/>
              </w:rPr>
            </w:pPr>
            <w:ins w:id="1409" w:author="Michael Bilca" w:date="2019-05-13T11:33:00Z">
              <w:r w:rsidRPr="00C95862">
                <w:rPr>
                  <w:b/>
                </w:rPr>
                <w:t>Description</w:t>
              </w:r>
            </w:ins>
          </w:p>
        </w:tc>
        <w:tc>
          <w:tcPr>
            <w:tcW w:w="900" w:type="dxa"/>
          </w:tcPr>
          <w:p w:rsidR="00DF5937" w:rsidRPr="00C95862" w:rsidRDefault="00DF5937" w:rsidP="0088545D">
            <w:pPr>
              <w:spacing w:after="0"/>
              <w:rPr>
                <w:ins w:id="1410" w:author="Michael Bilca" w:date="2019-05-13T11:33:00Z"/>
                <w:b/>
              </w:rPr>
            </w:pPr>
            <w:ins w:id="1411" w:author="Michael Bilca" w:date="2019-05-13T11:33:00Z">
              <w:r w:rsidRPr="00C95862">
                <w:rPr>
                  <w:b/>
                </w:rPr>
                <w:t>M/C/O</w:t>
              </w:r>
            </w:ins>
          </w:p>
        </w:tc>
      </w:tr>
      <w:tr w:rsidR="00DF5937" w:rsidRPr="00B1174B" w:rsidTr="0088545D">
        <w:trPr>
          <w:jc w:val="center"/>
          <w:ins w:id="1412" w:author="Michael Bilca" w:date="2019-05-13T11:33:00Z"/>
        </w:trPr>
        <w:tc>
          <w:tcPr>
            <w:tcW w:w="2433" w:type="dxa"/>
          </w:tcPr>
          <w:p w:rsidR="00DF5937" w:rsidRPr="00B1174B" w:rsidRDefault="00DF5937" w:rsidP="0088545D">
            <w:pPr>
              <w:spacing w:after="0"/>
              <w:rPr>
                <w:ins w:id="1413" w:author="Michael Bilca" w:date="2019-05-13T11:33:00Z"/>
              </w:rPr>
            </w:pPr>
            <w:ins w:id="1414" w:author="Michael Bilca" w:date="2019-05-13T11:33:00Z">
              <w:r w:rsidRPr="00B1174B">
                <w:t>eventType</w:t>
              </w:r>
            </w:ins>
          </w:p>
        </w:tc>
        <w:tc>
          <w:tcPr>
            <w:tcW w:w="4047" w:type="dxa"/>
          </w:tcPr>
          <w:p w:rsidR="00DF5937" w:rsidRPr="00B1174B" w:rsidRDefault="00DF5937" w:rsidP="0088545D">
            <w:pPr>
              <w:spacing w:after="0"/>
              <w:rPr>
                <w:ins w:id="1415" w:author="Michael Bilca" w:date="2019-05-13T11:33:00Z"/>
              </w:rPr>
            </w:pPr>
            <w:ins w:id="1416" w:author="Michael Bilca" w:date="2019-05-13T11:33:00Z">
              <w:r w:rsidRPr="00F7236E">
                <w:t xml:space="preserve">Shall be provided and coded to the </w:t>
              </w:r>
              <w:r>
                <w:t xml:space="preserve">type (i.e., </w:t>
              </w:r>
              <w:r w:rsidRPr="00B1174B">
                <w:t>PTC Media Type</w:t>
              </w:r>
              <w:r>
                <w:t>)</w:t>
              </w:r>
              <w:r w:rsidRPr="00B1174B">
                <w:t xml:space="preserve">. </w:t>
              </w:r>
            </w:ins>
          </w:p>
        </w:tc>
        <w:tc>
          <w:tcPr>
            <w:tcW w:w="900" w:type="dxa"/>
          </w:tcPr>
          <w:p w:rsidR="00DF5937" w:rsidRPr="00B1174B" w:rsidRDefault="00DF5937" w:rsidP="0088545D">
            <w:pPr>
              <w:spacing w:after="0"/>
              <w:rPr>
                <w:ins w:id="1417" w:author="Michael Bilca" w:date="2019-05-13T11:33:00Z"/>
              </w:rPr>
            </w:pPr>
            <w:ins w:id="1418" w:author="Michael Bilca" w:date="2019-05-13T11:33:00Z">
              <w:r w:rsidRPr="00B1174B">
                <w:t>M</w:t>
              </w:r>
            </w:ins>
          </w:p>
        </w:tc>
      </w:tr>
      <w:tr w:rsidR="00DF5937" w:rsidRPr="00B1174B" w:rsidTr="0088545D">
        <w:trPr>
          <w:jc w:val="center"/>
          <w:ins w:id="1419" w:author="Michael Bilca" w:date="2019-05-13T11:33:00Z"/>
        </w:trPr>
        <w:tc>
          <w:tcPr>
            <w:tcW w:w="2433" w:type="dxa"/>
          </w:tcPr>
          <w:p w:rsidR="00DF5937" w:rsidRPr="00B1174B" w:rsidRDefault="00DF5937" w:rsidP="0088545D">
            <w:pPr>
              <w:spacing w:after="0"/>
              <w:rPr>
                <w:ins w:id="1420" w:author="Michael Bilca" w:date="2019-05-13T11:33:00Z"/>
              </w:rPr>
            </w:pPr>
            <w:ins w:id="1421" w:author="Michael Bilca" w:date="2019-05-13T11:33:00Z">
              <w:r w:rsidRPr="00B1174B">
                <w:t>networkElementIdentifier</w:t>
              </w:r>
            </w:ins>
          </w:p>
        </w:tc>
        <w:tc>
          <w:tcPr>
            <w:tcW w:w="4047" w:type="dxa"/>
          </w:tcPr>
          <w:p w:rsidR="00DF5937" w:rsidRPr="00B1174B" w:rsidRDefault="00DF5937" w:rsidP="0088545D">
            <w:pPr>
              <w:spacing w:after="0"/>
              <w:rPr>
                <w:ins w:id="1422" w:author="Michael Bilca" w:date="2019-05-13T11:33:00Z"/>
              </w:rPr>
            </w:pPr>
            <w:ins w:id="1423" w:author="Michael Bilca" w:date="2019-05-13T11:33:00Z">
              <w:r w:rsidRPr="006572B0">
                <w:t xml:space="preserve">Shall include the Unique identifier for the network element reporting the event. </w:t>
              </w:r>
              <w:r w:rsidRPr="00B1174B">
                <w:t xml:space="preserve"> </w:t>
              </w:r>
            </w:ins>
          </w:p>
        </w:tc>
        <w:tc>
          <w:tcPr>
            <w:tcW w:w="900" w:type="dxa"/>
          </w:tcPr>
          <w:p w:rsidR="00DF5937" w:rsidRPr="00B1174B" w:rsidRDefault="00DF5937" w:rsidP="0088545D">
            <w:pPr>
              <w:spacing w:after="0"/>
              <w:rPr>
                <w:ins w:id="1424" w:author="Michael Bilca" w:date="2019-05-13T11:33:00Z"/>
              </w:rPr>
            </w:pPr>
            <w:ins w:id="1425" w:author="Michael Bilca" w:date="2019-05-13T11:33:00Z">
              <w:r w:rsidRPr="00B1174B">
                <w:t>M</w:t>
              </w:r>
            </w:ins>
          </w:p>
        </w:tc>
      </w:tr>
      <w:tr w:rsidR="00DF5937" w:rsidRPr="00B1174B" w:rsidTr="0088545D">
        <w:trPr>
          <w:jc w:val="center"/>
          <w:ins w:id="1426" w:author="Michael Bilca" w:date="2019-05-13T11:33:00Z"/>
        </w:trPr>
        <w:tc>
          <w:tcPr>
            <w:tcW w:w="2433" w:type="dxa"/>
          </w:tcPr>
          <w:p w:rsidR="00DF5937" w:rsidRPr="00B1174B" w:rsidRDefault="00DF5937" w:rsidP="0088545D">
            <w:pPr>
              <w:spacing w:after="0"/>
              <w:rPr>
                <w:ins w:id="1427" w:author="Michael Bilca" w:date="2019-05-13T11:33:00Z"/>
              </w:rPr>
            </w:pPr>
            <w:ins w:id="1428" w:author="Michael Bilca" w:date="2019-05-13T11:33:00Z">
              <w:r w:rsidRPr="00B1174B">
                <w:rPr>
                  <w:noProof/>
                  <w:color w:val="000000"/>
                </w:rPr>
                <w:t xml:space="preserve">MediaStreamAvail </w:t>
              </w:r>
            </w:ins>
          </w:p>
        </w:tc>
        <w:tc>
          <w:tcPr>
            <w:tcW w:w="4047" w:type="dxa"/>
          </w:tcPr>
          <w:p w:rsidR="00DF5937" w:rsidRPr="00B1174B" w:rsidRDefault="00DF5937" w:rsidP="0088545D">
            <w:pPr>
              <w:spacing w:after="0"/>
              <w:rPr>
                <w:ins w:id="1429" w:author="Michael Bilca" w:date="2019-05-13T11:33:00Z"/>
              </w:rPr>
            </w:pPr>
            <w:ins w:id="1430" w:author="Michael Bilca" w:date="2019-05-13T11:33:00Z">
              <w:r w:rsidRPr="00B1174B">
                <w:t>Shall include for a Pre-established session to indicate if the PTC intercept target's PTC Client is not able/willing to receive media streams immediately, when the Pre-established session is established.</w:t>
              </w:r>
            </w:ins>
          </w:p>
        </w:tc>
        <w:tc>
          <w:tcPr>
            <w:tcW w:w="900" w:type="dxa"/>
          </w:tcPr>
          <w:p w:rsidR="00DF5937" w:rsidRPr="00B1174B" w:rsidRDefault="00DF5937" w:rsidP="0088545D">
            <w:pPr>
              <w:spacing w:after="0"/>
              <w:rPr>
                <w:ins w:id="1431" w:author="Michael Bilca" w:date="2019-05-13T11:33:00Z"/>
              </w:rPr>
            </w:pPr>
            <w:ins w:id="1432" w:author="Michael Bilca" w:date="2019-05-13T11:33:00Z">
              <w:r w:rsidRPr="00B1174B">
                <w:t>C</w:t>
              </w:r>
            </w:ins>
          </w:p>
        </w:tc>
      </w:tr>
      <w:tr w:rsidR="00DF5937" w:rsidRPr="00B1174B" w:rsidTr="0088545D">
        <w:trPr>
          <w:jc w:val="center"/>
          <w:ins w:id="1433" w:author="Michael Bilca" w:date="2019-05-13T11:33:00Z"/>
        </w:trPr>
        <w:tc>
          <w:tcPr>
            <w:tcW w:w="2433" w:type="dxa"/>
          </w:tcPr>
          <w:p w:rsidR="00DF5937" w:rsidRPr="00B1174B" w:rsidRDefault="00DF5937" w:rsidP="0088545D">
            <w:pPr>
              <w:spacing w:after="0"/>
              <w:rPr>
                <w:ins w:id="1434" w:author="Michael Bilca" w:date="2019-05-13T11:33:00Z"/>
              </w:rPr>
            </w:pPr>
            <w:ins w:id="1435" w:author="Michael Bilca" w:date="2019-05-13T11:33:00Z">
              <w:r w:rsidRPr="00B1174B">
                <w:t>pTCSessionInfo</w:t>
              </w:r>
            </w:ins>
          </w:p>
        </w:tc>
        <w:tc>
          <w:tcPr>
            <w:tcW w:w="4047" w:type="dxa"/>
          </w:tcPr>
          <w:p w:rsidR="00DF5937" w:rsidRPr="00B1174B" w:rsidRDefault="00DF5937" w:rsidP="0088545D">
            <w:pPr>
              <w:spacing w:after="0"/>
              <w:rPr>
                <w:ins w:id="1436" w:author="Michael Bilca" w:date="2019-05-13T11:33:00Z"/>
              </w:rPr>
            </w:pPr>
            <w:ins w:id="1437" w:author="Michael Bilca" w:date="2019-05-13T11:33:00Z">
              <w:r w:rsidRPr="00B1174B">
                <w:t>Shall provide Session information such as PTC Session URI, PTC Session type, and Nickname.</w:t>
              </w:r>
            </w:ins>
          </w:p>
        </w:tc>
        <w:tc>
          <w:tcPr>
            <w:tcW w:w="900" w:type="dxa"/>
          </w:tcPr>
          <w:p w:rsidR="00DF5937" w:rsidRPr="00B1174B" w:rsidRDefault="00DF5937" w:rsidP="0088545D">
            <w:pPr>
              <w:spacing w:after="0"/>
              <w:rPr>
                <w:ins w:id="1438" w:author="Michael Bilca" w:date="2019-05-13T11:33:00Z"/>
              </w:rPr>
            </w:pPr>
            <w:ins w:id="1439" w:author="Michael Bilca" w:date="2019-05-13T11:33:00Z">
              <w:r w:rsidRPr="00B1174B">
                <w:t>C</w:t>
              </w:r>
            </w:ins>
          </w:p>
        </w:tc>
      </w:tr>
    </w:tbl>
    <w:p w:rsidR="00DF5937" w:rsidRPr="00093FE0" w:rsidRDefault="00DF5937" w:rsidP="00DF5937">
      <w:pPr>
        <w:pStyle w:val="TH"/>
        <w:contextualSpacing/>
        <w:rPr>
          <w:ins w:id="1440" w:author="Michael Bilca" w:date="2019-05-13T11:33:00Z"/>
          <w:lang w:val="en-US"/>
        </w:rPr>
      </w:pPr>
    </w:p>
    <w:p w:rsidR="00DF5937" w:rsidRDefault="00DF5937" w:rsidP="00DF5937">
      <w:pPr>
        <w:pStyle w:val="Heading3"/>
        <w:contextualSpacing/>
        <w:rPr>
          <w:ins w:id="1441" w:author="Michael Bilca" w:date="2019-05-13T11:33:00Z"/>
        </w:rPr>
      </w:pPr>
      <w:bookmarkStart w:id="1442" w:name="_Toc524536889"/>
      <w:ins w:id="1443" w:author="Michael Bilca" w:date="2019-05-13T11:33:00Z">
        <w:r>
          <w:t>7.X.2.20</w:t>
        </w:r>
        <w:r>
          <w:tab/>
        </w:r>
        <w:r w:rsidRPr="004B1FEB">
          <w:t xml:space="preserve">PTC </w:t>
        </w:r>
        <w:r>
          <w:t>Pre-established Session</w:t>
        </w:r>
      </w:ins>
    </w:p>
    <w:p w:rsidR="00DF5937" w:rsidRDefault="00DF5937" w:rsidP="00DF5937">
      <w:pPr>
        <w:rPr>
          <w:ins w:id="1444" w:author="Michael Bilca" w:date="2019-05-13T11:33:00Z"/>
        </w:rPr>
      </w:pPr>
      <w:ins w:id="1445" w:author="Michael Bilca" w:date="2019-05-13T11:33:00Z">
        <w:r>
          <w:t>The IRI-POI in the PTC Server shall generate the PTC Pre-established Session record when it detects the following events:</w:t>
        </w:r>
      </w:ins>
    </w:p>
    <w:p w:rsidR="00DF5937" w:rsidRDefault="00DF5937" w:rsidP="00DF5937">
      <w:pPr>
        <w:pStyle w:val="ListParagraph"/>
        <w:numPr>
          <w:ilvl w:val="0"/>
          <w:numId w:val="30"/>
        </w:numPr>
        <w:rPr>
          <w:ins w:id="1446" w:author="Michael Bilca" w:date="2019-05-13T11:33:00Z"/>
        </w:rPr>
      </w:pPr>
      <w:ins w:id="1447" w:author="Michael Bilca" w:date="2019-05-13T11:33:00Z">
        <w:r w:rsidRPr="00EC7396">
          <w:t xml:space="preserve">When a pre-established session is </w:t>
        </w:r>
        <w:r>
          <w:t xml:space="preserve">first </w:t>
        </w:r>
        <w:r w:rsidRPr="00B95732">
          <w:t>setup/modified/released</w:t>
        </w:r>
        <w:r w:rsidRPr="00EC7396">
          <w:t xml:space="preserve"> between the PTC client present within the target’s UE and the PTC server associated with the PTC client. </w:t>
        </w:r>
      </w:ins>
    </w:p>
    <w:p w:rsidR="00DF5937" w:rsidRPr="00B95732" w:rsidRDefault="00DF5937" w:rsidP="00DF5937">
      <w:pPr>
        <w:pStyle w:val="ListParagraph"/>
        <w:numPr>
          <w:ilvl w:val="0"/>
          <w:numId w:val="30"/>
        </w:numPr>
        <w:spacing w:after="240"/>
        <w:rPr>
          <w:ins w:id="1448" w:author="Michael Bilca" w:date="2019-05-13T11:33:00Z"/>
        </w:rPr>
      </w:pPr>
      <w:ins w:id="1449" w:author="Michael Bilca" w:date="2019-05-13T11:33:00Z">
        <w:r>
          <w:t>When t</w:t>
        </w:r>
        <w:r w:rsidRPr="00EC7396">
          <w:t xml:space="preserve">he PTC Client </w:t>
        </w:r>
        <w:r>
          <w:t>uses</w:t>
        </w:r>
        <w:r w:rsidRPr="00EC7396">
          <w:t xml:space="preserve"> </w:t>
        </w:r>
        <w:r>
          <w:t>a</w:t>
        </w:r>
        <w:r w:rsidRPr="00EC7396">
          <w:t xml:space="preserve"> P</w:t>
        </w:r>
        <w:r>
          <w:t>re-established session to make</w:t>
        </w:r>
        <w:r w:rsidRPr="00EC7396">
          <w:t xml:space="preserve"> requests for a PTC Session (e.g., One-to-One, One-to-Many, or One-to-Many-to-One</w:t>
        </w:r>
        <w:r w:rsidRPr="00EC7396">
          <w:rPr>
            <w:color w:val="000000"/>
            <w:lang w:eastAsia="fr-FR"/>
          </w:rPr>
          <w:t xml:space="preserve">). </w:t>
        </w:r>
      </w:ins>
    </w:p>
    <w:p w:rsidR="00DF5937" w:rsidRDefault="00DF5937" w:rsidP="00DF5937">
      <w:pPr>
        <w:tabs>
          <w:tab w:val="left" w:pos="0"/>
        </w:tabs>
        <w:spacing w:after="0"/>
        <w:rPr>
          <w:ins w:id="1450" w:author="Michael Bilca" w:date="2019-05-13T11:33:00Z"/>
        </w:rPr>
      </w:pPr>
      <w:ins w:id="1451" w:author="Michael Bilca" w:date="2019-05-13T11:33:00Z">
        <w:r w:rsidRPr="00B95732">
          <w:rPr>
            <w:color w:val="000000"/>
            <w:lang w:eastAsia="fr-FR"/>
          </w:rPr>
          <w:t>The PTC client may use the pre-established session for originating or terminating calls after pre-established session establishment</w:t>
        </w:r>
        <w:r w:rsidRPr="00B95732">
          <w:t xml:space="preserve">, regardless of whether the PTC target is actively transmitting or receiving talk bursts. The Pre-established Session provides a mechanism to negotiate media parameters such as IP address, ports, and codecs, which are used for sending the media and Talk Burst Control messages between the PTC Client and the PTC Server. </w:t>
        </w:r>
      </w:ins>
    </w:p>
    <w:p w:rsidR="00DF5937" w:rsidRDefault="00DF5937" w:rsidP="00DF5937">
      <w:pPr>
        <w:tabs>
          <w:tab w:val="left" w:pos="0"/>
        </w:tabs>
        <w:spacing w:after="0"/>
        <w:rPr>
          <w:ins w:id="1452" w:author="Michael Bilca" w:date="2019-05-13T11:33:00Z"/>
        </w:rPr>
      </w:pPr>
    </w:p>
    <w:p w:rsidR="00DF5937" w:rsidRDefault="00DF5937" w:rsidP="00DF5937">
      <w:pPr>
        <w:spacing w:after="0"/>
        <w:rPr>
          <w:ins w:id="1453" w:author="Michael Bilca" w:date="2019-05-13T11:33:00Z"/>
        </w:rPr>
      </w:pPr>
      <w:ins w:id="1454" w:author="Michael Bilca" w:date="2019-05-13T11:33:00Z">
        <w:r>
          <w:t xml:space="preserve">This clause defines the </w:t>
        </w:r>
        <w:r w:rsidRPr="00927CA6">
          <w:t>PTC Pre-Established Session Record</w:t>
        </w:r>
        <w:r>
          <w:t xml:space="preserve"> with other events in Clause 7.X.3 as provided in Table 7.X.2.20</w:t>
        </w:r>
        <w:r w:rsidRPr="00927CA6">
          <w:t>-1</w:t>
        </w:r>
        <w:r>
          <w:t>.</w:t>
        </w:r>
      </w:ins>
    </w:p>
    <w:p w:rsidR="00DF5937" w:rsidRPr="00B95732" w:rsidRDefault="00DF5937" w:rsidP="00DF5937">
      <w:pPr>
        <w:tabs>
          <w:tab w:val="left" w:pos="0"/>
        </w:tabs>
        <w:spacing w:after="0"/>
        <w:rPr>
          <w:ins w:id="1455" w:author="Michael Bilca" w:date="2019-05-13T11:33:00Z"/>
        </w:rPr>
      </w:pPr>
    </w:p>
    <w:p w:rsidR="00DF5937" w:rsidRPr="00B1174B" w:rsidRDefault="00DF5937" w:rsidP="00DF5937">
      <w:pPr>
        <w:pStyle w:val="Heading7"/>
        <w:rPr>
          <w:ins w:id="1456" w:author="Michael Bilca" w:date="2019-05-13T11:33:00Z"/>
        </w:rPr>
      </w:pPr>
      <w:ins w:id="1457" w:author="Michael Bilca" w:date="2019-05-13T11:33:00Z">
        <w:r w:rsidRPr="00B1174B">
          <w:t xml:space="preserve">Table </w:t>
        </w:r>
        <w:r>
          <w:t>7.X.2.20</w:t>
        </w:r>
        <w:r w:rsidRPr="00B1174B">
          <w:t>-1: PTC Pre-Established Session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5516D9" w:rsidTr="0088545D">
        <w:trPr>
          <w:jc w:val="center"/>
          <w:ins w:id="1458" w:author="Michael Bilca" w:date="2019-05-13T11:33:00Z"/>
        </w:trPr>
        <w:tc>
          <w:tcPr>
            <w:tcW w:w="2433" w:type="dxa"/>
          </w:tcPr>
          <w:p w:rsidR="00DF5937" w:rsidRPr="005516D9" w:rsidRDefault="00DF5937" w:rsidP="0088545D">
            <w:pPr>
              <w:spacing w:after="0"/>
              <w:rPr>
                <w:ins w:id="1459" w:author="Michael Bilca" w:date="2019-05-13T11:33:00Z"/>
                <w:b/>
              </w:rPr>
            </w:pPr>
            <w:ins w:id="1460" w:author="Michael Bilca" w:date="2019-05-13T11:33:00Z">
              <w:r w:rsidRPr="005516D9">
                <w:rPr>
                  <w:b/>
                </w:rPr>
                <w:t>Field name</w:t>
              </w:r>
            </w:ins>
          </w:p>
        </w:tc>
        <w:tc>
          <w:tcPr>
            <w:tcW w:w="4047" w:type="dxa"/>
          </w:tcPr>
          <w:p w:rsidR="00DF5937" w:rsidRPr="005516D9" w:rsidRDefault="00DF5937" w:rsidP="0088545D">
            <w:pPr>
              <w:spacing w:after="0"/>
              <w:rPr>
                <w:ins w:id="1461" w:author="Michael Bilca" w:date="2019-05-13T11:33:00Z"/>
                <w:b/>
              </w:rPr>
            </w:pPr>
            <w:ins w:id="1462" w:author="Michael Bilca" w:date="2019-05-13T11:33:00Z">
              <w:r w:rsidRPr="005516D9">
                <w:rPr>
                  <w:b/>
                </w:rPr>
                <w:t>Description</w:t>
              </w:r>
            </w:ins>
          </w:p>
        </w:tc>
        <w:tc>
          <w:tcPr>
            <w:tcW w:w="900" w:type="dxa"/>
          </w:tcPr>
          <w:p w:rsidR="00DF5937" w:rsidRPr="005516D9" w:rsidRDefault="00DF5937" w:rsidP="0088545D">
            <w:pPr>
              <w:spacing w:after="0"/>
              <w:rPr>
                <w:ins w:id="1463" w:author="Michael Bilca" w:date="2019-05-13T11:33:00Z"/>
                <w:b/>
              </w:rPr>
            </w:pPr>
            <w:ins w:id="1464" w:author="Michael Bilca" w:date="2019-05-13T11:33:00Z">
              <w:r w:rsidRPr="005516D9">
                <w:rPr>
                  <w:b/>
                </w:rPr>
                <w:t>M/C/O</w:t>
              </w:r>
            </w:ins>
          </w:p>
        </w:tc>
      </w:tr>
      <w:tr w:rsidR="00DF5937" w:rsidRPr="005516D9" w:rsidTr="0088545D">
        <w:trPr>
          <w:jc w:val="center"/>
          <w:ins w:id="1465" w:author="Michael Bilca" w:date="2019-05-13T11:33:00Z"/>
        </w:trPr>
        <w:tc>
          <w:tcPr>
            <w:tcW w:w="2433" w:type="dxa"/>
          </w:tcPr>
          <w:p w:rsidR="00DF5937" w:rsidRPr="005516D9" w:rsidRDefault="00DF5937" w:rsidP="0088545D">
            <w:pPr>
              <w:spacing w:after="0"/>
              <w:rPr>
                <w:ins w:id="1466" w:author="Michael Bilca" w:date="2019-05-13T11:33:00Z"/>
              </w:rPr>
            </w:pPr>
            <w:ins w:id="1467" w:author="Michael Bilca" w:date="2019-05-13T11:33:00Z">
              <w:r w:rsidRPr="005516D9">
                <w:t>eventType</w:t>
              </w:r>
            </w:ins>
          </w:p>
        </w:tc>
        <w:tc>
          <w:tcPr>
            <w:tcW w:w="4047" w:type="dxa"/>
          </w:tcPr>
          <w:p w:rsidR="00DF5937" w:rsidRPr="005516D9" w:rsidRDefault="00DF5937" w:rsidP="0088545D">
            <w:pPr>
              <w:spacing w:after="0"/>
              <w:rPr>
                <w:ins w:id="1468" w:author="Michael Bilca" w:date="2019-05-13T11:33:00Z"/>
              </w:rPr>
            </w:pPr>
            <w:ins w:id="1469" w:author="Michael Bilca" w:date="2019-05-13T11:33:00Z">
              <w:r w:rsidRPr="00F7236E">
                <w:t xml:space="preserve">Shall be provided and coded to the </w:t>
              </w:r>
              <w:r>
                <w:t xml:space="preserve">type (i.e., </w:t>
              </w:r>
              <w:r w:rsidRPr="005516D9">
                <w:t>PTC Pre-Established Session</w:t>
              </w:r>
              <w:r>
                <w:t>)</w:t>
              </w:r>
              <w:r w:rsidRPr="005516D9">
                <w:t xml:space="preserve">. </w:t>
              </w:r>
            </w:ins>
          </w:p>
        </w:tc>
        <w:tc>
          <w:tcPr>
            <w:tcW w:w="900" w:type="dxa"/>
          </w:tcPr>
          <w:p w:rsidR="00DF5937" w:rsidRPr="005516D9" w:rsidRDefault="00DF5937" w:rsidP="0088545D">
            <w:pPr>
              <w:spacing w:after="0"/>
              <w:rPr>
                <w:ins w:id="1470" w:author="Michael Bilca" w:date="2019-05-13T11:33:00Z"/>
              </w:rPr>
            </w:pPr>
            <w:ins w:id="1471" w:author="Michael Bilca" w:date="2019-05-13T11:33:00Z">
              <w:r w:rsidRPr="005516D9">
                <w:t>M</w:t>
              </w:r>
            </w:ins>
          </w:p>
        </w:tc>
      </w:tr>
      <w:tr w:rsidR="00DF5937" w:rsidRPr="005516D9" w:rsidTr="0088545D">
        <w:trPr>
          <w:jc w:val="center"/>
          <w:ins w:id="1472" w:author="Michael Bilca" w:date="2019-05-13T11:33:00Z"/>
        </w:trPr>
        <w:tc>
          <w:tcPr>
            <w:tcW w:w="2433" w:type="dxa"/>
          </w:tcPr>
          <w:p w:rsidR="00DF5937" w:rsidRPr="005516D9" w:rsidRDefault="00DF5937" w:rsidP="0088545D">
            <w:pPr>
              <w:spacing w:after="0"/>
              <w:rPr>
                <w:ins w:id="1473" w:author="Michael Bilca" w:date="2019-05-13T11:33:00Z"/>
              </w:rPr>
            </w:pPr>
            <w:ins w:id="1474" w:author="Michael Bilca" w:date="2019-05-13T11:33:00Z">
              <w:r w:rsidRPr="005516D9">
                <w:t>pTCServerURI</w:t>
              </w:r>
            </w:ins>
          </w:p>
        </w:tc>
        <w:tc>
          <w:tcPr>
            <w:tcW w:w="4047" w:type="dxa"/>
          </w:tcPr>
          <w:p w:rsidR="00DF5937" w:rsidRPr="005516D9" w:rsidRDefault="00DF5937" w:rsidP="0088545D">
            <w:pPr>
              <w:spacing w:after="0"/>
              <w:rPr>
                <w:ins w:id="1475" w:author="Michael Bilca" w:date="2019-05-13T11:33:00Z"/>
              </w:rPr>
            </w:pPr>
            <w:ins w:id="1476" w:author="Michael Bilca" w:date="2019-05-13T11:33:00Z">
              <w:r w:rsidRPr="005516D9">
                <w:rPr>
                  <w:lang w:val="en-US"/>
                </w:rPr>
                <w:t xml:space="preserve">Shall identify the participating PTC Server URI </w:t>
              </w:r>
              <w:r w:rsidRPr="005516D9">
                <w:t>associated with the PTC client</w:t>
              </w:r>
              <w:r w:rsidRPr="005516D9">
                <w:rPr>
                  <w:lang w:val="en-US"/>
                </w:rPr>
                <w:t xml:space="preserve"> originating the PTC Pre-Established Session request.</w:t>
              </w:r>
            </w:ins>
          </w:p>
        </w:tc>
        <w:tc>
          <w:tcPr>
            <w:tcW w:w="900" w:type="dxa"/>
          </w:tcPr>
          <w:p w:rsidR="00DF5937" w:rsidRPr="005516D9" w:rsidRDefault="00DF5937" w:rsidP="0088545D">
            <w:pPr>
              <w:spacing w:after="0"/>
              <w:rPr>
                <w:ins w:id="1477" w:author="Michael Bilca" w:date="2019-05-13T11:33:00Z"/>
              </w:rPr>
            </w:pPr>
            <w:ins w:id="1478" w:author="Michael Bilca" w:date="2019-05-13T11:33:00Z">
              <w:r w:rsidRPr="005516D9">
                <w:t>M</w:t>
              </w:r>
            </w:ins>
          </w:p>
        </w:tc>
      </w:tr>
      <w:tr w:rsidR="00DF5937" w:rsidRPr="005516D9" w:rsidTr="0088545D">
        <w:trPr>
          <w:jc w:val="center"/>
          <w:ins w:id="1479" w:author="Michael Bilca" w:date="2019-05-13T11:33:00Z"/>
        </w:trPr>
        <w:tc>
          <w:tcPr>
            <w:tcW w:w="2433" w:type="dxa"/>
          </w:tcPr>
          <w:p w:rsidR="00DF5937" w:rsidRPr="005516D9" w:rsidRDefault="00DF5937" w:rsidP="0088545D">
            <w:pPr>
              <w:spacing w:after="0"/>
              <w:rPr>
                <w:ins w:id="1480" w:author="Michael Bilca" w:date="2019-05-13T11:33:00Z"/>
              </w:rPr>
            </w:pPr>
            <w:ins w:id="1481" w:author="Michael Bilca" w:date="2019-05-13T11:33:00Z">
              <w:r w:rsidRPr="005516D9">
                <w:t>rTPSetting</w:t>
              </w:r>
            </w:ins>
          </w:p>
        </w:tc>
        <w:tc>
          <w:tcPr>
            <w:tcW w:w="4047" w:type="dxa"/>
          </w:tcPr>
          <w:p w:rsidR="00DF5937" w:rsidRPr="005516D9" w:rsidRDefault="00DF5937" w:rsidP="0088545D">
            <w:pPr>
              <w:spacing w:after="0"/>
              <w:rPr>
                <w:ins w:id="1482" w:author="Michael Bilca" w:date="2019-05-13T11:33:00Z"/>
              </w:rPr>
            </w:pPr>
            <w:ins w:id="1483" w:author="Michael Bilca" w:date="2019-05-13T11:33:00Z">
              <w:r w:rsidRPr="005516D9">
                <w:t>Shall provide the IP address and the port number of the target at the PTC Server for the RTP Session</w:t>
              </w:r>
            </w:ins>
          </w:p>
        </w:tc>
        <w:tc>
          <w:tcPr>
            <w:tcW w:w="900" w:type="dxa"/>
          </w:tcPr>
          <w:p w:rsidR="00DF5937" w:rsidRPr="005516D9" w:rsidRDefault="00DF5937" w:rsidP="0088545D">
            <w:pPr>
              <w:spacing w:after="0"/>
              <w:rPr>
                <w:ins w:id="1484" w:author="Michael Bilca" w:date="2019-05-13T11:33:00Z"/>
              </w:rPr>
            </w:pPr>
            <w:ins w:id="1485" w:author="Michael Bilca" w:date="2019-05-13T11:33:00Z">
              <w:r w:rsidRPr="005516D9">
                <w:t>M</w:t>
              </w:r>
            </w:ins>
          </w:p>
        </w:tc>
      </w:tr>
      <w:tr w:rsidR="00DF5937" w:rsidRPr="005516D9" w:rsidTr="0088545D">
        <w:trPr>
          <w:jc w:val="center"/>
          <w:ins w:id="1486" w:author="Michael Bilca" w:date="2019-05-13T11:33:00Z"/>
        </w:trPr>
        <w:tc>
          <w:tcPr>
            <w:tcW w:w="2433" w:type="dxa"/>
          </w:tcPr>
          <w:p w:rsidR="00DF5937" w:rsidRPr="005516D9" w:rsidRDefault="00DF5937" w:rsidP="0088545D">
            <w:pPr>
              <w:spacing w:after="0"/>
              <w:rPr>
                <w:ins w:id="1487" w:author="Michael Bilca" w:date="2019-05-13T11:33:00Z"/>
              </w:rPr>
            </w:pPr>
            <w:ins w:id="1488" w:author="Michael Bilca" w:date="2019-05-13T11:33:00Z">
              <w:r w:rsidRPr="005516D9">
                <w:t>pTCMediaCapability</w:t>
              </w:r>
            </w:ins>
          </w:p>
        </w:tc>
        <w:tc>
          <w:tcPr>
            <w:tcW w:w="4047" w:type="dxa"/>
          </w:tcPr>
          <w:p w:rsidR="00DF5937" w:rsidRPr="005516D9" w:rsidRDefault="00DF5937" w:rsidP="0088545D">
            <w:pPr>
              <w:spacing w:after="0"/>
              <w:rPr>
                <w:ins w:id="1489" w:author="Michael Bilca" w:date="2019-05-13T11:33:00Z"/>
              </w:rPr>
            </w:pPr>
            <w:ins w:id="1490" w:author="Michael Bilca" w:date="2019-05-13T11:33:00Z">
              <w:r w:rsidRPr="005516D9">
                <w:rPr>
                  <w:lang w:val="en-US"/>
                </w:rPr>
                <w:t xml:space="preserve">Shall identify the codec(s) and Media Parameters selected by the PTC Server from those contained in the original SDP offer from the targets PTC Client. </w:t>
              </w:r>
            </w:ins>
          </w:p>
        </w:tc>
        <w:tc>
          <w:tcPr>
            <w:tcW w:w="900" w:type="dxa"/>
          </w:tcPr>
          <w:p w:rsidR="00DF5937" w:rsidRPr="005516D9" w:rsidRDefault="00DF5937" w:rsidP="0088545D">
            <w:pPr>
              <w:spacing w:after="0"/>
              <w:rPr>
                <w:ins w:id="1491" w:author="Michael Bilca" w:date="2019-05-13T11:33:00Z"/>
              </w:rPr>
            </w:pPr>
            <w:ins w:id="1492" w:author="Michael Bilca" w:date="2019-05-13T11:33:00Z">
              <w:r w:rsidRPr="005516D9">
                <w:t>M</w:t>
              </w:r>
            </w:ins>
          </w:p>
        </w:tc>
      </w:tr>
      <w:tr w:rsidR="00DF5937" w:rsidRPr="005516D9" w:rsidTr="0088545D">
        <w:trPr>
          <w:jc w:val="center"/>
          <w:ins w:id="1493" w:author="Michael Bilca" w:date="2019-05-13T11:33:00Z"/>
        </w:trPr>
        <w:tc>
          <w:tcPr>
            <w:tcW w:w="2433" w:type="dxa"/>
          </w:tcPr>
          <w:p w:rsidR="00DF5937" w:rsidRPr="005516D9" w:rsidRDefault="00DF5937" w:rsidP="0088545D">
            <w:pPr>
              <w:spacing w:after="0"/>
              <w:rPr>
                <w:ins w:id="1494" w:author="Michael Bilca" w:date="2019-05-13T11:33:00Z"/>
              </w:rPr>
            </w:pPr>
            <w:ins w:id="1495" w:author="Michael Bilca" w:date="2019-05-13T11:33:00Z">
              <w:r w:rsidRPr="005516D9">
                <w:rPr>
                  <w:noProof/>
                </w:rPr>
                <w:t>preEstSessionID</w:t>
              </w:r>
            </w:ins>
          </w:p>
        </w:tc>
        <w:tc>
          <w:tcPr>
            <w:tcW w:w="4047" w:type="dxa"/>
          </w:tcPr>
          <w:p w:rsidR="00DF5937" w:rsidRPr="005516D9" w:rsidRDefault="00DF5937" w:rsidP="0088545D">
            <w:pPr>
              <w:spacing w:after="0"/>
              <w:rPr>
                <w:ins w:id="1496" w:author="Michael Bilca" w:date="2019-05-13T11:33:00Z"/>
                <w:lang w:val="en-US"/>
              </w:rPr>
            </w:pPr>
            <w:ins w:id="1497" w:author="Michael Bilca" w:date="2019-05-13T11:33:00Z">
              <w:r w:rsidRPr="005516D9">
                <w:rPr>
                  <w:lang w:val="en-US"/>
                </w:rPr>
                <w:t xml:space="preserve">Shall identify </w:t>
              </w:r>
              <w:r w:rsidRPr="005516D9">
                <w:t>the PTC Pre-established Session identity.</w:t>
              </w:r>
            </w:ins>
          </w:p>
        </w:tc>
        <w:tc>
          <w:tcPr>
            <w:tcW w:w="900" w:type="dxa"/>
          </w:tcPr>
          <w:p w:rsidR="00DF5937" w:rsidRPr="005516D9" w:rsidRDefault="00DF5937" w:rsidP="0088545D">
            <w:pPr>
              <w:spacing w:after="0"/>
              <w:rPr>
                <w:ins w:id="1498" w:author="Michael Bilca" w:date="2019-05-13T11:33:00Z"/>
              </w:rPr>
            </w:pPr>
            <w:ins w:id="1499" w:author="Michael Bilca" w:date="2019-05-13T11:33:00Z">
              <w:r w:rsidRPr="005516D9">
                <w:t>M</w:t>
              </w:r>
            </w:ins>
          </w:p>
        </w:tc>
      </w:tr>
      <w:tr w:rsidR="00DF5937" w:rsidRPr="005516D9" w:rsidTr="0088545D">
        <w:trPr>
          <w:jc w:val="center"/>
          <w:ins w:id="1500" w:author="Michael Bilca" w:date="2019-05-13T11:33:00Z"/>
        </w:trPr>
        <w:tc>
          <w:tcPr>
            <w:tcW w:w="2433" w:type="dxa"/>
          </w:tcPr>
          <w:p w:rsidR="00DF5937" w:rsidRPr="005516D9" w:rsidRDefault="00DF5937" w:rsidP="0088545D">
            <w:pPr>
              <w:spacing w:after="0"/>
              <w:rPr>
                <w:ins w:id="1501" w:author="Michael Bilca" w:date="2019-05-13T11:33:00Z"/>
              </w:rPr>
            </w:pPr>
            <w:ins w:id="1502" w:author="Michael Bilca" w:date="2019-05-13T11:33:00Z">
              <w:r w:rsidRPr="005516D9">
                <w:rPr>
                  <w:noProof/>
                </w:rPr>
                <w:t>preEstStatus</w:t>
              </w:r>
            </w:ins>
          </w:p>
        </w:tc>
        <w:tc>
          <w:tcPr>
            <w:tcW w:w="4047" w:type="dxa"/>
          </w:tcPr>
          <w:p w:rsidR="00DF5937" w:rsidRPr="005516D9" w:rsidRDefault="00DF5937" w:rsidP="0088545D">
            <w:pPr>
              <w:spacing w:after="0"/>
              <w:rPr>
                <w:ins w:id="1503" w:author="Michael Bilca" w:date="2019-05-13T11:33:00Z"/>
              </w:rPr>
            </w:pPr>
            <w:ins w:id="1504" w:author="Michael Bilca" w:date="2019-05-13T11:33:00Z">
              <w:r w:rsidRPr="005516D9">
                <w:rPr>
                  <w:lang w:val="en-US"/>
                </w:rPr>
                <w:t>Shall identify</w:t>
              </w:r>
              <w:r w:rsidRPr="005516D9">
                <w:t xml:space="preserve"> if the Pre-Established Session is established (setup completed), modified, or released.</w:t>
              </w:r>
            </w:ins>
          </w:p>
        </w:tc>
        <w:tc>
          <w:tcPr>
            <w:tcW w:w="900" w:type="dxa"/>
          </w:tcPr>
          <w:p w:rsidR="00DF5937" w:rsidRPr="005516D9" w:rsidRDefault="00DF5937" w:rsidP="0088545D">
            <w:pPr>
              <w:spacing w:after="0"/>
              <w:rPr>
                <w:ins w:id="1505" w:author="Michael Bilca" w:date="2019-05-13T11:33:00Z"/>
              </w:rPr>
            </w:pPr>
            <w:ins w:id="1506" w:author="Michael Bilca" w:date="2019-05-13T11:33:00Z">
              <w:r w:rsidRPr="005516D9">
                <w:t>M</w:t>
              </w:r>
            </w:ins>
          </w:p>
        </w:tc>
      </w:tr>
      <w:tr w:rsidR="00DF5937" w:rsidRPr="005516D9" w:rsidTr="0088545D">
        <w:trPr>
          <w:jc w:val="center"/>
          <w:ins w:id="1507" w:author="Michael Bilca" w:date="2019-05-13T11:33:00Z"/>
        </w:trPr>
        <w:tc>
          <w:tcPr>
            <w:tcW w:w="2433" w:type="dxa"/>
          </w:tcPr>
          <w:p w:rsidR="00DF5937" w:rsidRPr="005516D9" w:rsidRDefault="00DF5937" w:rsidP="0088545D">
            <w:pPr>
              <w:spacing w:after="0"/>
              <w:rPr>
                <w:ins w:id="1508" w:author="Michael Bilca" w:date="2019-05-13T11:33:00Z"/>
              </w:rPr>
            </w:pPr>
            <w:ins w:id="1509" w:author="Michael Bilca" w:date="2019-05-13T11:33:00Z">
              <w:r w:rsidRPr="005516D9">
                <w:rPr>
                  <w:noProof/>
                </w:rPr>
                <w:t>mediaStreamAvail</w:t>
              </w:r>
            </w:ins>
          </w:p>
        </w:tc>
        <w:tc>
          <w:tcPr>
            <w:tcW w:w="4047" w:type="dxa"/>
          </w:tcPr>
          <w:p w:rsidR="00DF5937" w:rsidRPr="005516D9" w:rsidRDefault="00DF5937" w:rsidP="0088545D">
            <w:pPr>
              <w:spacing w:after="0"/>
              <w:rPr>
                <w:ins w:id="1510" w:author="Michael Bilca" w:date="2019-05-13T11:33:00Z"/>
              </w:rPr>
            </w:pPr>
            <w:ins w:id="1511" w:author="Michael Bilca" w:date="2019-05-13T11:33:00Z">
              <w:r w:rsidRPr="005516D9">
                <w:rPr>
                  <w:lang w:val="en-US"/>
                </w:rPr>
                <w:t>Shall identify</w:t>
              </w:r>
              <w:r w:rsidRPr="005516D9">
                <w:t xml:space="preserve"> if the target’s PTC Client is not able/willing to receive media streams immediately.  Provide when Pre-established session is established.</w:t>
              </w:r>
            </w:ins>
          </w:p>
        </w:tc>
        <w:tc>
          <w:tcPr>
            <w:tcW w:w="900" w:type="dxa"/>
          </w:tcPr>
          <w:p w:rsidR="00DF5937" w:rsidRPr="005516D9" w:rsidRDefault="00DF5937" w:rsidP="0088545D">
            <w:pPr>
              <w:spacing w:after="0"/>
              <w:rPr>
                <w:ins w:id="1512" w:author="Michael Bilca" w:date="2019-05-13T11:33:00Z"/>
              </w:rPr>
            </w:pPr>
            <w:ins w:id="1513" w:author="Michael Bilca" w:date="2019-05-13T11:33:00Z">
              <w:r w:rsidRPr="005516D9">
                <w:t>C</w:t>
              </w:r>
            </w:ins>
          </w:p>
        </w:tc>
      </w:tr>
      <w:tr w:rsidR="00DF5937" w:rsidRPr="005516D9" w:rsidTr="0088545D">
        <w:trPr>
          <w:jc w:val="center"/>
          <w:ins w:id="1514" w:author="Michael Bilca" w:date="2019-05-13T11:33:00Z"/>
        </w:trPr>
        <w:tc>
          <w:tcPr>
            <w:tcW w:w="2433" w:type="dxa"/>
          </w:tcPr>
          <w:p w:rsidR="00DF5937" w:rsidRPr="005516D9" w:rsidRDefault="00DF5937" w:rsidP="0088545D">
            <w:pPr>
              <w:spacing w:after="0"/>
              <w:rPr>
                <w:ins w:id="1515" w:author="Michael Bilca" w:date="2019-05-13T11:33:00Z"/>
              </w:rPr>
            </w:pPr>
            <w:ins w:id="1516" w:author="Michael Bilca" w:date="2019-05-13T11:33:00Z">
              <w:r w:rsidRPr="005516D9">
                <w:t>location</w:t>
              </w:r>
            </w:ins>
          </w:p>
        </w:tc>
        <w:tc>
          <w:tcPr>
            <w:tcW w:w="4047" w:type="dxa"/>
          </w:tcPr>
          <w:p w:rsidR="00DF5937" w:rsidRPr="005516D9" w:rsidRDefault="00DF5937" w:rsidP="0088545D">
            <w:pPr>
              <w:spacing w:after="0"/>
              <w:rPr>
                <w:ins w:id="1517" w:author="Michael Bilca" w:date="2019-05-13T11:33:00Z"/>
              </w:rPr>
            </w:pPr>
            <w:ins w:id="1518" w:author="Michael Bilca" w:date="2019-05-13T11:33:00Z">
              <w:r w:rsidRPr="005516D9">
                <w:t>Shall be provided, when authorized. Reports location when a PTC Pre-Established Session is first established or terminated by the intercept target.</w:t>
              </w:r>
            </w:ins>
          </w:p>
        </w:tc>
        <w:tc>
          <w:tcPr>
            <w:tcW w:w="900" w:type="dxa"/>
          </w:tcPr>
          <w:p w:rsidR="00DF5937" w:rsidRPr="005516D9" w:rsidRDefault="00DF5937" w:rsidP="0088545D">
            <w:pPr>
              <w:spacing w:after="0"/>
              <w:rPr>
                <w:ins w:id="1519" w:author="Michael Bilca" w:date="2019-05-13T11:33:00Z"/>
              </w:rPr>
            </w:pPr>
            <w:ins w:id="1520" w:author="Michael Bilca" w:date="2019-05-13T11:33:00Z">
              <w:r w:rsidRPr="005516D9">
                <w:t>C</w:t>
              </w:r>
            </w:ins>
          </w:p>
        </w:tc>
      </w:tr>
      <w:tr w:rsidR="00DF5937" w:rsidRPr="005516D9" w:rsidTr="0088545D">
        <w:trPr>
          <w:jc w:val="center"/>
          <w:ins w:id="1521" w:author="Michael Bilca" w:date="2019-05-13T11:33:00Z"/>
        </w:trPr>
        <w:tc>
          <w:tcPr>
            <w:tcW w:w="2433" w:type="dxa"/>
          </w:tcPr>
          <w:p w:rsidR="00DF5937" w:rsidRPr="005516D9" w:rsidRDefault="00DF5937" w:rsidP="0088545D">
            <w:pPr>
              <w:spacing w:after="0"/>
              <w:rPr>
                <w:ins w:id="1522" w:author="Michael Bilca" w:date="2019-05-13T11:33:00Z"/>
                <w:color w:val="000000"/>
              </w:rPr>
            </w:pPr>
            <w:ins w:id="1523" w:author="Michael Bilca" w:date="2019-05-13T11:33:00Z">
              <w:r w:rsidRPr="005516D9">
                <w:t>timeofLocation</w:t>
              </w:r>
            </w:ins>
          </w:p>
        </w:tc>
        <w:tc>
          <w:tcPr>
            <w:tcW w:w="4047" w:type="dxa"/>
          </w:tcPr>
          <w:p w:rsidR="00DF5937" w:rsidRPr="005516D9" w:rsidRDefault="00DF5937" w:rsidP="0088545D">
            <w:pPr>
              <w:spacing w:after="0"/>
              <w:rPr>
                <w:ins w:id="1524" w:author="Michael Bilca" w:date="2019-05-13T11:33:00Z"/>
              </w:rPr>
            </w:pPr>
            <w:ins w:id="1525" w:author="Michael Bilca" w:date="2019-05-13T11:33:00Z">
              <w:r w:rsidRPr="005516D9">
                <w:t>Shall be provided, if available and authorized.</w:t>
              </w:r>
            </w:ins>
          </w:p>
        </w:tc>
        <w:tc>
          <w:tcPr>
            <w:tcW w:w="900" w:type="dxa"/>
          </w:tcPr>
          <w:p w:rsidR="00DF5937" w:rsidRPr="005516D9" w:rsidRDefault="00DF5937" w:rsidP="0088545D">
            <w:pPr>
              <w:spacing w:after="0"/>
              <w:rPr>
                <w:ins w:id="1526" w:author="Michael Bilca" w:date="2019-05-13T11:33:00Z"/>
              </w:rPr>
            </w:pPr>
            <w:ins w:id="1527" w:author="Michael Bilca" w:date="2019-05-13T11:33:00Z">
              <w:r w:rsidRPr="005516D9">
                <w:t>C</w:t>
              </w:r>
            </w:ins>
          </w:p>
        </w:tc>
      </w:tr>
      <w:tr w:rsidR="00DF5937" w:rsidRPr="005516D9" w:rsidTr="0088545D">
        <w:trPr>
          <w:jc w:val="center"/>
          <w:ins w:id="1528" w:author="Michael Bilca" w:date="2019-05-13T11:33:00Z"/>
        </w:trPr>
        <w:tc>
          <w:tcPr>
            <w:tcW w:w="2433" w:type="dxa"/>
          </w:tcPr>
          <w:p w:rsidR="00DF5937" w:rsidRPr="005516D9" w:rsidRDefault="00DF5937" w:rsidP="0088545D">
            <w:pPr>
              <w:spacing w:after="0"/>
              <w:rPr>
                <w:ins w:id="1529" w:author="Michael Bilca" w:date="2019-05-13T11:33:00Z"/>
              </w:rPr>
            </w:pPr>
            <w:ins w:id="1530" w:author="Michael Bilca" w:date="2019-05-13T11:33:00Z">
              <w:r w:rsidRPr="005516D9">
                <w:t>failureCode</w:t>
              </w:r>
            </w:ins>
          </w:p>
        </w:tc>
        <w:tc>
          <w:tcPr>
            <w:tcW w:w="4047" w:type="dxa"/>
          </w:tcPr>
          <w:p w:rsidR="00DF5937" w:rsidRPr="005516D9" w:rsidRDefault="00DF5937" w:rsidP="0088545D">
            <w:pPr>
              <w:spacing w:after="0"/>
              <w:rPr>
                <w:ins w:id="1531" w:author="Michael Bilca" w:date="2019-05-13T11:33:00Z"/>
              </w:rPr>
            </w:pPr>
            <w:ins w:id="1532" w:author="Michael Bilca" w:date="2019-05-13T11:33:00Z">
              <w:r w:rsidRPr="005516D9">
                <w:t>Shall provide when the Pre-Established Session cannot be established or modified.</w:t>
              </w:r>
            </w:ins>
          </w:p>
        </w:tc>
        <w:tc>
          <w:tcPr>
            <w:tcW w:w="900" w:type="dxa"/>
          </w:tcPr>
          <w:p w:rsidR="00DF5937" w:rsidRPr="005516D9" w:rsidRDefault="00DF5937" w:rsidP="0088545D">
            <w:pPr>
              <w:spacing w:after="0"/>
              <w:rPr>
                <w:ins w:id="1533" w:author="Michael Bilca" w:date="2019-05-13T11:33:00Z"/>
              </w:rPr>
            </w:pPr>
            <w:ins w:id="1534" w:author="Michael Bilca" w:date="2019-05-13T11:33:00Z">
              <w:r w:rsidRPr="005516D9">
                <w:t>C</w:t>
              </w:r>
            </w:ins>
          </w:p>
        </w:tc>
      </w:tr>
    </w:tbl>
    <w:p w:rsidR="00DF5937" w:rsidRPr="00E15BE6" w:rsidRDefault="00DF5937" w:rsidP="00DF5937">
      <w:pPr>
        <w:pStyle w:val="TH"/>
        <w:contextualSpacing/>
        <w:rPr>
          <w:ins w:id="1535" w:author="Michael Bilca" w:date="2019-05-13T11:33:00Z"/>
        </w:rPr>
      </w:pPr>
    </w:p>
    <w:p w:rsidR="00DF5937" w:rsidRDefault="00DF5937" w:rsidP="00DF5937">
      <w:pPr>
        <w:contextualSpacing/>
        <w:rPr>
          <w:ins w:id="1536" w:author="Michael Bilca" w:date="2019-05-13T11:33:00Z"/>
        </w:rPr>
      </w:pPr>
    </w:p>
    <w:p w:rsidR="00DF5937" w:rsidRPr="006B3A65" w:rsidRDefault="00DF5937" w:rsidP="00DF5937">
      <w:pPr>
        <w:pStyle w:val="Heading3"/>
        <w:contextualSpacing/>
        <w:rPr>
          <w:ins w:id="1537" w:author="Michael Bilca" w:date="2019-05-13T11:33:00Z"/>
        </w:rPr>
      </w:pPr>
      <w:ins w:id="1538" w:author="Michael Bilca" w:date="2019-05-13T11:33:00Z">
        <w:r>
          <w:t>7.X.2.21</w:t>
        </w:r>
        <w:r w:rsidRPr="006B3A65">
          <w:t xml:space="preserve"> </w:t>
        </w:r>
        <w:r w:rsidRPr="006B3A65">
          <w:tab/>
          <w:t>PTC Encryption Message</w:t>
        </w:r>
        <w:bookmarkEnd w:id="1442"/>
      </w:ins>
    </w:p>
    <w:p w:rsidR="00DF5937" w:rsidRDefault="00DF5937" w:rsidP="00DF5937">
      <w:pPr>
        <w:rPr>
          <w:ins w:id="1539" w:author="Michael Bilca" w:date="2019-05-13T11:33:00Z"/>
        </w:rPr>
      </w:pPr>
      <w:ins w:id="1540" w:author="Michael Bilca" w:date="2019-05-13T11:33:00Z">
        <w:r>
          <w:t xml:space="preserve">The IRI-POI in the PTC Server shall generate the PTC Encryption Message record when it detects the following </w:t>
        </w:r>
        <w:r>
          <w:lastRenderedPageBreak/>
          <w:t>events:</w:t>
        </w:r>
      </w:ins>
    </w:p>
    <w:p w:rsidR="00DF5937" w:rsidRDefault="00DF5937" w:rsidP="00DF5937">
      <w:pPr>
        <w:pStyle w:val="ListParagraph"/>
        <w:numPr>
          <w:ilvl w:val="0"/>
          <w:numId w:val="31"/>
        </w:numPr>
        <w:rPr>
          <w:ins w:id="1541" w:author="Michael Bilca" w:date="2019-05-13T11:33:00Z"/>
        </w:rPr>
      </w:pPr>
      <w:ins w:id="1542" w:author="Michael Bilca" w:date="2019-05-13T11:33:00Z">
        <w:r>
          <w:t xml:space="preserve">When the KMS is queried to </w:t>
        </w:r>
        <w:r w:rsidRPr="00B95732">
          <w:t>provide the encryption method, specific parameters and the encryption keys</w:t>
        </w:r>
        <w:r>
          <w:t xml:space="preserve"> for encryption.   </w:t>
        </w:r>
      </w:ins>
    </w:p>
    <w:p w:rsidR="00DF5937" w:rsidRDefault="00DF5937" w:rsidP="00DF5937">
      <w:pPr>
        <w:pStyle w:val="ListParagraph"/>
        <w:numPr>
          <w:ilvl w:val="0"/>
          <w:numId w:val="31"/>
        </w:numPr>
        <w:rPr>
          <w:ins w:id="1543" w:author="Michael Bilca" w:date="2019-05-13T11:33:00Z"/>
        </w:rPr>
      </w:pPr>
      <w:ins w:id="1544" w:author="Michael Bilca" w:date="2019-05-13T11:33:00Z">
        <w:r w:rsidRPr="00B95732">
          <w:t>When a CSP service provides encryption</w:t>
        </w:r>
        <w:r>
          <w:t>/</w:t>
        </w:r>
        <w:r w:rsidRPr="00B95732">
          <w:t xml:space="preserve">decryption information associated with intercepted content. </w:t>
        </w:r>
      </w:ins>
    </w:p>
    <w:p w:rsidR="00DF5937" w:rsidRDefault="00DF5937" w:rsidP="00DF5937">
      <w:pPr>
        <w:spacing w:before="240" w:after="0"/>
        <w:rPr>
          <w:ins w:id="1545" w:author="Michael Bilca" w:date="2019-05-13T11:33:00Z"/>
          <w:color w:val="000000"/>
        </w:rPr>
      </w:pPr>
      <w:ins w:id="1546" w:author="Michael Bilca" w:date="2019-05-13T11:33:00Z">
        <w:r w:rsidRPr="00B95732">
          <w:rPr>
            <w:color w:val="000000"/>
          </w:rPr>
          <w:t xml:space="preserve">If rekeying is deployed, new Encryption messages are sent coincident with the change in keys. </w:t>
        </w:r>
      </w:ins>
    </w:p>
    <w:p w:rsidR="00DF5937" w:rsidRDefault="00DF5937" w:rsidP="00DF5937">
      <w:pPr>
        <w:spacing w:after="0"/>
        <w:rPr>
          <w:ins w:id="1547" w:author="Michael Bilca" w:date="2019-05-13T11:33:00Z"/>
        </w:rPr>
      </w:pPr>
    </w:p>
    <w:p w:rsidR="00DF5937" w:rsidRDefault="00DF5937" w:rsidP="00DF5937">
      <w:pPr>
        <w:spacing w:after="0"/>
        <w:rPr>
          <w:ins w:id="1548" w:author="Michael Bilca" w:date="2019-05-13T11:33:00Z"/>
        </w:rPr>
      </w:pPr>
      <w:ins w:id="1549" w:author="Michael Bilca" w:date="2019-05-13T11:33:00Z">
        <w:r>
          <w:t xml:space="preserve">This clause defines the </w:t>
        </w:r>
        <w:r w:rsidRPr="00927CA6">
          <w:t xml:space="preserve">PTC </w:t>
        </w:r>
        <w:r w:rsidRPr="006B3A65">
          <w:t>Encryption Message</w:t>
        </w:r>
        <w:r>
          <w:t xml:space="preserve"> with other events in Clause 7.X.3 as provided in Table 7.X.2.21</w:t>
        </w:r>
        <w:r w:rsidRPr="00927CA6">
          <w:t>-1</w:t>
        </w:r>
        <w:r>
          <w:t>.</w:t>
        </w:r>
      </w:ins>
    </w:p>
    <w:p w:rsidR="00DF5937" w:rsidRPr="00B95732" w:rsidRDefault="00DF5937" w:rsidP="00DF5937">
      <w:pPr>
        <w:spacing w:before="240" w:after="0"/>
        <w:rPr>
          <w:ins w:id="1550" w:author="Michael Bilca" w:date="2019-05-13T11:33:00Z"/>
          <w:color w:val="000000"/>
        </w:rPr>
      </w:pPr>
    </w:p>
    <w:p w:rsidR="00DF5937" w:rsidRPr="00E11DA0" w:rsidRDefault="00DF5937" w:rsidP="00DF5937">
      <w:pPr>
        <w:pStyle w:val="Heading7"/>
        <w:rPr>
          <w:ins w:id="1551" w:author="Michael Bilca" w:date="2019-05-13T11:33:00Z"/>
        </w:rPr>
      </w:pPr>
      <w:bookmarkStart w:id="1552" w:name="_Ref56984912"/>
      <w:ins w:id="1553" w:author="Michael Bilca" w:date="2019-05-13T11:33:00Z">
        <w:r w:rsidRPr="00E11DA0">
          <w:t xml:space="preserve">Table </w:t>
        </w:r>
        <w:r>
          <w:t>7.X.2.21</w:t>
        </w:r>
        <w:r w:rsidRPr="00E11DA0">
          <w:t>-1: Encryption Message Parameters</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C95862" w:rsidTr="0088545D">
        <w:trPr>
          <w:jc w:val="center"/>
          <w:ins w:id="1554" w:author="Michael Bilca" w:date="2019-05-13T11:33:00Z"/>
        </w:trPr>
        <w:tc>
          <w:tcPr>
            <w:tcW w:w="2433" w:type="dxa"/>
          </w:tcPr>
          <w:p w:rsidR="00DF5937" w:rsidRPr="00C95862" w:rsidRDefault="00DF5937" w:rsidP="0088545D">
            <w:pPr>
              <w:spacing w:after="0"/>
              <w:rPr>
                <w:ins w:id="1555" w:author="Michael Bilca" w:date="2019-05-13T11:33:00Z"/>
                <w:b/>
              </w:rPr>
            </w:pPr>
            <w:ins w:id="1556" w:author="Michael Bilca" w:date="2019-05-13T11:33:00Z">
              <w:r w:rsidRPr="00C95862">
                <w:rPr>
                  <w:b/>
                </w:rPr>
                <w:t>Field name</w:t>
              </w:r>
            </w:ins>
          </w:p>
        </w:tc>
        <w:tc>
          <w:tcPr>
            <w:tcW w:w="4047" w:type="dxa"/>
          </w:tcPr>
          <w:p w:rsidR="00DF5937" w:rsidRPr="00C95862" w:rsidRDefault="00DF5937" w:rsidP="0088545D">
            <w:pPr>
              <w:spacing w:after="0"/>
              <w:rPr>
                <w:ins w:id="1557" w:author="Michael Bilca" w:date="2019-05-13T11:33:00Z"/>
                <w:b/>
              </w:rPr>
            </w:pPr>
            <w:ins w:id="1558" w:author="Michael Bilca" w:date="2019-05-13T11:33:00Z">
              <w:r w:rsidRPr="00C95862">
                <w:rPr>
                  <w:b/>
                </w:rPr>
                <w:t>Description</w:t>
              </w:r>
            </w:ins>
          </w:p>
        </w:tc>
        <w:tc>
          <w:tcPr>
            <w:tcW w:w="900" w:type="dxa"/>
          </w:tcPr>
          <w:p w:rsidR="00DF5937" w:rsidRPr="00C95862" w:rsidRDefault="00DF5937" w:rsidP="0088545D">
            <w:pPr>
              <w:spacing w:after="0"/>
              <w:rPr>
                <w:ins w:id="1559" w:author="Michael Bilca" w:date="2019-05-13T11:33:00Z"/>
                <w:b/>
              </w:rPr>
            </w:pPr>
            <w:ins w:id="1560" w:author="Michael Bilca" w:date="2019-05-13T11:33:00Z">
              <w:r w:rsidRPr="00C95862">
                <w:rPr>
                  <w:b/>
                </w:rPr>
                <w:t>M/C/O</w:t>
              </w:r>
            </w:ins>
          </w:p>
        </w:tc>
      </w:tr>
      <w:tr w:rsidR="00DF5937" w:rsidRPr="00E11DA0" w:rsidTr="0088545D">
        <w:trPr>
          <w:jc w:val="center"/>
          <w:ins w:id="1561" w:author="Michael Bilca" w:date="2019-05-13T11:33:00Z"/>
        </w:trPr>
        <w:tc>
          <w:tcPr>
            <w:tcW w:w="2433" w:type="dxa"/>
            <w:vAlign w:val="center"/>
          </w:tcPr>
          <w:p w:rsidR="00DF5937" w:rsidRPr="00E11DA0" w:rsidRDefault="00DF5937" w:rsidP="0088545D">
            <w:pPr>
              <w:spacing w:after="0"/>
              <w:rPr>
                <w:ins w:id="1562" w:author="Michael Bilca" w:date="2019-05-13T11:33:00Z"/>
              </w:rPr>
            </w:pPr>
            <w:ins w:id="1563" w:author="Michael Bilca" w:date="2019-05-13T11:33:00Z">
              <w:r w:rsidRPr="00E11DA0">
                <w:rPr>
                  <w:color w:val="000000"/>
                </w:rPr>
                <w:t>cryptoContext</w:t>
              </w:r>
            </w:ins>
          </w:p>
        </w:tc>
        <w:tc>
          <w:tcPr>
            <w:tcW w:w="4047" w:type="dxa"/>
          </w:tcPr>
          <w:p w:rsidR="00DF5937" w:rsidRPr="00E11DA0" w:rsidRDefault="00DF5937" w:rsidP="0088545D">
            <w:pPr>
              <w:spacing w:after="0"/>
              <w:rPr>
                <w:ins w:id="1564" w:author="Michael Bilca" w:date="2019-05-13T11:33:00Z"/>
              </w:rPr>
            </w:pPr>
            <w:ins w:id="1565" w:author="Michael Bilca" w:date="2019-05-13T11:33:00Z">
              <w:r w:rsidRPr="00E11DA0">
                <w:t>Shall be provided</w:t>
              </w:r>
              <w:r>
                <w:t xml:space="preserve"> i</w:t>
              </w:r>
              <w:r w:rsidRPr="00E11DA0">
                <w:t>f further information is needed to associate the encryption information with a specific session or stream, this parameter shall be included to identify the context to which this encryption message applies.</w:t>
              </w:r>
            </w:ins>
          </w:p>
        </w:tc>
        <w:tc>
          <w:tcPr>
            <w:tcW w:w="900" w:type="dxa"/>
          </w:tcPr>
          <w:p w:rsidR="00DF5937" w:rsidRPr="00E11DA0" w:rsidRDefault="00DF5937" w:rsidP="0088545D">
            <w:pPr>
              <w:spacing w:after="0"/>
              <w:rPr>
                <w:ins w:id="1566" w:author="Michael Bilca" w:date="2019-05-13T11:33:00Z"/>
              </w:rPr>
            </w:pPr>
            <w:ins w:id="1567" w:author="Michael Bilca" w:date="2019-05-13T11:33:00Z">
              <w:r w:rsidRPr="00E11DA0">
                <w:t>C</w:t>
              </w:r>
            </w:ins>
          </w:p>
        </w:tc>
      </w:tr>
      <w:tr w:rsidR="00DF5937" w:rsidRPr="00E11DA0" w:rsidTr="0088545D">
        <w:trPr>
          <w:jc w:val="center"/>
          <w:ins w:id="1568" w:author="Michael Bilca" w:date="2019-05-13T11:33:00Z"/>
        </w:trPr>
        <w:tc>
          <w:tcPr>
            <w:tcW w:w="2433" w:type="dxa"/>
            <w:vAlign w:val="center"/>
          </w:tcPr>
          <w:p w:rsidR="00DF5937" w:rsidRPr="00E11DA0" w:rsidRDefault="00DF5937" w:rsidP="0088545D">
            <w:pPr>
              <w:spacing w:after="0"/>
              <w:rPr>
                <w:ins w:id="1569" w:author="Michael Bilca" w:date="2019-05-13T11:33:00Z"/>
                <w:color w:val="000000"/>
              </w:rPr>
            </w:pPr>
            <w:ins w:id="1570" w:author="Michael Bilca" w:date="2019-05-13T11:33:00Z">
              <w:r w:rsidRPr="00E11DA0">
                <w:rPr>
                  <w:color w:val="000000"/>
                </w:rPr>
                <w:t>cipher</w:t>
              </w:r>
            </w:ins>
          </w:p>
        </w:tc>
        <w:tc>
          <w:tcPr>
            <w:tcW w:w="4047" w:type="dxa"/>
          </w:tcPr>
          <w:p w:rsidR="00DF5937" w:rsidRPr="00E11DA0" w:rsidRDefault="00DF5937" w:rsidP="0088545D">
            <w:pPr>
              <w:spacing w:after="0"/>
              <w:rPr>
                <w:ins w:id="1571" w:author="Michael Bilca" w:date="2019-05-13T11:33:00Z"/>
              </w:rPr>
            </w:pPr>
            <w:ins w:id="1572" w:author="Michael Bilca" w:date="2019-05-13T11:33:00Z">
              <w:r>
                <w:t>Shall provide t</w:t>
              </w:r>
              <w:r w:rsidRPr="00E11DA0">
                <w:t>he name of the cipher.</w:t>
              </w:r>
            </w:ins>
          </w:p>
        </w:tc>
        <w:tc>
          <w:tcPr>
            <w:tcW w:w="900" w:type="dxa"/>
          </w:tcPr>
          <w:p w:rsidR="00DF5937" w:rsidRPr="00E11DA0" w:rsidRDefault="00DF5937" w:rsidP="0088545D">
            <w:pPr>
              <w:spacing w:after="0"/>
              <w:rPr>
                <w:ins w:id="1573" w:author="Michael Bilca" w:date="2019-05-13T11:33:00Z"/>
              </w:rPr>
            </w:pPr>
            <w:ins w:id="1574" w:author="Michael Bilca" w:date="2019-05-13T11:33:00Z">
              <w:r w:rsidRPr="00E11DA0">
                <w:t>M</w:t>
              </w:r>
            </w:ins>
          </w:p>
        </w:tc>
      </w:tr>
      <w:tr w:rsidR="00DF5937" w:rsidRPr="00E11DA0" w:rsidTr="0088545D">
        <w:trPr>
          <w:jc w:val="center"/>
          <w:ins w:id="1575" w:author="Michael Bilca" w:date="2019-05-13T11:33:00Z"/>
        </w:trPr>
        <w:tc>
          <w:tcPr>
            <w:tcW w:w="2433" w:type="dxa"/>
            <w:vAlign w:val="center"/>
          </w:tcPr>
          <w:p w:rsidR="00DF5937" w:rsidRPr="00E11DA0" w:rsidRDefault="00DF5937" w:rsidP="0088545D">
            <w:pPr>
              <w:spacing w:after="0"/>
              <w:rPr>
                <w:ins w:id="1576" w:author="Michael Bilca" w:date="2019-05-13T11:33:00Z"/>
                <w:color w:val="000000"/>
              </w:rPr>
            </w:pPr>
            <w:ins w:id="1577" w:author="Michael Bilca" w:date="2019-05-13T11:33:00Z">
              <w:r w:rsidRPr="00E11DA0">
                <w:rPr>
                  <w:color w:val="000000"/>
                </w:rPr>
                <w:t>key</w:t>
              </w:r>
            </w:ins>
          </w:p>
        </w:tc>
        <w:tc>
          <w:tcPr>
            <w:tcW w:w="4047" w:type="dxa"/>
          </w:tcPr>
          <w:p w:rsidR="00DF5937" w:rsidRPr="00E11DA0" w:rsidRDefault="00DF5937" w:rsidP="0088545D">
            <w:pPr>
              <w:spacing w:after="0"/>
              <w:rPr>
                <w:ins w:id="1578" w:author="Michael Bilca" w:date="2019-05-13T11:33:00Z"/>
              </w:rPr>
            </w:pPr>
            <w:ins w:id="1579" w:author="Michael Bilca" w:date="2019-05-13T11:33:00Z">
              <w:r>
                <w:t>Shall provide t</w:t>
              </w:r>
              <w:r w:rsidRPr="00E11DA0">
                <w:t xml:space="preserve">he encryption key used to decipher LI communications. </w:t>
              </w:r>
            </w:ins>
          </w:p>
        </w:tc>
        <w:tc>
          <w:tcPr>
            <w:tcW w:w="900" w:type="dxa"/>
          </w:tcPr>
          <w:p w:rsidR="00DF5937" w:rsidRPr="00E11DA0" w:rsidRDefault="00DF5937" w:rsidP="0088545D">
            <w:pPr>
              <w:spacing w:after="0"/>
              <w:rPr>
                <w:ins w:id="1580" w:author="Michael Bilca" w:date="2019-05-13T11:33:00Z"/>
              </w:rPr>
            </w:pPr>
            <w:ins w:id="1581" w:author="Michael Bilca" w:date="2019-05-13T11:33:00Z">
              <w:r w:rsidRPr="00E11DA0">
                <w:t>M</w:t>
              </w:r>
            </w:ins>
          </w:p>
        </w:tc>
      </w:tr>
      <w:tr w:rsidR="00DF5937" w:rsidRPr="00E11DA0" w:rsidTr="0088545D">
        <w:trPr>
          <w:jc w:val="center"/>
          <w:ins w:id="1582" w:author="Michael Bilca" w:date="2019-05-13T11:33:00Z"/>
        </w:trPr>
        <w:tc>
          <w:tcPr>
            <w:tcW w:w="2433" w:type="dxa"/>
            <w:vAlign w:val="center"/>
          </w:tcPr>
          <w:p w:rsidR="00DF5937" w:rsidRPr="00E11DA0" w:rsidRDefault="00DF5937" w:rsidP="0088545D">
            <w:pPr>
              <w:spacing w:after="0"/>
              <w:rPr>
                <w:ins w:id="1583" w:author="Michael Bilca" w:date="2019-05-13T11:33:00Z"/>
                <w:color w:val="000000"/>
              </w:rPr>
            </w:pPr>
            <w:ins w:id="1584" w:author="Michael Bilca" w:date="2019-05-13T11:33:00Z">
              <w:r w:rsidRPr="00E11DA0">
                <w:rPr>
                  <w:color w:val="000000"/>
                </w:rPr>
                <w:t>salt</w:t>
              </w:r>
            </w:ins>
          </w:p>
        </w:tc>
        <w:tc>
          <w:tcPr>
            <w:tcW w:w="4047" w:type="dxa"/>
          </w:tcPr>
          <w:p w:rsidR="00DF5937" w:rsidRPr="00E11DA0" w:rsidRDefault="00DF5937" w:rsidP="0088545D">
            <w:pPr>
              <w:spacing w:after="0"/>
              <w:rPr>
                <w:ins w:id="1585" w:author="Michael Bilca" w:date="2019-05-13T11:33:00Z"/>
              </w:rPr>
            </w:pPr>
            <w:ins w:id="1586" w:author="Michael Bilca" w:date="2019-05-13T11:33:00Z">
              <w:r>
                <w:t xml:space="preserve">Shall </w:t>
              </w:r>
              <w:r w:rsidRPr="00E11DA0">
                <w:t>provide the initial salt value</w:t>
              </w:r>
              <w:r>
                <w:t>,</w:t>
              </w:r>
              <w:r w:rsidRPr="00E11DA0">
                <w:t xml:space="preserve"> if the cipher requires a salt value.</w:t>
              </w:r>
            </w:ins>
          </w:p>
        </w:tc>
        <w:tc>
          <w:tcPr>
            <w:tcW w:w="900" w:type="dxa"/>
          </w:tcPr>
          <w:p w:rsidR="00DF5937" w:rsidRPr="00E11DA0" w:rsidRDefault="00DF5937" w:rsidP="0088545D">
            <w:pPr>
              <w:spacing w:after="0"/>
              <w:rPr>
                <w:ins w:id="1587" w:author="Michael Bilca" w:date="2019-05-13T11:33:00Z"/>
              </w:rPr>
            </w:pPr>
            <w:ins w:id="1588" w:author="Michael Bilca" w:date="2019-05-13T11:33:00Z">
              <w:r>
                <w:t>C</w:t>
              </w:r>
            </w:ins>
          </w:p>
        </w:tc>
      </w:tr>
      <w:tr w:rsidR="00DF5937" w:rsidRPr="00E11DA0" w:rsidTr="0088545D">
        <w:trPr>
          <w:jc w:val="center"/>
          <w:ins w:id="1589" w:author="Michael Bilca" w:date="2019-05-13T11:33:00Z"/>
        </w:trPr>
        <w:tc>
          <w:tcPr>
            <w:tcW w:w="2433" w:type="dxa"/>
            <w:vAlign w:val="center"/>
          </w:tcPr>
          <w:p w:rsidR="00DF5937" w:rsidRPr="00E11DA0" w:rsidRDefault="00DF5937" w:rsidP="0088545D">
            <w:pPr>
              <w:spacing w:after="0"/>
              <w:rPr>
                <w:ins w:id="1590" w:author="Michael Bilca" w:date="2019-05-13T11:33:00Z"/>
                <w:color w:val="000000"/>
              </w:rPr>
            </w:pPr>
            <w:ins w:id="1591" w:author="Michael Bilca" w:date="2019-05-13T11:33:00Z">
              <w:r w:rsidRPr="00E11DA0">
                <w:rPr>
                  <w:color w:val="000000"/>
                </w:rPr>
                <w:t>keyEncoding</w:t>
              </w:r>
            </w:ins>
          </w:p>
        </w:tc>
        <w:tc>
          <w:tcPr>
            <w:tcW w:w="4047" w:type="dxa"/>
          </w:tcPr>
          <w:p w:rsidR="00DF5937" w:rsidRPr="00E11DA0" w:rsidRDefault="00DF5937" w:rsidP="0088545D">
            <w:pPr>
              <w:spacing w:after="0"/>
              <w:rPr>
                <w:ins w:id="1592" w:author="Michael Bilca" w:date="2019-05-13T11:33:00Z"/>
              </w:rPr>
            </w:pPr>
            <w:ins w:id="1593" w:author="Michael Bilca" w:date="2019-05-13T11:33:00Z">
              <w:r w:rsidRPr="00E11DA0">
                <w:t>Shall</w:t>
              </w:r>
              <w:r>
                <w:t xml:space="preserve"> </w:t>
              </w:r>
              <w:r w:rsidRPr="00E11DA0">
                <w:t>provide the encoding of the key if the encoding is other than binary.</w:t>
              </w:r>
            </w:ins>
          </w:p>
        </w:tc>
        <w:tc>
          <w:tcPr>
            <w:tcW w:w="900" w:type="dxa"/>
          </w:tcPr>
          <w:p w:rsidR="00DF5937" w:rsidRPr="00E11DA0" w:rsidRDefault="00DF5937" w:rsidP="0088545D">
            <w:pPr>
              <w:spacing w:after="0"/>
              <w:rPr>
                <w:ins w:id="1594" w:author="Michael Bilca" w:date="2019-05-13T11:33:00Z"/>
              </w:rPr>
            </w:pPr>
            <w:ins w:id="1595" w:author="Michael Bilca" w:date="2019-05-13T11:33:00Z">
              <w:r w:rsidRPr="00E11DA0">
                <w:t>M</w:t>
              </w:r>
            </w:ins>
          </w:p>
        </w:tc>
      </w:tr>
      <w:tr w:rsidR="00DF5937" w:rsidRPr="00E11DA0" w:rsidTr="0088545D">
        <w:trPr>
          <w:jc w:val="center"/>
          <w:ins w:id="1596" w:author="Michael Bilca" w:date="2019-05-13T11:33:00Z"/>
        </w:trPr>
        <w:tc>
          <w:tcPr>
            <w:tcW w:w="2433" w:type="dxa"/>
            <w:vAlign w:val="center"/>
          </w:tcPr>
          <w:p w:rsidR="00DF5937" w:rsidRPr="00E11DA0" w:rsidRDefault="00DF5937" w:rsidP="0088545D">
            <w:pPr>
              <w:spacing w:after="0"/>
              <w:rPr>
                <w:ins w:id="1597" w:author="Michael Bilca" w:date="2019-05-13T11:33:00Z"/>
                <w:color w:val="000000"/>
              </w:rPr>
            </w:pPr>
            <w:ins w:id="1598" w:author="Michael Bilca" w:date="2019-05-13T11:33:00Z">
              <w:r w:rsidRPr="00E11DA0">
                <w:rPr>
                  <w:color w:val="000000"/>
                </w:rPr>
                <w:t>pTCOther</w:t>
              </w:r>
            </w:ins>
          </w:p>
        </w:tc>
        <w:tc>
          <w:tcPr>
            <w:tcW w:w="4047" w:type="dxa"/>
          </w:tcPr>
          <w:p w:rsidR="00DF5937" w:rsidRPr="00E11DA0" w:rsidRDefault="00DF5937" w:rsidP="0088545D">
            <w:pPr>
              <w:spacing w:after="0"/>
              <w:rPr>
                <w:ins w:id="1599" w:author="Michael Bilca" w:date="2019-05-13T11:33:00Z"/>
              </w:rPr>
            </w:pPr>
            <w:ins w:id="1600" w:author="Michael Bilca" w:date="2019-05-13T11:33:00Z">
              <w:r>
                <w:t>Shall provide if o</w:t>
              </w:r>
              <w:r w:rsidRPr="00E11DA0">
                <w:t>ther information is required to decrypt the data.</w:t>
              </w:r>
            </w:ins>
          </w:p>
        </w:tc>
        <w:tc>
          <w:tcPr>
            <w:tcW w:w="900" w:type="dxa"/>
          </w:tcPr>
          <w:p w:rsidR="00DF5937" w:rsidRPr="00E11DA0" w:rsidRDefault="00DF5937" w:rsidP="0088545D">
            <w:pPr>
              <w:spacing w:after="0"/>
              <w:rPr>
                <w:ins w:id="1601" w:author="Michael Bilca" w:date="2019-05-13T11:33:00Z"/>
              </w:rPr>
            </w:pPr>
            <w:ins w:id="1602" w:author="Michael Bilca" w:date="2019-05-13T11:33:00Z">
              <w:r w:rsidRPr="00E11DA0">
                <w:t>C</w:t>
              </w:r>
            </w:ins>
          </w:p>
        </w:tc>
      </w:tr>
    </w:tbl>
    <w:p w:rsidR="00DF5937" w:rsidRPr="00441AF2" w:rsidRDefault="00DF5937" w:rsidP="00DF5937">
      <w:pPr>
        <w:pStyle w:val="TH"/>
        <w:contextualSpacing/>
        <w:rPr>
          <w:ins w:id="1603" w:author="Michael Bilca" w:date="2019-05-13T11:33:00Z"/>
        </w:rPr>
      </w:pPr>
    </w:p>
    <w:p w:rsidR="00DF5937" w:rsidRPr="00441AF2" w:rsidRDefault="00DF5937" w:rsidP="00DF5937">
      <w:pPr>
        <w:contextualSpacing/>
        <w:rPr>
          <w:ins w:id="1604" w:author="Michael Bilca" w:date="2019-05-13T11:33:00Z"/>
          <w:color w:val="000000"/>
        </w:rPr>
      </w:pPr>
    </w:p>
    <w:p w:rsidR="00DF5937" w:rsidRPr="00ED430F" w:rsidRDefault="00DF5937" w:rsidP="00DF5937">
      <w:pPr>
        <w:pStyle w:val="Heading2"/>
        <w:contextualSpacing/>
        <w:rPr>
          <w:ins w:id="1605" w:author="Michael Bilca" w:date="2019-05-13T11:33:00Z"/>
        </w:rPr>
      </w:pPr>
      <w:bookmarkStart w:id="1606" w:name="_Toc524536890"/>
      <w:bookmarkEnd w:id="1552"/>
      <w:ins w:id="1607" w:author="Michael Bilca" w:date="2019-05-13T11:33:00Z">
        <w:r>
          <w:t>7.X.3</w:t>
        </w:r>
        <w:r w:rsidRPr="00ED430F">
          <w:tab/>
          <w:t>PTC Group Calls</w:t>
        </w:r>
        <w:bookmarkEnd w:id="1606"/>
      </w:ins>
    </w:p>
    <w:p w:rsidR="00DF5937" w:rsidRPr="00ED430F" w:rsidRDefault="00DF5937" w:rsidP="00DF5937">
      <w:pPr>
        <w:pStyle w:val="Heading3"/>
        <w:contextualSpacing/>
        <w:rPr>
          <w:ins w:id="1608" w:author="Michael Bilca" w:date="2019-05-13T11:33:00Z"/>
        </w:rPr>
      </w:pPr>
      <w:bookmarkStart w:id="1609" w:name="_Toc524536891"/>
      <w:ins w:id="1610" w:author="Michael Bilca" w:date="2019-05-13T11:33:00Z">
        <w:r>
          <w:t>7.X.3.1</w:t>
        </w:r>
        <w:r>
          <w:tab/>
          <w:t>General</w:t>
        </w:r>
        <w:bookmarkEnd w:id="1609"/>
        <w:r>
          <w:t xml:space="preserve"> description</w:t>
        </w:r>
      </w:ins>
    </w:p>
    <w:p w:rsidR="00DF5937" w:rsidRPr="00ED430F" w:rsidRDefault="00DF5937" w:rsidP="00DF5937">
      <w:pPr>
        <w:keepNext/>
        <w:contextualSpacing/>
        <w:rPr>
          <w:ins w:id="1611" w:author="Michael Bilca" w:date="2019-05-13T11:33:00Z"/>
        </w:rPr>
      </w:pPr>
      <w:ins w:id="1612" w:author="Michael Bilca" w:date="2019-05-13T11:33:00Z">
        <w:r w:rsidRPr="00ED430F">
          <w:t xml:space="preserve">A PTC Group Session supports a One-to-One, One-to-Many, or One-to-Many-to-One with the following events; </w:t>
        </w:r>
        <w:r w:rsidRPr="00ED430F">
          <w:rPr>
            <w:lang w:val="en-US"/>
          </w:rPr>
          <w:t xml:space="preserve">Session initiation request/response, Session modification, joining/leaving, termination, </w:t>
        </w:r>
        <w:r w:rsidRPr="00ED430F">
          <w:t xml:space="preserve">voice communication begins, ends, or forced disconnected. When detected at the </w:t>
        </w:r>
        <w:r>
          <w:t>IRI-POI,</w:t>
        </w:r>
        <w:r w:rsidRPr="00ED430F">
          <w:t xml:space="preserve"> these events can originate from the target</w:t>
        </w:r>
        <w:r>
          <w:t>’</w:t>
        </w:r>
        <w:r w:rsidRPr="00ED430F">
          <w:t>s PTC Client to the PTC Server or from the PTC Server to the target</w:t>
        </w:r>
        <w:r>
          <w:t>’</w:t>
        </w:r>
        <w:r w:rsidRPr="00ED430F">
          <w:t xml:space="preserve">s PTC Client or PTC server to PTC Server on the behalf of the target. </w:t>
        </w:r>
      </w:ins>
    </w:p>
    <w:p w:rsidR="00DF5937" w:rsidRPr="00ED430F" w:rsidRDefault="00DF5937" w:rsidP="00DF5937">
      <w:pPr>
        <w:pStyle w:val="Heading3"/>
        <w:contextualSpacing/>
        <w:rPr>
          <w:ins w:id="1613" w:author="Michael Bilca" w:date="2019-05-13T11:33:00Z"/>
        </w:rPr>
      </w:pPr>
      <w:bookmarkStart w:id="1614" w:name="_Toc524536892"/>
      <w:ins w:id="1615" w:author="Michael Bilca" w:date="2019-05-13T11:33:00Z">
        <w:r>
          <w:t>7.X.3.2</w:t>
        </w:r>
        <w:r>
          <w:tab/>
          <w:t>Group Call Request</w:t>
        </w:r>
        <w:bookmarkEnd w:id="1614"/>
      </w:ins>
    </w:p>
    <w:p w:rsidR="00DF5937" w:rsidRDefault="00DF5937" w:rsidP="00DF5937">
      <w:pPr>
        <w:rPr>
          <w:ins w:id="1616" w:author="Michael Bilca" w:date="2019-05-13T11:33:00Z"/>
        </w:rPr>
      </w:pPr>
      <w:ins w:id="1617" w:author="Michael Bilca" w:date="2019-05-13T11:33:00Z">
        <w:r>
          <w:t>The IRI-POI in the PTC Server shall generate the Group Call Request record when it detects the following events:</w:t>
        </w:r>
      </w:ins>
    </w:p>
    <w:p w:rsidR="00DF5937" w:rsidRDefault="00DF5937" w:rsidP="00DF5937">
      <w:pPr>
        <w:pStyle w:val="ListParagraph"/>
        <w:numPr>
          <w:ilvl w:val="0"/>
          <w:numId w:val="32"/>
        </w:numPr>
        <w:spacing w:after="240"/>
        <w:rPr>
          <w:ins w:id="1618" w:author="Michael Bilca" w:date="2019-05-13T11:33:00Z"/>
        </w:rPr>
      </w:pPr>
      <w:ins w:id="1619" w:author="Michael Bilca" w:date="2019-05-13T11:33:00Z">
        <w:r w:rsidRPr="009C0252">
          <w:t xml:space="preserve">When received at the PTC server serving the target or sent to the target’s PTC client for a request to join, re-join, or release of the group call. </w:t>
        </w:r>
      </w:ins>
    </w:p>
    <w:p w:rsidR="00DF5937" w:rsidRDefault="00DF5937" w:rsidP="00DF5937">
      <w:pPr>
        <w:keepNext/>
        <w:spacing w:after="0"/>
        <w:rPr>
          <w:ins w:id="1620" w:author="Michael Bilca" w:date="2019-05-13T11:33:00Z"/>
        </w:rPr>
      </w:pPr>
      <w:ins w:id="1621" w:author="Michael Bilca" w:date="2019-05-13T11:33:00Z">
        <w:r w:rsidRPr="009C0252">
          <w:t>This Group Call Request event received at the PTC Server serving the target</w:t>
        </w:r>
        <w:r>
          <w:t xml:space="preserve"> can originate </w:t>
        </w:r>
        <w:r w:rsidRPr="009C0252">
          <w:t>from a separate PTC server (outside the SP architecture) to the target. This event would be generated for each instance as described.</w:t>
        </w:r>
      </w:ins>
    </w:p>
    <w:p w:rsidR="00DF5937" w:rsidRDefault="00DF5937" w:rsidP="00DF5937">
      <w:pPr>
        <w:keepNext/>
        <w:spacing w:after="0"/>
        <w:rPr>
          <w:ins w:id="1622" w:author="Michael Bilca" w:date="2019-05-13T11:33:00Z"/>
        </w:rPr>
      </w:pPr>
    </w:p>
    <w:p w:rsidR="00DF5937" w:rsidRDefault="00DF5937" w:rsidP="00DF5937">
      <w:pPr>
        <w:spacing w:after="0"/>
        <w:rPr>
          <w:ins w:id="1623" w:author="Michael Bilca" w:date="2019-05-13T11:33:00Z"/>
        </w:rPr>
      </w:pPr>
      <w:ins w:id="1624" w:author="Michael Bilca" w:date="2019-05-13T11:33:00Z">
        <w:r>
          <w:t xml:space="preserve">This clause defines the </w:t>
        </w:r>
        <w:r w:rsidRPr="00927CA6">
          <w:t xml:space="preserve">PTC </w:t>
        </w:r>
        <w:r w:rsidRPr="00ED430F">
          <w:t xml:space="preserve">Group Call </w:t>
        </w:r>
        <w:r>
          <w:t>Request with other events in Clause 7.X.3 as provided in Table 7.X.3.2</w:t>
        </w:r>
        <w:r w:rsidRPr="00927CA6">
          <w:t>-1</w:t>
        </w:r>
        <w:r>
          <w:t>.</w:t>
        </w:r>
      </w:ins>
    </w:p>
    <w:p w:rsidR="00DF5937" w:rsidRPr="009C0252" w:rsidRDefault="00DF5937" w:rsidP="00DF5937">
      <w:pPr>
        <w:keepNext/>
        <w:spacing w:after="0"/>
        <w:rPr>
          <w:ins w:id="1625" w:author="Michael Bilca" w:date="2019-05-13T11:33:00Z"/>
        </w:rPr>
      </w:pPr>
    </w:p>
    <w:p w:rsidR="00DF5937" w:rsidRPr="00B64E11" w:rsidRDefault="00DF5937" w:rsidP="00DF5937">
      <w:pPr>
        <w:pStyle w:val="Heading7"/>
        <w:rPr>
          <w:ins w:id="1626" w:author="Michael Bilca" w:date="2019-05-13T11:33:00Z"/>
        </w:rPr>
      </w:pPr>
      <w:ins w:id="1627" w:author="Michael Bilca" w:date="2019-05-13T11:33:00Z">
        <w:r w:rsidRPr="00B64E11">
          <w:t>Table X.3.2-1: Group Call Request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B64E11" w:rsidTr="0088545D">
        <w:trPr>
          <w:jc w:val="center"/>
          <w:ins w:id="1628" w:author="Michael Bilca" w:date="2019-05-13T11:33:00Z"/>
        </w:trPr>
        <w:tc>
          <w:tcPr>
            <w:tcW w:w="2433" w:type="dxa"/>
          </w:tcPr>
          <w:p w:rsidR="00DF5937" w:rsidRPr="00B64E11" w:rsidRDefault="00DF5937" w:rsidP="0088545D">
            <w:pPr>
              <w:spacing w:after="0"/>
              <w:rPr>
                <w:ins w:id="1629" w:author="Michael Bilca" w:date="2019-05-13T11:33:00Z"/>
                <w:b/>
              </w:rPr>
            </w:pPr>
            <w:ins w:id="1630" w:author="Michael Bilca" w:date="2019-05-13T11:33:00Z">
              <w:r w:rsidRPr="00B64E11">
                <w:rPr>
                  <w:b/>
                </w:rPr>
                <w:t>Field name</w:t>
              </w:r>
            </w:ins>
          </w:p>
        </w:tc>
        <w:tc>
          <w:tcPr>
            <w:tcW w:w="4047" w:type="dxa"/>
          </w:tcPr>
          <w:p w:rsidR="00DF5937" w:rsidRPr="00B64E11" w:rsidRDefault="00DF5937" w:rsidP="0088545D">
            <w:pPr>
              <w:spacing w:after="0"/>
              <w:rPr>
                <w:ins w:id="1631" w:author="Michael Bilca" w:date="2019-05-13T11:33:00Z"/>
                <w:b/>
              </w:rPr>
            </w:pPr>
            <w:ins w:id="1632" w:author="Michael Bilca" w:date="2019-05-13T11:33:00Z">
              <w:r w:rsidRPr="00B64E11">
                <w:rPr>
                  <w:b/>
                </w:rPr>
                <w:t>Description</w:t>
              </w:r>
            </w:ins>
          </w:p>
        </w:tc>
        <w:tc>
          <w:tcPr>
            <w:tcW w:w="900" w:type="dxa"/>
          </w:tcPr>
          <w:p w:rsidR="00DF5937" w:rsidRPr="00B64E11" w:rsidRDefault="00DF5937" w:rsidP="0088545D">
            <w:pPr>
              <w:spacing w:after="0"/>
              <w:rPr>
                <w:ins w:id="1633" w:author="Michael Bilca" w:date="2019-05-13T11:33:00Z"/>
                <w:b/>
              </w:rPr>
            </w:pPr>
            <w:ins w:id="1634" w:author="Michael Bilca" w:date="2019-05-13T11:33:00Z">
              <w:r w:rsidRPr="00B64E11">
                <w:rPr>
                  <w:b/>
                </w:rPr>
                <w:t>M/C/O</w:t>
              </w:r>
            </w:ins>
          </w:p>
        </w:tc>
      </w:tr>
      <w:tr w:rsidR="00DF5937" w:rsidRPr="00B64E11" w:rsidTr="0088545D">
        <w:trPr>
          <w:jc w:val="center"/>
          <w:ins w:id="1635" w:author="Michael Bilca" w:date="2019-05-13T11:33:00Z"/>
        </w:trPr>
        <w:tc>
          <w:tcPr>
            <w:tcW w:w="2433" w:type="dxa"/>
          </w:tcPr>
          <w:p w:rsidR="00DF5937" w:rsidRPr="00B64E11" w:rsidRDefault="00DF5937" w:rsidP="0088545D">
            <w:pPr>
              <w:spacing w:after="0"/>
              <w:rPr>
                <w:ins w:id="1636" w:author="Michael Bilca" w:date="2019-05-13T11:33:00Z"/>
              </w:rPr>
            </w:pPr>
            <w:ins w:id="1637" w:author="Michael Bilca" w:date="2019-05-13T11:33:00Z">
              <w:r w:rsidRPr="00B64E11">
                <w:t>eventType</w:t>
              </w:r>
            </w:ins>
          </w:p>
        </w:tc>
        <w:tc>
          <w:tcPr>
            <w:tcW w:w="4047" w:type="dxa"/>
          </w:tcPr>
          <w:p w:rsidR="00DF5937" w:rsidRPr="00B64E11" w:rsidRDefault="00DF5937" w:rsidP="0088545D">
            <w:pPr>
              <w:spacing w:after="0"/>
              <w:rPr>
                <w:ins w:id="1638" w:author="Michael Bilca" w:date="2019-05-13T11:33:00Z"/>
              </w:rPr>
            </w:pPr>
            <w:ins w:id="1639" w:author="Michael Bilca" w:date="2019-05-13T11:33:00Z">
              <w:r w:rsidRPr="00F7236E">
                <w:t xml:space="preserve">Shall be provided and coded to the </w:t>
              </w:r>
              <w:r>
                <w:t xml:space="preserve">type (i.e., </w:t>
              </w:r>
              <w:r w:rsidRPr="00B64E11">
                <w:t>PTC Group Call Request</w:t>
              </w:r>
              <w:r>
                <w:t>)</w:t>
              </w:r>
              <w:r w:rsidRPr="00B64E11">
                <w:t xml:space="preserve">. </w:t>
              </w:r>
            </w:ins>
          </w:p>
        </w:tc>
        <w:tc>
          <w:tcPr>
            <w:tcW w:w="900" w:type="dxa"/>
          </w:tcPr>
          <w:p w:rsidR="00DF5937" w:rsidRPr="00B64E11" w:rsidRDefault="00DF5937" w:rsidP="0088545D">
            <w:pPr>
              <w:spacing w:after="0"/>
              <w:rPr>
                <w:ins w:id="1640" w:author="Michael Bilca" w:date="2019-05-13T11:33:00Z"/>
              </w:rPr>
            </w:pPr>
            <w:ins w:id="1641" w:author="Michael Bilca" w:date="2019-05-13T11:33:00Z">
              <w:r w:rsidRPr="00B64E11">
                <w:t>M</w:t>
              </w:r>
            </w:ins>
          </w:p>
        </w:tc>
      </w:tr>
      <w:tr w:rsidR="00DF5937" w:rsidRPr="00B64E11" w:rsidTr="0088545D">
        <w:trPr>
          <w:jc w:val="center"/>
          <w:ins w:id="1642" w:author="Michael Bilca" w:date="2019-05-13T11:33:00Z"/>
        </w:trPr>
        <w:tc>
          <w:tcPr>
            <w:tcW w:w="2433" w:type="dxa"/>
          </w:tcPr>
          <w:p w:rsidR="00DF5937" w:rsidRPr="00B64E11" w:rsidRDefault="00DF5937" w:rsidP="0088545D">
            <w:pPr>
              <w:spacing w:after="0"/>
              <w:rPr>
                <w:ins w:id="1643" w:author="Michael Bilca" w:date="2019-05-13T11:33:00Z"/>
              </w:rPr>
            </w:pPr>
            <w:ins w:id="1644" w:author="Michael Bilca" w:date="2019-05-13T11:33:00Z">
              <w:r w:rsidRPr="00B64E11">
                <w:t>groupID</w:t>
              </w:r>
            </w:ins>
          </w:p>
        </w:tc>
        <w:tc>
          <w:tcPr>
            <w:tcW w:w="4047" w:type="dxa"/>
          </w:tcPr>
          <w:p w:rsidR="00DF5937" w:rsidRPr="00B64E11" w:rsidRDefault="00DF5937" w:rsidP="0088545D">
            <w:pPr>
              <w:spacing w:after="0"/>
              <w:rPr>
                <w:ins w:id="1645" w:author="Michael Bilca" w:date="2019-05-13T11:33:00Z"/>
              </w:rPr>
            </w:pPr>
            <w:ins w:id="1646" w:author="Michael Bilca" w:date="2019-05-13T11:33:00Z">
              <w:r>
                <w:t>Shall i</w:t>
              </w:r>
              <w:r w:rsidRPr="00B64E11">
                <w:t>dentif</w:t>
              </w:r>
              <w:r>
                <w:t>y</w:t>
              </w:r>
              <w:r w:rsidRPr="00B64E11">
                <w:t xml:space="preserve"> the PTC Group Identity, Nick Name, and characteristics.</w:t>
              </w:r>
            </w:ins>
          </w:p>
        </w:tc>
        <w:tc>
          <w:tcPr>
            <w:tcW w:w="900" w:type="dxa"/>
          </w:tcPr>
          <w:p w:rsidR="00DF5937" w:rsidRPr="00B64E11" w:rsidRDefault="00DF5937" w:rsidP="0088545D">
            <w:pPr>
              <w:spacing w:after="0"/>
              <w:rPr>
                <w:ins w:id="1647" w:author="Michael Bilca" w:date="2019-05-13T11:33:00Z"/>
              </w:rPr>
            </w:pPr>
            <w:ins w:id="1648" w:author="Michael Bilca" w:date="2019-05-13T11:33:00Z">
              <w:r w:rsidRPr="00B64E11">
                <w:t>M</w:t>
              </w:r>
            </w:ins>
          </w:p>
        </w:tc>
      </w:tr>
      <w:tr w:rsidR="00DF5937" w:rsidRPr="00B64E11" w:rsidTr="0088545D">
        <w:trPr>
          <w:jc w:val="center"/>
          <w:ins w:id="1649" w:author="Michael Bilca" w:date="2019-05-13T11:33:00Z"/>
        </w:trPr>
        <w:tc>
          <w:tcPr>
            <w:tcW w:w="2433" w:type="dxa"/>
          </w:tcPr>
          <w:p w:rsidR="00DF5937" w:rsidRPr="00B64E11" w:rsidRDefault="00DF5937" w:rsidP="0088545D">
            <w:pPr>
              <w:spacing w:after="0"/>
              <w:rPr>
                <w:ins w:id="1650" w:author="Michael Bilca" w:date="2019-05-13T11:33:00Z"/>
              </w:rPr>
            </w:pPr>
            <w:ins w:id="1651" w:author="Michael Bilca" w:date="2019-05-13T11:33:00Z">
              <w:r w:rsidRPr="00B64E11">
                <w:t>broadcastIndicator</w:t>
              </w:r>
            </w:ins>
          </w:p>
        </w:tc>
        <w:tc>
          <w:tcPr>
            <w:tcW w:w="4047" w:type="dxa"/>
          </w:tcPr>
          <w:p w:rsidR="00DF5937" w:rsidRPr="00B64E11" w:rsidRDefault="00DF5937" w:rsidP="0088545D">
            <w:pPr>
              <w:spacing w:after="0"/>
              <w:rPr>
                <w:ins w:id="1652" w:author="Michael Bilca" w:date="2019-05-13T11:33:00Z"/>
              </w:rPr>
            </w:pPr>
            <w:ins w:id="1653" w:author="Michael Bilca" w:date="2019-05-13T11:33:00Z">
              <w:r w:rsidRPr="00B64E11">
                <w:t>Shall indicate if this was a broadcast destined for the group.</w:t>
              </w:r>
            </w:ins>
          </w:p>
        </w:tc>
        <w:tc>
          <w:tcPr>
            <w:tcW w:w="900" w:type="dxa"/>
          </w:tcPr>
          <w:p w:rsidR="00DF5937" w:rsidRPr="00B64E11" w:rsidRDefault="00DF5937" w:rsidP="0088545D">
            <w:pPr>
              <w:spacing w:after="0"/>
              <w:rPr>
                <w:ins w:id="1654" w:author="Michael Bilca" w:date="2019-05-13T11:33:00Z"/>
              </w:rPr>
            </w:pPr>
            <w:ins w:id="1655" w:author="Michael Bilca" w:date="2019-05-13T11:33:00Z">
              <w:r>
                <w:t>M</w:t>
              </w:r>
            </w:ins>
          </w:p>
        </w:tc>
      </w:tr>
      <w:tr w:rsidR="00DF5937" w:rsidRPr="00B64E11" w:rsidTr="0088545D">
        <w:trPr>
          <w:jc w:val="center"/>
          <w:ins w:id="1656" w:author="Michael Bilca" w:date="2019-05-13T11:33:00Z"/>
        </w:trPr>
        <w:tc>
          <w:tcPr>
            <w:tcW w:w="2433" w:type="dxa"/>
          </w:tcPr>
          <w:p w:rsidR="00DF5937" w:rsidRPr="00B64E11" w:rsidRDefault="00DF5937" w:rsidP="0088545D">
            <w:pPr>
              <w:spacing w:after="0"/>
              <w:rPr>
                <w:ins w:id="1657" w:author="Michael Bilca" w:date="2019-05-13T11:33:00Z"/>
              </w:rPr>
            </w:pPr>
            <w:ins w:id="1658" w:author="Michael Bilca" w:date="2019-05-13T11:33:00Z">
              <w:r w:rsidRPr="00B64E11">
                <w:t>emergency</w:t>
              </w:r>
            </w:ins>
          </w:p>
        </w:tc>
        <w:tc>
          <w:tcPr>
            <w:tcW w:w="4047" w:type="dxa"/>
          </w:tcPr>
          <w:p w:rsidR="00DF5937" w:rsidRPr="00B64E11" w:rsidRDefault="00DF5937" w:rsidP="0088545D">
            <w:pPr>
              <w:spacing w:after="0"/>
              <w:rPr>
                <w:ins w:id="1659" w:author="Michael Bilca" w:date="2019-05-13T11:33:00Z"/>
              </w:rPr>
            </w:pPr>
            <w:ins w:id="1660" w:author="Michael Bilca" w:date="2019-05-13T11:33:00Z">
              <w:r w:rsidRPr="00B64E11">
                <w:t xml:space="preserve">Shall indicate emergency type, if this is a peril or an imminent peril condition alert, if known </w:t>
              </w:r>
            </w:ins>
          </w:p>
        </w:tc>
        <w:tc>
          <w:tcPr>
            <w:tcW w:w="900" w:type="dxa"/>
          </w:tcPr>
          <w:p w:rsidR="00DF5937" w:rsidRPr="00B64E11" w:rsidRDefault="00DF5937" w:rsidP="0088545D">
            <w:pPr>
              <w:spacing w:after="0"/>
              <w:rPr>
                <w:ins w:id="1661" w:author="Michael Bilca" w:date="2019-05-13T11:33:00Z"/>
              </w:rPr>
            </w:pPr>
            <w:ins w:id="1662" w:author="Michael Bilca" w:date="2019-05-13T11:33:00Z">
              <w:r w:rsidRPr="00B64E11">
                <w:t>C</w:t>
              </w:r>
            </w:ins>
          </w:p>
        </w:tc>
      </w:tr>
      <w:tr w:rsidR="00DF5937" w:rsidRPr="00B64E11" w:rsidTr="0088545D">
        <w:trPr>
          <w:jc w:val="center"/>
          <w:ins w:id="1663" w:author="Michael Bilca" w:date="2019-05-13T11:33:00Z"/>
        </w:trPr>
        <w:tc>
          <w:tcPr>
            <w:tcW w:w="2433" w:type="dxa"/>
          </w:tcPr>
          <w:p w:rsidR="00DF5937" w:rsidRPr="00B64E11" w:rsidRDefault="00DF5937" w:rsidP="0088545D">
            <w:pPr>
              <w:spacing w:after="0"/>
              <w:rPr>
                <w:ins w:id="1664" w:author="Michael Bilca" w:date="2019-05-13T11:33:00Z"/>
              </w:rPr>
            </w:pPr>
            <w:ins w:id="1665" w:author="Michael Bilca" w:date="2019-05-13T11:33:00Z">
              <w:r w:rsidRPr="00B64E11">
                <w:t>emergencyGroupState</w:t>
              </w:r>
            </w:ins>
          </w:p>
        </w:tc>
        <w:tc>
          <w:tcPr>
            <w:tcW w:w="4047" w:type="dxa"/>
          </w:tcPr>
          <w:p w:rsidR="00DF5937" w:rsidRPr="00B64E11" w:rsidRDefault="00DF5937" w:rsidP="0088545D">
            <w:pPr>
              <w:spacing w:after="0"/>
              <w:rPr>
                <w:ins w:id="1666" w:author="Michael Bilca" w:date="2019-05-13T11:33:00Z"/>
              </w:rPr>
            </w:pPr>
            <w:ins w:id="1667" w:author="Michael Bilca" w:date="2019-05-13T11:33:00Z">
              <w:r w:rsidRPr="00B64E11">
                <w:t xml:space="preserve">Shall indicate the emergency state or condition of an MCPTT emergency call, if an emergency is indicated. </w:t>
              </w:r>
            </w:ins>
          </w:p>
        </w:tc>
        <w:tc>
          <w:tcPr>
            <w:tcW w:w="900" w:type="dxa"/>
          </w:tcPr>
          <w:p w:rsidR="00DF5937" w:rsidRPr="00B64E11" w:rsidRDefault="00DF5937" w:rsidP="0088545D">
            <w:pPr>
              <w:spacing w:after="0"/>
              <w:rPr>
                <w:ins w:id="1668" w:author="Michael Bilca" w:date="2019-05-13T11:33:00Z"/>
              </w:rPr>
            </w:pPr>
            <w:ins w:id="1669" w:author="Michael Bilca" w:date="2019-05-13T11:33:00Z">
              <w:r w:rsidRPr="00B64E11">
                <w:t>C</w:t>
              </w:r>
            </w:ins>
          </w:p>
        </w:tc>
      </w:tr>
      <w:tr w:rsidR="00DF5937" w:rsidRPr="00B64E11" w:rsidTr="0088545D">
        <w:trPr>
          <w:jc w:val="center"/>
          <w:ins w:id="1670" w:author="Michael Bilca" w:date="2019-05-13T11:33:00Z"/>
        </w:trPr>
        <w:tc>
          <w:tcPr>
            <w:tcW w:w="2433" w:type="dxa"/>
          </w:tcPr>
          <w:p w:rsidR="00DF5937" w:rsidRPr="00B64E11" w:rsidRDefault="00DF5937" w:rsidP="0088545D">
            <w:pPr>
              <w:spacing w:after="0"/>
              <w:rPr>
                <w:ins w:id="1671" w:author="Michael Bilca" w:date="2019-05-13T11:33:00Z"/>
              </w:rPr>
            </w:pPr>
            <w:ins w:id="1672" w:author="Michael Bilca" w:date="2019-05-13T11:33:00Z">
              <w:r w:rsidRPr="00B64E11">
                <w:t>alertIndicator</w:t>
              </w:r>
            </w:ins>
          </w:p>
        </w:tc>
        <w:tc>
          <w:tcPr>
            <w:tcW w:w="4047" w:type="dxa"/>
          </w:tcPr>
          <w:p w:rsidR="00DF5937" w:rsidRPr="00B64E11" w:rsidRDefault="00DF5937" w:rsidP="0088545D">
            <w:pPr>
              <w:spacing w:after="0"/>
              <w:rPr>
                <w:ins w:id="1673" w:author="Michael Bilca" w:date="2019-05-13T11:33:00Z"/>
              </w:rPr>
            </w:pPr>
            <w:ins w:id="1674" w:author="Michael Bilca" w:date="2019-05-13T11:33:00Z">
              <w:r w:rsidRPr="00B64E11">
                <w:t>Shall indicate an emergency alert condition was indicated.</w:t>
              </w:r>
            </w:ins>
          </w:p>
        </w:tc>
        <w:tc>
          <w:tcPr>
            <w:tcW w:w="900" w:type="dxa"/>
          </w:tcPr>
          <w:p w:rsidR="00DF5937" w:rsidRPr="00B64E11" w:rsidRDefault="00DF5937" w:rsidP="0088545D">
            <w:pPr>
              <w:spacing w:after="0"/>
              <w:rPr>
                <w:ins w:id="1675" w:author="Michael Bilca" w:date="2019-05-13T11:33:00Z"/>
              </w:rPr>
            </w:pPr>
            <w:ins w:id="1676" w:author="Michael Bilca" w:date="2019-05-13T11:33:00Z">
              <w:r>
                <w:t>M</w:t>
              </w:r>
            </w:ins>
          </w:p>
        </w:tc>
      </w:tr>
      <w:tr w:rsidR="00DF5937" w:rsidRPr="00B64E11" w:rsidTr="0088545D">
        <w:trPr>
          <w:jc w:val="center"/>
          <w:ins w:id="1677" w:author="Michael Bilca" w:date="2019-05-13T11:33:00Z"/>
        </w:trPr>
        <w:tc>
          <w:tcPr>
            <w:tcW w:w="2433" w:type="dxa"/>
          </w:tcPr>
          <w:p w:rsidR="00DF5937" w:rsidRPr="00B64E11" w:rsidRDefault="00DF5937" w:rsidP="0088545D">
            <w:pPr>
              <w:spacing w:after="0"/>
              <w:rPr>
                <w:ins w:id="1678" w:author="Michael Bilca" w:date="2019-05-13T11:33:00Z"/>
              </w:rPr>
            </w:pPr>
            <w:ins w:id="1679" w:author="Michael Bilca" w:date="2019-05-13T11:33:00Z">
              <w:r w:rsidRPr="00B64E11">
                <w:t>mCPTTOrganizationName</w:t>
              </w:r>
            </w:ins>
          </w:p>
        </w:tc>
        <w:tc>
          <w:tcPr>
            <w:tcW w:w="4047" w:type="dxa"/>
          </w:tcPr>
          <w:p w:rsidR="00DF5937" w:rsidRPr="00B64E11" w:rsidRDefault="00DF5937" w:rsidP="0088545D">
            <w:pPr>
              <w:spacing w:after="0"/>
              <w:rPr>
                <w:ins w:id="1680" w:author="Michael Bilca" w:date="2019-05-13T11:33:00Z"/>
              </w:rPr>
            </w:pPr>
            <w:ins w:id="1681" w:author="Michael Bilca" w:date="2019-05-13T11:33:00Z">
              <w:r>
                <w:t>Shall i</w:t>
              </w:r>
              <w:r w:rsidRPr="00B64E11">
                <w:t>nclude the name of the organization that the MCPTT device belongs to, if known.</w:t>
              </w:r>
            </w:ins>
          </w:p>
        </w:tc>
        <w:tc>
          <w:tcPr>
            <w:tcW w:w="900" w:type="dxa"/>
          </w:tcPr>
          <w:p w:rsidR="00DF5937" w:rsidRPr="00B64E11" w:rsidRDefault="00DF5937" w:rsidP="0088545D">
            <w:pPr>
              <w:spacing w:after="0"/>
              <w:rPr>
                <w:ins w:id="1682" w:author="Michael Bilca" w:date="2019-05-13T11:33:00Z"/>
              </w:rPr>
            </w:pPr>
            <w:ins w:id="1683" w:author="Michael Bilca" w:date="2019-05-13T11:33:00Z">
              <w:r w:rsidRPr="00B64E11">
                <w:t>C</w:t>
              </w:r>
            </w:ins>
          </w:p>
        </w:tc>
      </w:tr>
      <w:tr w:rsidR="00DF5937" w:rsidRPr="00D05E9B" w:rsidTr="0088545D">
        <w:tblPrEx>
          <w:tblLook w:val="0020" w:firstRow="1" w:lastRow="0" w:firstColumn="0" w:lastColumn="0" w:noHBand="0" w:noVBand="0"/>
        </w:tblPrEx>
        <w:trPr>
          <w:jc w:val="center"/>
          <w:ins w:id="1684" w:author="Michael Bilca" w:date="2019-05-13T11:33:00Z"/>
        </w:trPr>
        <w:tc>
          <w:tcPr>
            <w:tcW w:w="2433" w:type="dxa"/>
          </w:tcPr>
          <w:p w:rsidR="00DF5937" w:rsidRPr="00D05E9B" w:rsidRDefault="00DF5937" w:rsidP="0088545D">
            <w:pPr>
              <w:spacing w:after="0"/>
              <w:rPr>
                <w:ins w:id="1685" w:author="Michael Bilca" w:date="2019-05-13T11:33:00Z"/>
                <w:noProof/>
                <w:color w:val="000000"/>
                <w:lang w:val="en-US"/>
              </w:rPr>
            </w:pPr>
            <w:ins w:id="1686" w:author="Michael Bilca" w:date="2019-05-13T11:33:00Z">
              <w:r w:rsidRPr="00D05E9B">
                <w:rPr>
                  <w:color w:val="000000"/>
                </w:rPr>
                <w:t>location</w:t>
              </w:r>
            </w:ins>
          </w:p>
        </w:tc>
        <w:tc>
          <w:tcPr>
            <w:tcW w:w="4047" w:type="dxa"/>
          </w:tcPr>
          <w:p w:rsidR="00DF5937" w:rsidRPr="00D05E9B" w:rsidRDefault="00DF5937" w:rsidP="0088545D">
            <w:pPr>
              <w:spacing w:after="0"/>
              <w:rPr>
                <w:ins w:id="1687" w:author="Michael Bilca" w:date="2019-05-13T11:33:00Z"/>
              </w:rPr>
            </w:pPr>
            <w:ins w:id="1688"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900" w:type="dxa"/>
          </w:tcPr>
          <w:p w:rsidR="00DF5937" w:rsidRPr="00D05E9B" w:rsidRDefault="00DF5937" w:rsidP="0088545D">
            <w:pPr>
              <w:spacing w:after="0"/>
              <w:rPr>
                <w:ins w:id="1689" w:author="Michael Bilca" w:date="2019-05-13T11:33:00Z"/>
              </w:rPr>
            </w:pPr>
            <w:ins w:id="1690" w:author="Michael Bilca" w:date="2019-05-13T11:33:00Z">
              <w:r w:rsidRPr="00D05E9B">
                <w:t>C</w:t>
              </w:r>
            </w:ins>
          </w:p>
        </w:tc>
      </w:tr>
      <w:tr w:rsidR="00DF5937" w:rsidRPr="00F7236E" w:rsidTr="0088545D">
        <w:tblPrEx>
          <w:tblLook w:val="0020" w:firstRow="1" w:lastRow="0" w:firstColumn="0" w:lastColumn="0" w:noHBand="0" w:noVBand="0"/>
        </w:tblPrEx>
        <w:trPr>
          <w:jc w:val="center"/>
          <w:ins w:id="1691" w:author="Michael Bilca" w:date="2019-05-13T11:33:00Z"/>
        </w:trPr>
        <w:tc>
          <w:tcPr>
            <w:tcW w:w="2433" w:type="dxa"/>
          </w:tcPr>
          <w:p w:rsidR="00DF5937" w:rsidRPr="00F7236E" w:rsidRDefault="00DF5937" w:rsidP="0088545D">
            <w:pPr>
              <w:pStyle w:val="TAH"/>
              <w:contextualSpacing/>
              <w:jc w:val="left"/>
              <w:rPr>
                <w:ins w:id="1692" w:author="Michael Bilca" w:date="2019-05-13T11:33:00Z"/>
                <w:rFonts w:ascii="Times New Roman" w:hAnsi="Times New Roman"/>
                <w:b w:val="0"/>
                <w:color w:val="000000"/>
                <w:sz w:val="20"/>
              </w:rPr>
            </w:pPr>
            <w:ins w:id="1693" w:author="Michael Bilca" w:date="2019-05-13T11:33:00Z">
              <w:r w:rsidRPr="00F7236E">
                <w:rPr>
                  <w:rFonts w:ascii="Times New Roman" w:hAnsi="Times New Roman"/>
                  <w:b w:val="0"/>
                  <w:sz w:val="20"/>
                </w:rPr>
                <w:t>timeofLocation</w:t>
              </w:r>
            </w:ins>
          </w:p>
        </w:tc>
        <w:tc>
          <w:tcPr>
            <w:tcW w:w="4047" w:type="dxa"/>
          </w:tcPr>
          <w:p w:rsidR="00DF5937" w:rsidRPr="00F7236E" w:rsidRDefault="00DF5937" w:rsidP="0088545D">
            <w:pPr>
              <w:pStyle w:val="TAH"/>
              <w:contextualSpacing/>
              <w:jc w:val="left"/>
              <w:rPr>
                <w:ins w:id="1694" w:author="Michael Bilca" w:date="2019-05-13T11:33:00Z"/>
                <w:rFonts w:ascii="Times New Roman" w:hAnsi="Times New Roman"/>
                <w:b w:val="0"/>
                <w:sz w:val="20"/>
              </w:rPr>
            </w:pPr>
            <w:ins w:id="1695" w:author="Michael Bilca" w:date="2019-05-13T11:33:00Z">
              <w:r w:rsidRPr="00DD1F74">
                <w:rPr>
                  <w:rFonts w:ascii="Times New Roman" w:hAnsi="Times New Roman"/>
                  <w:b w:val="0"/>
                  <w:sz w:val="20"/>
                </w:rPr>
                <w:t>Shall be provided, if available and authorized.</w:t>
              </w:r>
            </w:ins>
          </w:p>
        </w:tc>
        <w:tc>
          <w:tcPr>
            <w:tcW w:w="900" w:type="dxa"/>
          </w:tcPr>
          <w:p w:rsidR="00DF5937" w:rsidRPr="00F7236E" w:rsidRDefault="00DF5937" w:rsidP="0088545D">
            <w:pPr>
              <w:pStyle w:val="TAH"/>
              <w:contextualSpacing/>
              <w:jc w:val="left"/>
              <w:rPr>
                <w:ins w:id="1696" w:author="Michael Bilca" w:date="2019-05-13T11:33:00Z"/>
                <w:rFonts w:ascii="Times New Roman" w:hAnsi="Times New Roman"/>
                <w:b w:val="0"/>
                <w:sz w:val="20"/>
              </w:rPr>
            </w:pPr>
            <w:ins w:id="1697" w:author="Michael Bilca" w:date="2019-05-13T11:33:00Z">
              <w:r w:rsidRPr="00F7236E">
                <w:rPr>
                  <w:rFonts w:ascii="Times New Roman" w:hAnsi="Times New Roman"/>
                  <w:b w:val="0"/>
                  <w:sz w:val="20"/>
                </w:rPr>
                <w:t>C</w:t>
              </w:r>
            </w:ins>
          </w:p>
        </w:tc>
      </w:tr>
      <w:tr w:rsidR="00DF5937" w:rsidRPr="00B64E11" w:rsidTr="0088545D">
        <w:trPr>
          <w:jc w:val="center"/>
          <w:ins w:id="1698" w:author="Michael Bilca" w:date="2019-05-13T11:33:00Z"/>
        </w:trPr>
        <w:tc>
          <w:tcPr>
            <w:tcW w:w="2433" w:type="dxa"/>
          </w:tcPr>
          <w:p w:rsidR="00DF5937" w:rsidRPr="00B64E11" w:rsidRDefault="00DF5937" w:rsidP="0088545D">
            <w:pPr>
              <w:spacing w:after="0"/>
              <w:rPr>
                <w:ins w:id="1699" w:author="Michael Bilca" w:date="2019-05-13T11:33:00Z"/>
              </w:rPr>
            </w:pPr>
            <w:ins w:id="1700" w:author="Michael Bilca" w:date="2019-05-13T11:33:00Z">
              <w:r w:rsidRPr="00B64E11">
                <w:t>mCPTTInd</w:t>
              </w:r>
            </w:ins>
          </w:p>
        </w:tc>
        <w:tc>
          <w:tcPr>
            <w:tcW w:w="4047" w:type="dxa"/>
          </w:tcPr>
          <w:p w:rsidR="00DF5937" w:rsidRPr="00B64E11" w:rsidRDefault="00DF5937" w:rsidP="0088545D">
            <w:pPr>
              <w:spacing w:after="0"/>
              <w:rPr>
                <w:ins w:id="1701" w:author="Michael Bilca" w:date="2019-05-13T11:33:00Z"/>
              </w:rPr>
            </w:pPr>
            <w:ins w:id="1702" w:author="Michael Bilca" w:date="2019-05-13T11:33:00Z">
              <w:r>
                <w:t>Shall i</w:t>
              </w:r>
              <w:r w:rsidRPr="00B64E11">
                <w:t>ndicate direction of the emergency state, or condition, as either from the MCPPT target or from a MCPTT group to the target.</w:t>
              </w:r>
            </w:ins>
          </w:p>
        </w:tc>
        <w:tc>
          <w:tcPr>
            <w:tcW w:w="900" w:type="dxa"/>
          </w:tcPr>
          <w:p w:rsidR="00DF5937" w:rsidRPr="00B64E11" w:rsidRDefault="00DF5937" w:rsidP="0088545D">
            <w:pPr>
              <w:spacing w:after="0"/>
              <w:rPr>
                <w:ins w:id="1703" w:author="Michael Bilca" w:date="2019-05-13T11:33:00Z"/>
              </w:rPr>
            </w:pPr>
            <w:ins w:id="1704" w:author="Michael Bilca" w:date="2019-05-13T11:33:00Z">
              <w:r>
                <w:t>M</w:t>
              </w:r>
            </w:ins>
          </w:p>
        </w:tc>
      </w:tr>
      <w:tr w:rsidR="00DF5937" w:rsidRPr="00B64E11" w:rsidTr="0088545D">
        <w:trPr>
          <w:jc w:val="center"/>
          <w:ins w:id="1705" w:author="Michael Bilca" w:date="2019-05-13T11:33:00Z"/>
        </w:trPr>
        <w:tc>
          <w:tcPr>
            <w:tcW w:w="2433" w:type="dxa"/>
          </w:tcPr>
          <w:p w:rsidR="00DF5937" w:rsidRPr="00B64E11" w:rsidRDefault="00DF5937" w:rsidP="0088545D">
            <w:pPr>
              <w:spacing w:after="0"/>
              <w:rPr>
                <w:ins w:id="1706" w:author="Michael Bilca" w:date="2019-05-13T11:33:00Z"/>
              </w:rPr>
            </w:pPr>
            <w:ins w:id="1707" w:author="Michael Bilca" w:date="2019-05-13T11:33:00Z">
              <w:r w:rsidRPr="00B64E11">
                <w:t>pTCParticipants</w:t>
              </w:r>
            </w:ins>
          </w:p>
        </w:tc>
        <w:tc>
          <w:tcPr>
            <w:tcW w:w="4047" w:type="dxa"/>
          </w:tcPr>
          <w:p w:rsidR="00DF5937" w:rsidRPr="00B64E11" w:rsidRDefault="00DF5937" w:rsidP="0088545D">
            <w:pPr>
              <w:spacing w:after="0"/>
              <w:rPr>
                <w:ins w:id="1708" w:author="Michael Bilca" w:date="2019-05-13T11:33:00Z"/>
              </w:rPr>
            </w:pPr>
            <w:ins w:id="1709" w:author="Michael Bilca" w:date="2019-05-13T11:33:00Z">
              <w:r w:rsidRPr="00B64E11">
                <w:t>Shall identify the individual PTC participants, when known.</w:t>
              </w:r>
            </w:ins>
          </w:p>
        </w:tc>
        <w:tc>
          <w:tcPr>
            <w:tcW w:w="900" w:type="dxa"/>
          </w:tcPr>
          <w:p w:rsidR="00DF5937" w:rsidRPr="00B64E11" w:rsidRDefault="00DF5937" w:rsidP="0088545D">
            <w:pPr>
              <w:spacing w:after="0"/>
              <w:rPr>
                <w:ins w:id="1710" w:author="Michael Bilca" w:date="2019-05-13T11:33:00Z"/>
              </w:rPr>
            </w:pPr>
            <w:ins w:id="1711" w:author="Michael Bilca" w:date="2019-05-13T11:33:00Z">
              <w:r w:rsidRPr="00B64E11">
                <w:t>C</w:t>
              </w:r>
            </w:ins>
          </w:p>
        </w:tc>
      </w:tr>
    </w:tbl>
    <w:p w:rsidR="00DF5937" w:rsidRPr="00ED430F" w:rsidRDefault="00DF5937" w:rsidP="00DF5937">
      <w:pPr>
        <w:pStyle w:val="TH"/>
        <w:contextualSpacing/>
        <w:rPr>
          <w:ins w:id="1712" w:author="Michael Bilca" w:date="2019-05-13T11:33:00Z"/>
        </w:rPr>
      </w:pPr>
    </w:p>
    <w:p w:rsidR="00DF5937" w:rsidRDefault="00DF5937" w:rsidP="00DF5937">
      <w:pPr>
        <w:contextualSpacing/>
        <w:rPr>
          <w:ins w:id="1713" w:author="Michael Bilca" w:date="2019-05-13T11:33:00Z"/>
        </w:rPr>
      </w:pPr>
      <w:bookmarkStart w:id="1714" w:name="_Toc524536893"/>
    </w:p>
    <w:p w:rsidR="00DF5937" w:rsidRPr="006B3A65" w:rsidRDefault="00DF5937" w:rsidP="00DF5937">
      <w:pPr>
        <w:pStyle w:val="Heading3"/>
        <w:contextualSpacing/>
        <w:rPr>
          <w:ins w:id="1715" w:author="Michael Bilca" w:date="2019-05-13T11:33:00Z"/>
        </w:rPr>
      </w:pPr>
      <w:bookmarkStart w:id="1716" w:name="_Toc4079311"/>
      <w:ins w:id="1717" w:author="Michael Bilca" w:date="2019-05-13T11:33:00Z">
        <w:r>
          <w:t>7.</w:t>
        </w:r>
        <w:r w:rsidRPr="006B3A65">
          <w:t>X.3.3</w:t>
        </w:r>
        <w:r w:rsidRPr="006B3A65">
          <w:tab/>
          <w:t>Group Call Cancel</w:t>
        </w:r>
        <w:bookmarkEnd w:id="1716"/>
      </w:ins>
    </w:p>
    <w:p w:rsidR="00DF5937" w:rsidRPr="009C0252" w:rsidRDefault="00DF5937" w:rsidP="00DF5937">
      <w:pPr>
        <w:rPr>
          <w:ins w:id="1718" w:author="Michael Bilca" w:date="2019-05-13T11:33:00Z"/>
        </w:rPr>
      </w:pPr>
      <w:ins w:id="1719" w:author="Michael Bilca" w:date="2019-05-13T11:33:00Z">
        <w:r>
          <w:t xml:space="preserve">The IRI-POI in the PTC Server shall generate the Group Call Cancel record when it detects the following </w:t>
        </w:r>
        <w:r w:rsidRPr="009C0252">
          <w:t>events:</w:t>
        </w:r>
      </w:ins>
    </w:p>
    <w:p w:rsidR="00DF5937" w:rsidRPr="009C0252" w:rsidRDefault="00DF5937" w:rsidP="00DF5937">
      <w:pPr>
        <w:pStyle w:val="ListParagraph"/>
        <w:numPr>
          <w:ilvl w:val="0"/>
          <w:numId w:val="32"/>
        </w:numPr>
        <w:rPr>
          <w:ins w:id="1720" w:author="Michael Bilca" w:date="2019-05-13T11:33:00Z"/>
        </w:rPr>
      </w:pPr>
      <w:ins w:id="1721" w:author="Michael Bilca" w:date="2019-05-13T11:33:00Z">
        <w:r w:rsidRPr="009C0252">
          <w:t xml:space="preserve">When a Group Call Cancel is detected from the target's client or from the Group. In either case, a Group Call Cancel End Record shall be sent from the MF/DF to the LEMF. </w:t>
        </w:r>
      </w:ins>
    </w:p>
    <w:p w:rsidR="00DF5937" w:rsidRDefault="00DF5937" w:rsidP="00DF5937">
      <w:pPr>
        <w:keepNext/>
        <w:contextualSpacing/>
        <w:rPr>
          <w:ins w:id="1722" w:author="Michael Bilca" w:date="2019-05-13T11:33:00Z"/>
          <w:color w:val="000000"/>
        </w:rPr>
      </w:pPr>
    </w:p>
    <w:p w:rsidR="00DF5937" w:rsidRDefault="00DF5937" w:rsidP="00DF5937">
      <w:pPr>
        <w:rPr>
          <w:ins w:id="1723" w:author="Michael Bilca" w:date="2019-05-13T11:33:00Z"/>
        </w:rPr>
      </w:pPr>
      <w:ins w:id="1724" w:author="Michael Bilca" w:date="2019-05-13T11:33:00Z">
        <w:r w:rsidRPr="00E13D79">
          <w:t>This Group Call Cancel can be received at the PTC Server serving the target from a separate PTC server (outside the SP architecture) to the target.</w:t>
        </w:r>
      </w:ins>
    </w:p>
    <w:p w:rsidR="00DF5937" w:rsidRDefault="00DF5937" w:rsidP="00DF5937">
      <w:pPr>
        <w:spacing w:after="0"/>
        <w:rPr>
          <w:ins w:id="1725" w:author="Michael Bilca" w:date="2019-05-13T11:33:00Z"/>
        </w:rPr>
      </w:pPr>
      <w:ins w:id="1726" w:author="Michael Bilca" w:date="2019-05-13T11:33:00Z">
        <w:r>
          <w:t xml:space="preserve">This clause defines the </w:t>
        </w:r>
        <w:r w:rsidRPr="00927CA6">
          <w:t xml:space="preserve">PTC </w:t>
        </w:r>
        <w:r w:rsidRPr="00ED430F">
          <w:t xml:space="preserve">Group Call </w:t>
        </w:r>
        <w:r>
          <w:t>Cancel with other events in Clause 7.X.3 as provided in Table 7.X.3.3</w:t>
        </w:r>
        <w:r w:rsidRPr="00927CA6">
          <w:t>-1</w:t>
        </w:r>
        <w:r>
          <w:t>.</w:t>
        </w:r>
      </w:ins>
    </w:p>
    <w:p w:rsidR="00DF5937" w:rsidRPr="00E13D79" w:rsidRDefault="00DF5937" w:rsidP="00DF5937">
      <w:pPr>
        <w:spacing w:after="0"/>
        <w:rPr>
          <w:ins w:id="1727" w:author="Michael Bilca" w:date="2019-05-13T11:33:00Z"/>
        </w:rPr>
      </w:pPr>
      <w:ins w:id="1728" w:author="Michael Bilca" w:date="2019-05-13T11:33:00Z">
        <w:r w:rsidRPr="00E13D79">
          <w:t xml:space="preserve"> </w:t>
        </w:r>
      </w:ins>
    </w:p>
    <w:p w:rsidR="00DF5937" w:rsidRPr="00B64E11" w:rsidRDefault="00DF5937" w:rsidP="00DF5937">
      <w:pPr>
        <w:pStyle w:val="Heading7"/>
        <w:rPr>
          <w:ins w:id="1729" w:author="Michael Bilca" w:date="2019-05-13T11:33:00Z"/>
        </w:rPr>
      </w:pPr>
      <w:ins w:id="1730" w:author="Michael Bilca" w:date="2019-05-13T11:33:00Z">
        <w:r w:rsidRPr="00B64E11">
          <w:t xml:space="preserve">Table </w:t>
        </w:r>
        <w:r>
          <w:t>7.</w:t>
        </w:r>
        <w:r w:rsidRPr="00B64E11">
          <w:t>X3.3-1: Group Call Cancel End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B64E11" w:rsidTr="0088545D">
        <w:trPr>
          <w:jc w:val="center"/>
          <w:ins w:id="1731" w:author="Michael Bilca" w:date="2019-05-13T11:33:00Z"/>
        </w:trPr>
        <w:tc>
          <w:tcPr>
            <w:tcW w:w="2433" w:type="dxa"/>
          </w:tcPr>
          <w:p w:rsidR="00DF5937" w:rsidRPr="00B64E11" w:rsidRDefault="00DF5937" w:rsidP="0088545D">
            <w:pPr>
              <w:spacing w:after="0"/>
              <w:rPr>
                <w:ins w:id="1732" w:author="Michael Bilca" w:date="2019-05-13T11:33:00Z"/>
                <w:b/>
              </w:rPr>
            </w:pPr>
            <w:ins w:id="1733" w:author="Michael Bilca" w:date="2019-05-13T11:33:00Z">
              <w:r w:rsidRPr="00B64E11">
                <w:rPr>
                  <w:b/>
                </w:rPr>
                <w:t>Field name</w:t>
              </w:r>
            </w:ins>
          </w:p>
        </w:tc>
        <w:tc>
          <w:tcPr>
            <w:tcW w:w="4047" w:type="dxa"/>
          </w:tcPr>
          <w:p w:rsidR="00DF5937" w:rsidRPr="00B64E11" w:rsidRDefault="00DF5937" w:rsidP="0088545D">
            <w:pPr>
              <w:spacing w:after="0"/>
              <w:rPr>
                <w:ins w:id="1734" w:author="Michael Bilca" w:date="2019-05-13T11:33:00Z"/>
                <w:b/>
              </w:rPr>
            </w:pPr>
            <w:ins w:id="1735" w:author="Michael Bilca" w:date="2019-05-13T11:33:00Z">
              <w:r w:rsidRPr="00B64E11">
                <w:rPr>
                  <w:b/>
                </w:rPr>
                <w:t>Description</w:t>
              </w:r>
            </w:ins>
          </w:p>
        </w:tc>
        <w:tc>
          <w:tcPr>
            <w:tcW w:w="900" w:type="dxa"/>
          </w:tcPr>
          <w:p w:rsidR="00DF5937" w:rsidRPr="00B64E11" w:rsidRDefault="00DF5937" w:rsidP="0088545D">
            <w:pPr>
              <w:spacing w:after="0"/>
              <w:rPr>
                <w:ins w:id="1736" w:author="Michael Bilca" w:date="2019-05-13T11:33:00Z"/>
                <w:b/>
              </w:rPr>
            </w:pPr>
            <w:ins w:id="1737" w:author="Michael Bilca" w:date="2019-05-13T11:33:00Z">
              <w:r w:rsidRPr="00B64E11">
                <w:rPr>
                  <w:b/>
                </w:rPr>
                <w:t>M/C/O</w:t>
              </w:r>
            </w:ins>
          </w:p>
        </w:tc>
      </w:tr>
      <w:tr w:rsidR="00DF5937" w:rsidRPr="00B64E11" w:rsidTr="0088545D">
        <w:trPr>
          <w:jc w:val="center"/>
          <w:ins w:id="1738" w:author="Michael Bilca" w:date="2019-05-13T11:33:00Z"/>
        </w:trPr>
        <w:tc>
          <w:tcPr>
            <w:tcW w:w="2433" w:type="dxa"/>
          </w:tcPr>
          <w:p w:rsidR="00DF5937" w:rsidRPr="00B64E11" w:rsidRDefault="00DF5937" w:rsidP="0088545D">
            <w:pPr>
              <w:spacing w:after="0"/>
              <w:rPr>
                <w:ins w:id="1739" w:author="Michael Bilca" w:date="2019-05-13T11:33:00Z"/>
              </w:rPr>
            </w:pPr>
            <w:ins w:id="1740" w:author="Michael Bilca" w:date="2019-05-13T11:33:00Z">
              <w:r w:rsidRPr="00B64E11">
                <w:t>eventType</w:t>
              </w:r>
            </w:ins>
          </w:p>
        </w:tc>
        <w:tc>
          <w:tcPr>
            <w:tcW w:w="4047" w:type="dxa"/>
          </w:tcPr>
          <w:p w:rsidR="00DF5937" w:rsidRPr="00B64E11" w:rsidRDefault="00DF5937" w:rsidP="0088545D">
            <w:pPr>
              <w:spacing w:after="0"/>
              <w:rPr>
                <w:ins w:id="1741" w:author="Michael Bilca" w:date="2019-05-13T11:33:00Z"/>
              </w:rPr>
            </w:pPr>
            <w:ins w:id="1742" w:author="Michael Bilca" w:date="2019-05-13T11:33:00Z">
              <w:r w:rsidRPr="00F7236E">
                <w:t xml:space="preserve">Shall be provided and coded to the </w:t>
              </w:r>
              <w:r>
                <w:t xml:space="preserve">type (i.e., </w:t>
              </w:r>
              <w:r w:rsidRPr="00B64E11">
                <w:t>PTC Group Call Cancel End</w:t>
              </w:r>
              <w:r>
                <w:t>)</w:t>
              </w:r>
              <w:r w:rsidRPr="00B64E11">
                <w:t xml:space="preserve">. </w:t>
              </w:r>
            </w:ins>
          </w:p>
        </w:tc>
        <w:tc>
          <w:tcPr>
            <w:tcW w:w="900" w:type="dxa"/>
          </w:tcPr>
          <w:p w:rsidR="00DF5937" w:rsidRPr="00B64E11" w:rsidRDefault="00DF5937" w:rsidP="0088545D">
            <w:pPr>
              <w:spacing w:after="0"/>
              <w:rPr>
                <w:ins w:id="1743" w:author="Michael Bilca" w:date="2019-05-13T11:33:00Z"/>
              </w:rPr>
            </w:pPr>
            <w:ins w:id="1744" w:author="Michael Bilca" w:date="2019-05-13T11:33:00Z">
              <w:r w:rsidRPr="00B64E11">
                <w:t>M</w:t>
              </w:r>
            </w:ins>
          </w:p>
        </w:tc>
      </w:tr>
      <w:tr w:rsidR="00DF5937" w:rsidRPr="00B64E11" w:rsidTr="0088545D">
        <w:trPr>
          <w:jc w:val="center"/>
          <w:ins w:id="1745" w:author="Michael Bilca" w:date="2019-05-13T11:33:00Z"/>
        </w:trPr>
        <w:tc>
          <w:tcPr>
            <w:tcW w:w="2433" w:type="dxa"/>
          </w:tcPr>
          <w:p w:rsidR="00DF5937" w:rsidRPr="00B64E11" w:rsidRDefault="00DF5937" w:rsidP="0088545D">
            <w:pPr>
              <w:spacing w:after="0"/>
              <w:rPr>
                <w:ins w:id="1746" w:author="Michael Bilca" w:date="2019-05-13T11:33:00Z"/>
              </w:rPr>
            </w:pPr>
            <w:ins w:id="1747" w:author="Michael Bilca" w:date="2019-05-13T11:33:00Z">
              <w:r w:rsidRPr="00B64E11">
                <w:t>networkElementIdentifier</w:t>
              </w:r>
            </w:ins>
          </w:p>
        </w:tc>
        <w:tc>
          <w:tcPr>
            <w:tcW w:w="4047" w:type="dxa"/>
          </w:tcPr>
          <w:p w:rsidR="00DF5937" w:rsidRPr="00B64E11" w:rsidRDefault="00DF5937" w:rsidP="0088545D">
            <w:pPr>
              <w:spacing w:after="0"/>
              <w:rPr>
                <w:ins w:id="1748" w:author="Michael Bilca" w:date="2019-05-13T11:33:00Z"/>
              </w:rPr>
            </w:pPr>
            <w:ins w:id="1749" w:author="Michael Bilca" w:date="2019-05-13T11:33:00Z">
              <w:r>
                <w:t xml:space="preserve">Shall provide the </w:t>
              </w:r>
              <w:r w:rsidRPr="00B64E11">
                <w:t xml:space="preserve">Unique identifier for the network element reporting the event. </w:t>
              </w:r>
            </w:ins>
          </w:p>
        </w:tc>
        <w:tc>
          <w:tcPr>
            <w:tcW w:w="900" w:type="dxa"/>
          </w:tcPr>
          <w:p w:rsidR="00DF5937" w:rsidRPr="00B64E11" w:rsidRDefault="00DF5937" w:rsidP="0088545D">
            <w:pPr>
              <w:spacing w:after="0"/>
              <w:rPr>
                <w:ins w:id="1750" w:author="Michael Bilca" w:date="2019-05-13T11:33:00Z"/>
              </w:rPr>
            </w:pPr>
            <w:ins w:id="1751" w:author="Michael Bilca" w:date="2019-05-13T11:33:00Z">
              <w:r w:rsidRPr="00B64E11">
                <w:t>M</w:t>
              </w:r>
            </w:ins>
          </w:p>
        </w:tc>
      </w:tr>
      <w:tr w:rsidR="00DF5937" w:rsidRPr="00B64E11" w:rsidTr="0088545D">
        <w:trPr>
          <w:jc w:val="center"/>
          <w:ins w:id="1752" w:author="Michael Bilca" w:date="2019-05-13T11:33:00Z"/>
        </w:trPr>
        <w:tc>
          <w:tcPr>
            <w:tcW w:w="2433" w:type="dxa"/>
          </w:tcPr>
          <w:p w:rsidR="00DF5937" w:rsidRPr="00B64E11" w:rsidRDefault="00DF5937" w:rsidP="0088545D">
            <w:pPr>
              <w:spacing w:after="0"/>
              <w:rPr>
                <w:ins w:id="1753" w:author="Michael Bilca" w:date="2019-05-13T11:33:00Z"/>
              </w:rPr>
            </w:pPr>
            <w:ins w:id="1754" w:author="Michael Bilca" w:date="2019-05-13T11:33:00Z">
              <w:r w:rsidRPr="00B64E11">
                <w:t>groupID</w:t>
              </w:r>
            </w:ins>
          </w:p>
        </w:tc>
        <w:tc>
          <w:tcPr>
            <w:tcW w:w="4047" w:type="dxa"/>
          </w:tcPr>
          <w:p w:rsidR="00DF5937" w:rsidRPr="00B64E11" w:rsidRDefault="00DF5937" w:rsidP="0088545D">
            <w:pPr>
              <w:spacing w:after="0"/>
              <w:rPr>
                <w:ins w:id="1755" w:author="Michael Bilca" w:date="2019-05-13T11:33:00Z"/>
              </w:rPr>
            </w:pPr>
            <w:ins w:id="1756" w:author="Michael Bilca" w:date="2019-05-13T11:33:00Z">
              <w:r w:rsidRPr="00B64E11">
                <w:t>Shall identify the PTC Group Identity, Nick Name, and characteristics.</w:t>
              </w:r>
            </w:ins>
          </w:p>
        </w:tc>
        <w:tc>
          <w:tcPr>
            <w:tcW w:w="900" w:type="dxa"/>
          </w:tcPr>
          <w:p w:rsidR="00DF5937" w:rsidRPr="00B64E11" w:rsidRDefault="00DF5937" w:rsidP="0088545D">
            <w:pPr>
              <w:spacing w:after="0"/>
              <w:rPr>
                <w:ins w:id="1757" w:author="Michael Bilca" w:date="2019-05-13T11:33:00Z"/>
              </w:rPr>
            </w:pPr>
            <w:ins w:id="1758" w:author="Michael Bilca" w:date="2019-05-13T11:33:00Z">
              <w:r w:rsidRPr="00B64E11">
                <w:t>M</w:t>
              </w:r>
            </w:ins>
          </w:p>
        </w:tc>
      </w:tr>
      <w:tr w:rsidR="00DF5937" w:rsidRPr="00B64E11" w:rsidTr="0088545D">
        <w:trPr>
          <w:jc w:val="center"/>
          <w:ins w:id="1759" w:author="Michael Bilca" w:date="2019-05-13T11:33:00Z"/>
        </w:trPr>
        <w:tc>
          <w:tcPr>
            <w:tcW w:w="2433" w:type="dxa"/>
          </w:tcPr>
          <w:p w:rsidR="00DF5937" w:rsidRPr="00B64E11" w:rsidRDefault="00DF5937" w:rsidP="0088545D">
            <w:pPr>
              <w:spacing w:after="0"/>
              <w:rPr>
                <w:ins w:id="1760" w:author="Michael Bilca" w:date="2019-05-13T11:33:00Z"/>
                <w:color w:val="000000"/>
              </w:rPr>
            </w:pPr>
            <w:ins w:id="1761" w:author="Michael Bilca" w:date="2019-05-13T11:33:00Z">
              <w:r w:rsidRPr="00B64E11">
                <w:rPr>
                  <w:color w:val="000000"/>
                </w:rPr>
                <w:t>pTCParticipants</w:t>
              </w:r>
            </w:ins>
          </w:p>
        </w:tc>
        <w:tc>
          <w:tcPr>
            <w:tcW w:w="4047" w:type="dxa"/>
          </w:tcPr>
          <w:p w:rsidR="00DF5937" w:rsidRPr="00B64E11" w:rsidRDefault="00DF5937" w:rsidP="0088545D">
            <w:pPr>
              <w:spacing w:after="0"/>
              <w:rPr>
                <w:ins w:id="1762" w:author="Michael Bilca" w:date="2019-05-13T11:33:00Z"/>
              </w:rPr>
            </w:pPr>
            <w:ins w:id="1763" w:author="Michael Bilca" w:date="2019-05-13T11:33:00Z">
              <w:r w:rsidRPr="00B64E11">
                <w:t>Shall identify the individual PTC participants, when known.</w:t>
              </w:r>
            </w:ins>
          </w:p>
        </w:tc>
        <w:tc>
          <w:tcPr>
            <w:tcW w:w="900" w:type="dxa"/>
          </w:tcPr>
          <w:p w:rsidR="00DF5937" w:rsidRPr="00B64E11" w:rsidRDefault="00DF5937" w:rsidP="0088545D">
            <w:pPr>
              <w:spacing w:after="0"/>
              <w:rPr>
                <w:ins w:id="1764" w:author="Michael Bilca" w:date="2019-05-13T11:33:00Z"/>
              </w:rPr>
            </w:pPr>
            <w:ins w:id="1765" w:author="Michael Bilca" w:date="2019-05-13T11:33:00Z">
              <w:r w:rsidRPr="00B64E11">
                <w:t>C</w:t>
              </w:r>
            </w:ins>
          </w:p>
        </w:tc>
      </w:tr>
    </w:tbl>
    <w:p w:rsidR="00DF5937" w:rsidRPr="00E13D79" w:rsidRDefault="00DF5937" w:rsidP="00DF5937">
      <w:pPr>
        <w:pStyle w:val="TH"/>
        <w:contextualSpacing/>
        <w:rPr>
          <w:ins w:id="1766" w:author="Michael Bilca" w:date="2019-05-13T11:33:00Z"/>
        </w:rPr>
      </w:pPr>
    </w:p>
    <w:p w:rsidR="00DF5937" w:rsidRPr="00ED430F" w:rsidRDefault="00DF5937" w:rsidP="00DF5937">
      <w:pPr>
        <w:pStyle w:val="Heading3"/>
        <w:contextualSpacing/>
        <w:rPr>
          <w:ins w:id="1767" w:author="Michael Bilca" w:date="2019-05-13T11:33:00Z"/>
        </w:rPr>
      </w:pPr>
      <w:ins w:id="1768" w:author="Michael Bilca" w:date="2019-05-13T11:33:00Z">
        <w:r>
          <w:t>7.X.3.4</w:t>
        </w:r>
        <w:r w:rsidRPr="00ED430F">
          <w:tab/>
          <w:t>Group Call Response</w:t>
        </w:r>
        <w:bookmarkEnd w:id="1714"/>
        <w:r w:rsidRPr="00ED430F">
          <w:rPr>
            <w:lang w:eastAsia="zh-CN"/>
          </w:rPr>
          <w:t xml:space="preserve"> </w:t>
        </w:r>
      </w:ins>
    </w:p>
    <w:p w:rsidR="00DF5937" w:rsidRDefault="00DF5937" w:rsidP="00DF5937">
      <w:pPr>
        <w:rPr>
          <w:ins w:id="1769" w:author="Michael Bilca" w:date="2019-05-13T11:33:00Z"/>
        </w:rPr>
      </w:pPr>
      <w:ins w:id="1770" w:author="Michael Bilca" w:date="2019-05-13T11:33:00Z">
        <w:r w:rsidRPr="00C5096F">
          <w:t xml:space="preserve">The IRI-POI in the </w:t>
        </w:r>
        <w:r>
          <w:t xml:space="preserve">PTC </w:t>
        </w:r>
        <w:r w:rsidRPr="00C5096F">
          <w:t xml:space="preserve">Server shall generate the </w:t>
        </w:r>
        <w:r>
          <w:t>Group Call response</w:t>
        </w:r>
        <w:r w:rsidRPr="00C5096F">
          <w:t xml:space="preserve"> record when it detects the following events:</w:t>
        </w:r>
      </w:ins>
    </w:p>
    <w:p w:rsidR="00DF5937" w:rsidRDefault="00DF5937" w:rsidP="00DF5937">
      <w:pPr>
        <w:pStyle w:val="ListParagraph"/>
        <w:numPr>
          <w:ilvl w:val="0"/>
          <w:numId w:val="32"/>
        </w:numPr>
        <w:spacing w:after="240"/>
        <w:rPr>
          <w:ins w:id="1771" w:author="Michael Bilca" w:date="2019-05-13T11:33:00Z"/>
        </w:rPr>
      </w:pPr>
      <w:ins w:id="1772" w:author="Michael Bilca" w:date="2019-05-13T11:33:00Z">
        <w:r w:rsidRPr="00C5096F">
          <w:t>When a group call response</w:t>
        </w:r>
        <w:r>
          <w:t xml:space="preserve"> is sent</w:t>
        </w:r>
        <w:r w:rsidRPr="00C5096F">
          <w:t xml:space="preserve"> to the target or received at the PTC Server from the target or on behalf of the target to a separate PTC server (outside the SP architecture).</w:t>
        </w:r>
      </w:ins>
    </w:p>
    <w:p w:rsidR="00DF5937" w:rsidRDefault="00DF5937" w:rsidP="00DF5937">
      <w:pPr>
        <w:spacing w:after="0"/>
        <w:rPr>
          <w:ins w:id="1773" w:author="Michael Bilca" w:date="2019-05-13T11:33:00Z"/>
        </w:rPr>
      </w:pPr>
      <w:ins w:id="1774" w:author="Michael Bilca" w:date="2019-05-13T11:33:00Z">
        <w:r>
          <w:t xml:space="preserve">This clause defines the </w:t>
        </w:r>
        <w:r w:rsidRPr="00927CA6">
          <w:t xml:space="preserve">PTC </w:t>
        </w:r>
        <w:r w:rsidRPr="00ED430F">
          <w:t>Group Call Response</w:t>
        </w:r>
        <w:r>
          <w:t xml:space="preserve"> with other events in Clause 7.X.3 as provided in Table 7.X.3.4</w:t>
        </w:r>
        <w:r w:rsidRPr="00927CA6">
          <w:t>-1</w:t>
        </w:r>
        <w:r>
          <w:t>.</w:t>
        </w:r>
      </w:ins>
    </w:p>
    <w:p w:rsidR="00DF5937" w:rsidRDefault="00DF5937" w:rsidP="00DF5937">
      <w:pPr>
        <w:rPr>
          <w:ins w:id="1775" w:author="Michael Bilca" w:date="2019-05-13T11:33:00Z"/>
        </w:rPr>
      </w:pPr>
    </w:p>
    <w:p w:rsidR="00DF5937" w:rsidRPr="00E75EB8" w:rsidRDefault="00DF5937" w:rsidP="00DF5937">
      <w:pPr>
        <w:pStyle w:val="Heading7"/>
        <w:rPr>
          <w:ins w:id="1776" w:author="Michael Bilca" w:date="2019-05-13T11:33:00Z"/>
        </w:rPr>
      </w:pPr>
      <w:ins w:id="1777" w:author="Michael Bilca" w:date="2019-05-13T11:33:00Z">
        <w:r w:rsidRPr="00E75EB8">
          <w:t xml:space="preserve">Table </w:t>
        </w:r>
        <w:r>
          <w:t>7.</w:t>
        </w:r>
        <w:r w:rsidRPr="00E75EB8">
          <w:t>X.3.4-1: Group Call Response</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E75EB8" w:rsidTr="0088545D">
        <w:trPr>
          <w:jc w:val="center"/>
          <w:ins w:id="1778" w:author="Michael Bilca" w:date="2019-05-13T11:33:00Z"/>
        </w:trPr>
        <w:tc>
          <w:tcPr>
            <w:tcW w:w="2433" w:type="dxa"/>
          </w:tcPr>
          <w:p w:rsidR="00DF5937" w:rsidRPr="00E75EB8" w:rsidRDefault="00DF5937" w:rsidP="0088545D">
            <w:pPr>
              <w:spacing w:after="0"/>
              <w:rPr>
                <w:ins w:id="1779" w:author="Michael Bilca" w:date="2019-05-13T11:33:00Z"/>
                <w:b/>
              </w:rPr>
            </w:pPr>
            <w:ins w:id="1780" w:author="Michael Bilca" w:date="2019-05-13T11:33:00Z">
              <w:r w:rsidRPr="00E75EB8">
                <w:rPr>
                  <w:b/>
                </w:rPr>
                <w:t>Field name</w:t>
              </w:r>
            </w:ins>
          </w:p>
        </w:tc>
        <w:tc>
          <w:tcPr>
            <w:tcW w:w="4047" w:type="dxa"/>
          </w:tcPr>
          <w:p w:rsidR="00DF5937" w:rsidRPr="00E75EB8" w:rsidRDefault="00DF5937" w:rsidP="0088545D">
            <w:pPr>
              <w:spacing w:after="0"/>
              <w:rPr>
                <w:ins w:id="1781" w:author="Michael Bilca" w:date="2019-05-13T11:33:00Z"/>
                <w:b/>
              </w:rPr>
            </w:pPr>
            <w:ins w:id="1782" w:author="Michael Bilca" w:date="2019-05-13T11:33:00Z">
              <w:r w:rsidRPr="00E75EB8">
                <w:rPr>
                  <w:b/>
                </w:rPr>
                <w:t>Description</w:t>
              </w:r>
            </w:ins>
          </w:p>
        </w:tc>
        <w:tc>
          <w:tcPr>
            <w:tcW w:w="900" w:type="dxa"/>
          </w:tcPr>
          <w:p w:rsidR="00DF5937" w:rsidRPr="00E75EB8" w:rsidRDefault="00DF5937" w:rsidP="0088545D">
            <w:pPr>
              <w:spacing w:after="0"/>
              <w:rPr>
                <w:ins w:id="1783" w:author="Michael Bilca" w:date="2019-05-13T11:33:00Z"/>
                <w:b/>
              </w:rPr>
            </w:pPr>
            <w:ins w:id="1784" w:author="Michael Bilca" w:date="2019-05-13T11:33:00Z">
              <w:r w:rsidRPr="00E75EB8">
                <w:rPr>
                  <w:b/>
                </w:rPr>
                <w:t>M/C/O</w:t>
              </w:r>
            </w:ins>
          </w:p>
        </w:tc>
      </w:tr>
      <w:tr w:rsidR="00DF5937" w:rsidRPr="00E75EB8" w:rsidTr="0088545D">
        <w:trPr>
          <w:jc w:val="center"/>
          <w:ins w:id="1785" w:author="Michael Bilca" w:date="2019-05-13T11:33:00Z"/>
        </w:trPr>
        <w:tc>
          <w:tcPr>
            <w:tcW w:w="2433" w:type="dxa"/>
          </w:tcPr>
          <w:p w:rsidR="00DF5937" w:rsidRPr="00E75EB8" w:rsidRDefault="00DF5937" w:rsidP="0088545D">
            <w:pPr>
              <w:spacing w:after="0"/>
              <w:rPr>
                <w:ins w:id="1786" w:author="Michael Bilca" w:date="2019-05-13T11:33:00Z"/>
              </w:rPr>
            </w:pPr>
            <w:ins w:id="1787" w:author="Michael Bilca" w:date="2019-05-13T11:33:00Z">
              <w:r w:rsidRPr="00E75EB8">
                <w:t>eventType</w:t>
              </w:r>
            </w:ins>
          </w:p>
        </w:tc>
        <w:tc>
          <w:tcPr>
            <w:tcW w:w="4047" w:type="dxa"/>
          </w:tcPr>
          <w:p w:rsidR="00DF5937" w:rsidRPr="00E75EB8" w:rsidRDefault="00DF5937" w:rsidP="0088545D">
            <w:pPr>
              <w:spacing w:after="0"/>
              <w:rPr>
                <w:ins w:id="1788" w:author="Michael Bilca" w:date="2019-05-13T11:33:00Z"/>
              </w:rPr>
            </w:pPr>
            <w:ins w:id="1789" w:author="Michael Bilca" w:date="2019-05-13T11:33:00Z">
              <w:r w:rsidRPr="00F7236E">
                <w:t xml:space="preserve">Shall be provided and coded to the </w:t>
              </w:r>
              <w:r>
                <w:t xml:space="preserve">type (i.e., </w:t>
              </w:r>
              <w:r w:rsidRPr="00E75EB8">
                <w:t>PTC Group Call Response</w:t>
              </w:r>
              <w:r>
                <w:t>)</w:t>
              </w:r>
              <w:r w:rsidRPr="00E75EB8">
                <w:t xml:space="preserve">. </w:t>
              </w:r>
            </w:ins>
          </w:p>
        </w:tc>
        <w:tc>
          <w:tcPr>
            <w:tcW w:w="900" w:type="dxa"/>
          </w:tcPr>
          <w:p w:rsidR="00DF5937" w:rsidRPr="00E75EB8" w:rsidRDefault="00DF5937" w:rsidP="0088545D">
            <w:pPr>
              <w:spacing w:after="0"/>
              <w:rPr>
                <w:ins w:id="1790" w:author="Michael Bilca" w:date="2019-05-13T11:33:00Z"/>
              </w:rPr>
            </w:pPr>
            <w:ins w:id="1791" w:author="Michael Bilca" w:date="2019-05-13T11:33:00Z">
              <w:r w:rsidRPr="00E75EB8">
                <w:t>M</w:t>
              </w:r>
            </w:ins>
          </w:p>
        </w:tc>
      </w:tr>
      <w:tr w:rsidR="00DF5937" w:rsidRPr="00E75EB8" w:rsidTr="0088545D">
        <w:trPr>
          <w:jc w:val="center"/>
          <w:ins w:id="1792" w:author="Michael Bilca" w:date="2019-05-13T11:33:00Z"/>
        </w:trPr>
        <w:tc>
          <w:tcPr>
            <w:tcW w:w="2433" w:type="dxa"/>
          </w:tcPr>
          <w:p w:rsidR="00DF5937" w:rsidRPr="00E75EB8" w:rsidRDefault="00DF5937" w:rsidP="0088545D">
            <w:pPr>
              <w:spacing w:after="0"/>
              <w:rPr>
                <w:ins w:id="1793" w:author="Michael Bilca" w:date="2019-05-13T11:33:00Z"/>
              </w:rPr>
            </w:pPr>
            <w:ins w:id="1794" w:author="Michael Bilca" w:date="2019-05-13T11:33:00Z">
              <w:r w:rsidRPr="00E75EB8">
                <w:t>groupID</w:t>
              </w:r>
            </w:ins>
          </w:p>
        </w:tc>
        <w:tc>
          <w:tcPr>
            <w:tcW w:w="4047" w:type="dxa"/>
          </w:tcPr>
          <w:p w:rsidR="00DF5937" w:rsidRPr="00E75EB8" w:rsidRDefault="00DF5937" w:rsidP="0088545D">
            <w:pPr>
              <w:spacing w:after="0"/>
              <w:rPr>
                <w:ins w:id="1795" w:author="Michael Bilca" w:date="2019-05-13T11:33:00Z"/>
              </w:rPr>
            </w:pPr>
            <w:ins w:id="1796" w:author="Michael Bilca" w:date="2019-05-13T11:33:00Z">
              <w:r w:rsidRPr="00E75EB8">
                <w:t>Shall identify the PTC Group Identity, Nick Name, and characteristics.</w:t>
              </w:r>
            </w:ins>
          </w:p>
        </w:tc>
        <w:tc>
          <w:tcPr>
            <w:tcW w:w="900" w:type="dxa"/>
          </w:tcPr>
          <w:p w:rsidR="00DF5937" w:rsidRPr="00E75EB8" w:rsidRDefault="00DF5937" w:rsidP="0088545D">
            <w:pPr>
              <w:spacing w:after="0"/>
              <w:rPr>
                <w:ins w:id="1797" w:author="Michael Bilca" w:date="2019-05-13T11:33:00Z"/>
              </w:rPr>
            </w:pPr>
            <w:ins w:id="1798" w:author="Michael Bilca" w:date="2019-05-13T11:33:00Z">
              <w:r w:rsidRPr="00E75EB8">
                <w:t>M</w:t>
              </w:r>
            </w:ins>
          </w:p>
        </w:tc>
      </w:tr>
      <w:tr w:rsidR="00DF5937" w:rsidRPr="00D05E9B" w:rsidTr="0088545D">
        <w:tblPrEx>
          <w:tblLook w:val="0020" w:firstRow="1" w:lastRow="0" w:firstColumn="0" w:lastColumn="0" w:noHBand="0" w:noVBand="0"/>
        </w:tblPrEx>
        <w:trPr>
          <w:jc w:val="center"/>
          <w:ins w:id="1799" w:author="Michael Bilca" w:date="2019-05-13T11:33:00Z"/>
        </w:trPr>
        <w:tc>
          <w:tcPr>
            <w:tcW w:w="2433" w:type="dxa"/>
          </w:tcPr>
          <w:p w:rsidR="00DF5937" w:rsidRPr="00D05E9B" w:rsidRDefault="00DF5937" w:rsidP="0088545D">
            <w:pPr>
              <w:spacing w:after="0"/>
              <w:rPr>
                <w:ins w:id="1800" w:author="Michael Bilca" w:date="2019-05-13T11:33:00Z"/>
                <w:noProof/>
                <w:color w:val="000000"/>
                <w:lang w:val="en-US"/>
              </w:rPr>
            </w:pPr>
            <w:ins w:id="1801" w:author="Michael Bilca" w:date="2019-05-13T11:33:00Z">
              <w:r w:rsidRPr="00D05E9B">
                <w:rPr>
                  <w:color w:val="000000"/>
                </w:rPr>
                <w:t>location</w:t>
              </w:r>
            </w:ins>
          </w:p>
        </w:tc>
        <w:tc>
          <w:tcPr>
            <w:tcW w:w="4047" w:type="dxa"/>
          </w:tcPr>
          <w:p w:rsidR="00DF5937" w:rsidRPr="00D05E9B" w:rsidRDefault="00DF5937" w:rsidP="0088545D">
            <w:pPr>
              <w:spacing w:after="0"/>
              <w:rPr>
                <w:ins w:id="1802" w:author="Michael Bilca" w:date="2019-05-13T11:33:00Z"/>
              </w:rPr>
            </w:pPr>
            <w:ins w:id="1803" w:author="Michael Bilca" w:date="2019-05-13T11:33:00Z">
              <w:r>
                <w:rPr>
                  <w:rFonts w:cs="Arial"/>
                  <w:noProof/>
                  <w:szCs w:val="18"/>
                </w:rPr>
                <w:t>Shall include</w:t>
              </w:r>
              <w:r w:rsidRPr="005516D9">
                <w:rPr>
                  <w:rFonts w:cs="Arial"/>
                  <w:noProof/>
                  <w:szCs w:val="18"/>
                </w:rPr>
                <w:t xml:space="preserve"> the location of the target, </w:t>
              </w:r>
              <w:r w:rsidRPr="005516D9">
                <w:t>if available and</w:t>
              </w:r>
              <w:r w:rsidRPr="005516D9">
                <w:rPr>
                  <w:rFonts w:cs="Arial"/>
                  <w:noProof/>
                  <w:szCs w:val="18"/>
                </w:rPr>
                <w:t xml:space="preserve"> authorized.</w:t>
              </w:r>
            </w:ins>
          </w:p>
        </w:tc>
        <w:tc>
          <w:tcPr>
            <w:tcW w:w="900" w:type="dxa"/>
          </w:tcPr>
          <w:p w:rsidR="00DF5937" w:rsidRPr="00D05E9B" w:rsidRDefault="00DF5937" w:rsidP="0088545D">
            <w:pPr>
              <w:spacing w:after="0"/>
              <w:rPr>
                <w:ins w:id="1804" w:author="Michael Bilca" w:date="2019-05-13T11:33:00Z"/>
              </w:rPr>
            </w:pPr>
            <w:ins w:id="1805" w:author="Michael Bilca" w:date="2019-05-13T11:33:00Z">
              <w:r w:rsidRPr="00D05E9B">
                <w:t>C</w:t>
              </w:r>
            </w:ins>
          </w:p>
        </w:tc>
      </w:tr>
      <w:tr w:rsidR="00DF5937" w:rsidRPr="00F7236E" w:rsidTr="0088545D">
        <w:tblPrEx>
          <w:tblLook w:val="0020" w:firstRow="1" w:lastRow="0" w:firstColumn="0" w:lastColumn="0" w:noHBand="0" w:noVBand="0"/>
        </w:tblPrEx>
        <w:trPr>
          <w:jc w:val="center"/>
          <w:ins w:id="1806" w:author="Michael Bilca" w:date="2019-05-13T11:33:00Z"/>
        </w:trPr>
        <w:tc>
          <w:tcPr>
            <w:tcW w:w="2433" w:type="dxa"/>
          </w:tcPr>
          <w:p w:rsidR="00DF5937" w:rsidRPr="00F7236E" w:rsidRDefault="00DF5937" w:rsidP="0088545D">
            <w:pPr>
              <w:pStyle w:val="TAH"/>
              <w:contextualSpacing/>
              <w:jc w:val="left"/>
              <w:rPr>
                <w:ins w:id="1807" w:author="Michael Bilca" w:date="2019-05-13T11:33:00Z"/>
                <w:rFonts w:ascii="Times New Roman" w:hAnsi="Times New Roman"/>
                <w:b w:val="0"/>
                <w:color w:val="000000"/>
                <w:sz w:val="20"/>
              </w:rPr>
            </w:pPr>
            <w:ins w:id="1808" w:author="Michael Bilca" w:date="2019-05-13T11:33:00Z">
              <w:r w:rsidRPr="00F7236E">
                <w:rPr>
                  <w:rFonts w:ascii="Times New Roman" w:hAnsi="Times New Roman"/>
                  <w:b w:val="0"/>
                  <w:sz w:val="20"/>
                </w:rPr>
                <w:t>timeofLocation</w:t>
              </w:r>
            </w:ins>
          </w:p>
        </w:tc>
        <w:tc>
          <w:tcPr>
            <w:tcW w:w="4047" w:type="dxa"/>
          </w:tcPr>
          <w:p w:rsidR="00DF5937" w:rsidRPr="00F7236E" w:rsidRDefault="00DF5937" w:rsidP="0088545D">
            <w:pPr>
              <w:pStyle w:val="TAH"/>
              <w:contextualSpacing/>
              <w:jc w:val="left"/>
              <w:rPr>
                <w:ins w:id="1809" w:author="Michael Bilca" w:date="2019-05-13T11:33:00Z"/>
                <w:rFonts w:ascii="Times New Roman" w:hAnsi="Times New Roman"/>
                <w:b w:val="0"/>
                <w:sz w:val="20"/>
              </w:rPr>
            </w:pPr>
            <w:ins w:id="1810" w:author="Michael Bilca" w:date="2019-05-13T11:33:00Z">
              <w:r w:rsidRPr="00DD1F74">
                <w:rPr>
                  <w:rFonts w:ascii="Times New Roman" w:hAnsi="Times New Roman"/>
                  <w:b w:val="0"/>
                  <w:sz w:val="20"/>
                </w:rPr>
                <w:t>Shall be provided, if available and authorized.</w:t>
              </w:r>
            </w:ins>
          </w:p>
        </w:tc>
        <w:tc>
          <w:tcPr>
            <w:tcW w:w="900" w:type="dxa"/>
          </w:tcPr>
          <w:p w:rsidR="00DF5937" w:rsidRPr="00F7236E" w:rsidRDefault="00DF5937" w:rsidP="0088545D">
            <w:pPr>
              <w:pStyle w:val="TAH"/>
              <w:contextualSpacing/>
              <w:jc w:val="left"/>
              <w:rPr>
                <w:ins w:id="1811" w:author="Michael Bilca" w:date="2019-05-13T11:33:00Z"/>
                <w:rFonts w:ascii="Times New Roman" w:hAnsi="Times New Roman"/>
                <w:b w:val="0"/>
                <w:sz w:val="20"/>
              </w:rPr>
            </w:pPr>
            <w:ins w:id="1812" w:author="Michael Bilca" w:date="2019-05-13T11:33:00Z">
              <w:r w:rsidRPr="00F7236E">
                <w:rPr>
                  <w:rFonts w:ascii="Times New Roman" w:hAnsi="Times New Roman"/>
                  <w:b w:val="0"/>
                  <w:sz w:val="20"/>
                </w:rPr>
                <w:t>C</w:t>
              </w:r>
            </w:ins>
          </w:p>
        </w:tc>
      </w:tr>
      <w:tr w:rsidR="00DF5937" w:rsidRPr="00E75EB8" w:rsidTr="0088545D">
        <w:trPr>
          <w:jc w:val="center"/>
          <w:ins w:id="1813" w:author="Michael Bilca" w:date="2019-05-13T11:33:00Z"/>
        </w:trPr>
        <w:tc>
          <w:tcPr>
            <w:tcW w:w="2433" w:type="dxa"/>
          </w:tcPr>
          <w:p w:rsidR="00DF5937" w:rsidRPr="00E75EB8" w:rsidRDefault="00DF5937" w:rsidP="0088545D">
            <w:pPr>
              <w:spacing w:after="0"/>
              <w:rPr>
                <w:ins w:id="1814" w:author="Michael Bilca" w:date="2019-05-13T11:33:00Z"/>
                <w:color w:val="000000"/>
              </w:rPr>
            </w:pPr>
            <w:ins w:id="1815" w:author="Michael Bilca" w:date="2019-05-13T11:33:00Z">
              <w:r w:rsidRPr="00E75EB8">
                <w:rPr>
                  <w:color w:val="000000"/>
                </w:rPr>
                <w:t>pTCParticipants</w:t>
              </w:r>
            </w:ins>
          </w:p>
        </w:tc>
        <w:tc>
          <w:tcPr>
            <w:tcW w:w="4047" w:type="dxa"/>
          </w:tcPr>
          <w:p w:rsidR="00DF5937" w:rsidRPr="00E75EB8" w:rsidRDefault="00DF5937" w:rsidP="0088545D">
            <w:pPr>
              <w:spacing w:after="0"/>
              <w:rPr>
                <w:ins w:id="1816" w:author="Michael Bilca" w:date="2019-05-13T11:33:00Z"/>
              </w:rPr>
            </w:pPr>
            <w:ins w:id="1817" w:author="Michael Bilca" w:date="2019-05-13T11:33:00Z">
              <w:r w:rsidRPr="00E75EB8">
                <w:t>Shall identify the individual PTC participants, when known.</w:t>
              </w:r>
            </w:ins>
          </w:p>
        </w:tc>
        <w:tc>
          <w:tcPr>
            <w:tcW w:w="900" w:type="dxa"/>
          </w:tcPr>
          <w:p w:rsidR="00DF5937" w:rsidRPr="00E75EB8" w:rsidRDefault="00DF5937" w:rsidP="0088545D">
            <w:pPr>
              <w:spacing w:after="0"/>
              <w:rPr>
                <w:ins w:id="1818" w:author="Michael Bilca" w:date="2019-05-13T11:33:00Z"/>
              </w:rPr>
            </w:pPr>
            <w:ins w:id="1819" w:author="Michael Bilca" w:date="2019-05-13T11:33:00Z">
              <w:r w:rsidRPr="00E75EB8">
                <w:t>C</w:t>
              </w:r>
            </w:ins>
          </w:p>
        </w:tc>
      </w:tr>
    </w:tbl>
    <w:p w:rsidR="00DF5937" w:rsidRDefault="00DF5937" w:rsidP="00DF5937">
      <w:pPr>
        <w:contextualSpacing/>
        <w:rPr>
          <w:ins w:id="1820" w:author="Michael Bilca" w:date="2019-05-13T11:33:00Z"/>
        </w:rPr>
      </w:pPr>
      <w:bookmarkStart w:id="1821" w:name="_Toc524536894"/>
    </w:p>
    <w:p w:rsidR="00DF5937" w:rsidRPr="00ED430F" w:rsidRDefault="00DF5937" w:rsidP="00DF5937">
      <w:pPr>
        <w:pStyle w:val="Heading3"/>
        <w:contextualSpacing/>
        <w:rPr>
          <w:ins w:id="1822" w:author="Michael Bilca" w:date="2019-05-13T11:33:00Z"/>
        </w:rPr>
      </w:pPr>
      <w:ins w:id="1823" w:author="Michael Bilca" w:date="2019-05-13T11:33:00Z">
        <w:r>
          <w:t>7.X.3.5</w:t>
        </w:r>
        <w:r>
          <w:tab/>
          <w:t>PTC Group Interrogate</w:t>
        </w:r>
        <w:bookmarkEnd w:id="1821"/>
      </w:ins>
    </w:p>
    <w:p w:rsidR="00DF5937" w:rsidRDefault="00DF5937" w:rsidP="00DF5937">
      <w:pPr>
        <w:rPr>
          <w:ins w:id="1824" w:author="Michael Bilca" w:date="2019-05-13T11:33:00Z"/>
        </w:rPr>
      </w:pPr>
      <w:ins w:id="1825" w:author="Michael Bilca" w:date="2019-05-13T11:33:00Z">
        <w:r>
          <w:t>The IRI-POI in the PTC Server shall generate the PTC Group Interrogate record when it detects the following events:</w:t>
        </w:r>
      </w:ins>
    </w:p>
    <w:p w:rsidR="00DF5937" w:rsidRPr="00C5096F" w:rsidRDefault="00DF5937" w:rsidP="00DF5937">
      <w:pPr>
        <w:pStyle w:val="ListParagraph"/>
        <w:numPr>
          <w:ilvl w:val="0"/>
          <w:numId w:val="33"/>
        </w:numPr>
        <w:spacing w:after="240"/>
        <w:rPr>
          <w:ins w:id="1826" w:author="Michael Bilca" w:date="2019-05-13T11:33:00Z"/>
        </w:rPr>
      </w:pPr>
      <w:ins w:id="1827" w:author="Michael Bilca" w:date="2019-05-13T11:33:00Z">
        <w:r>
          <w:t>W</w:t>
        </w:r>
        <w:r w:rsidRPr="00C5096F">
          <w:t xml:space="preserve">hen a group interrogate request or a response is received at the PTC Server serving the target.  </w:t>
        </w:r>
      </w:ins>
    </w:p>
    <w:p w:rsidR="00DF5937" w:rsidRDefault="00DF5937" w:rsidP="00DF5937">
      <w:pPr>
        <w:spacing w:after="0"/>
        <w:rPr>
          <w:ins w:id="1828" w:author="Michael Bilca" w:date="2019-05-13T11:33:00Z"/>
        </w:rPr>
      </w:pPr>
      <w:ins w:id="1829" w:author="Michael Bilca" w:date="2019-05-13T11:33:00Z">
        <w:r>
          <w:t xml:space="preserve">This clause defines the </w:t>
        </w:r>
        <w:r w:rsidRPr="00927CA6">
          <w:t>PTC Group Interrogate</w:t>
        </w:r>
        <w:r>
          <w:t xml:space="preserve"> for use with other events in Clause 7.X.3 as provided in Table 7.X.3.5</w:t>
        </w:r>
        <w:r w:rsidRPr="00927CA6">
          <w:t>-1</w:t>
        </w:r>
        <w:r>
          <w:t>.</w:t>
        </w:r>
      </w:ins>
    </w:p>
    <w:p w:rsidR="00DF5937" w:rsidRDefault="00DF5937" w:rsidP="00DF5937">
      <w:pPr>
        <w:pStyle w:val="Heading7"/>
        <w:jc w:val="left"/>
        <w:rPr>
          <w:ins w:id="1830" w:author="Michael Bilca" w:date="2019-05-13T11:33:00Z"/>
        </w:rPr>
      </w:pPr>
    </w:p>
    <w:p w:rsidR="00DF5937" w:rsidRPr="00E75EB8" w:rsidRDefault="00DF5937" w:rsidP="00DF5937">
      <w:pPr>
        <w:pStyle w:val="Heading7"/>
        <w:rPr>
          <w:ins w:id="1831" w:author="Michael Bilca" w:date="2019-05-13T11:33:00Z"/>
        </w:rPr>
      </w:pPr>
      <w:ins w:id="1832" w:author="Michael Bilca" w:date="2019-05-13T11:33:00Z">
        <w:r w:rsidRPr="00E75EB8">
          <w:t xml:space="preserve">Table </w:t>
        </w:r>
        <w:r>
          <w:t>7.</w:t>
        </w:r>
        <w:r w:rsidRPr="00E75EB8">
          <w:t>X.3.5-1: Group Interrogate</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23711E" w:rsidTr="0088545D">
        <w:trPr>
          <w:jc w:val="center"/>
          <w:ins w:id="1833" w:author="Michael Bilca" w:date="2019-05-13T11:33:00Z"/>
        </w:trPr>
        <w:tc>
          <w:tcPr>
            <w:tcW w:w="2433" w:type="dxa"/>
          </w:tcPr>
          <w:p w:rsidR="00DF5937" w:rsidRPr="0023711E" w:rsidRDefault="00DF5937" w:rsidP="0088545D">
            <w:pPr>
              <w:spacing w:after="0"/>
              <w:rPr>
                <w:ins w:id="1834" w:author="Michael Bilca" w:date="2019-05-13T11:33:00Z"/>
                <w:b/>
              </w:rPr>
            </w:pPr>
            <w:ins w:id="1835" w:author="Michael Bilca" w:date="2019-05-13T11:33:00Z">
              <w:r w:rsidRPr="0023711E">
                <w:rPr>
                  <w:b/>
                </w:rPr>
                <w:t>Field name</w:t>
              </w:r>
            </w:ins>
          </w:p>
        </w:tc>
        <w:tc>
          <w:tcPr>
            <w:tcW w:w="4047" w:type="dxa"/>
          </w:tcPr>
          <w:p w:rsidR="00DF5937" w:rsidRPr="0023711E" w:rsidRDefault="00DF5937" w:rsidP="0088545D">
            <w:pPr>
              <w:spacing w:after="0"/>
              <w:rPr>
                <w:ins w:id="1836" w:author="Michael Bilca" w:date="2019-05-13T11:33:00Z"/>
                <w:b/>
              </w:rPr>
            </w:pPr>
            <w:ins w:id="1837" w:author="Michael Bilca" w:date="2019-05-13T11:33:00Z">
              <w:r w:rsidRPr="0023711E">
                <w:rPr>
                  <w:b/>
                </w:rPr>
                <w:t>Description</w:t>
              </w:r>
            </w:ins>
          </w:p>
        </w:tc>
        <w:tc>
          <w:tcPr>
            <w:tcW w:w="900" w:type="dxa"/>
          </w:tcPr>
          <w:p w:rsidR="00DF5937" w:rsidRPr="0023711E" w:rsidRDefault="00DF5937" w:rsidP="0088545D">
            <w:pPr>
              <w:spacing w:after="0"/>
              <w:rPr>
                <w:ins w:id="1838" w:author="Michael Bilca" w:date="2019-05-13T11:33:00Z"/>
                <w:b/>
              </w:rPr>
            </w:pPr>
            <w:ins w:id="1839" w:author="Michael Bilca" w:date="2019-05-13T11:33:00Z">
              <w:r w:rsidRPr="0023711E">
                <w:rPr>
                  <w:b/>
                </w:rPr>
                <w:t>M/C/O</w:t>
              </w:r>
            </w:ins>
          </w:p>
        </w:tc>
      </w:tr>
      <w:tr w:rsidR="00DF5937" w:rsidRPr="0023711E" w:rsidTr="0088545D">
        <w:trPr>
          <w:jc w:val="center"/>
          <w:ins w:id="1840" w:author="Michael Bilca" w:date="2019-05-13T11:33:00Z"/>
        </w:trPr>
        <w:tc>
          <w:tcPr>
            <w:tcW w:w="2433" w:type="dxa"/>
          </w:tcPr>
          <w:p w:rsidR="00DF5937" w:rsidRPr="0023711E" w:rsidRDefault="00DF5937" w:rsidP="0088545D">
            <w:pPr>
              <w:spacing w:after="0"/>
              <w:rPr>
                <w:ins w:id="1841" w:author="Michael Bilca" w:date="2019-05-13T11:33:00Z"/>
              </w:rPr>
            </w:pPr>
            <w:ins w:id="1842" w:author="Michael Bilca" w:date="2019-05-13T11:33:00Z">
              <w:r w:rsidRPr="0023711E">
                <w:t>eventType</w:t>
              </w:r>
            </w:ins>
          </w:p>
        </w:tc>
        <w:tc>
          <w:tcPr>
            <w:tcW w:w="4047" w:type="dxa"/>
          </w:tcPr>
          <w:p w:rsidR="00DF5937" w:rsidRPr="0023711E" w:rsidRDefault="00DF5937" w:rsidP="0088545D">
            <w:pPr>
              <w:spacing w:after="0"/>
              <w:rPr>
                <w:ins w:id="1843" w:author="Michael Bilca" w:date="2019-05-13T11:33:00Z"/>
              </w:rPr>
            </w:pPr>
            <w:ins w:id="1844" w:author="Michael Bilca" w:date="2019-05-13T11:33:00Z">
              <w:r w:rsidRPr="0023711E">
                <w:t xml:space="preserve">Shall be provided and coded to the type (i.e., PTC Group Interrogate). </w:t>
              </w:r>
            </w:ins>
          </w:p>
        </w:tc>
        <w:tc>
          <w:tcPr>
            <w:tcW w:w="900" w:type="dxa"/>
          </w:tcPr>
          <w:p w:rsidR="00DF5937" w:rsidRPr="0023711E" w:rsidRDefault="00DF5937" w:rsidP="0088545D">
            <w:pPr>
              <w:spacing w:after="0"/>
              <w:rPr>
                <w:ins w:id="1845" w:author="Michael Bilca" w:date="2019-05-13T11:33:00Z"/>
              </w:rPr>
            </w:pPr>
            <w:ins w:id="1846" w:author="Michael Bilca" w:date="2019-05-13T11:33:00Z">
              <w:r w:rsidRPr="0023711E">
                <w:t>M</w:t>
              </w:r>
            </w:ins>
          </w:p>
        </w:tc>
      </w:tr>
      <w:tr w:rsidR="00DF5937" w:rsidRPr="0023711E" w:rsidTr="0088545D">
        <w:trPr>
          <w:jc w:val="center"/>
          <w:ins w:id="1847" w:author="Michael Bilca" w:date="2019-05-13T11:33:00Z"/>
        </w:trPr>
        <w:tc>
          <w:tcPr>
            <w:tcW w:w="2433" w:type="dxa"/>
          </w:tcPr>
          <w:p w:rsidR="00DF5937" w:rsidRPr="0023711E" w:rsidRDefault="00DF5937" w:rsidP="0088545D">
            <w:pPr>
              <w:spacing w:after="0"/>
              <w:rPr>
                <w:ins w:id="1848" w:author="Michael Bilca" w:date="2019-05-13T11:33:00Z"/>
              </w:rPr>
            </w:pPr>
            <w:ins w:id="1849" w:author="Michael Bilca" w:date="2019-05-13T11:33:00Z">
              <w:r w:rsidRPr="0023711E">
                <w:t>groupID</w:t>
              </w:r>
            </w:ins>
          </w:p>
        </w:tc>
        <w:tc>
          <w:tcPr>
            <w:tcW w:w="4047" w:type="dxa"/>
          </w:tcPr>
          <w:p w:rsidR="00DF5937" w:rsidRPr="0023711E" w:rsidRDefault="00DF5937" w:rsidP="0088545D">
            <w:pPr>
              <w:spacing w:after="0"/>
              <w:rPr>
                <w:ins w:id="1850" w:author="Michael Bilca" w:date="2019-05-13T11:33:00Z"/>
              </w:rPr>
            </w:pPr>
            <w:ins w:id="1851" w:author="Michael Bilca" w:date="2019-05-13T11:33:00Z">
              <w:r w:rsidRPr="0023711E">
                <w:t>Shall identify the PTC Group Identity, Nick Name, and characteristics.</w:t>
              </w:r>
            </w:ins>
          </w:p>
        </w:tc>
        <w:tc>
          <w:tcPr>
            <w:tcW w:w="900" w:type="dxa"/>
          </w:tcPr>
          <w:p w:rsidR="00DF5937" w:rsidRPr="0023711E" w:rsidRDefault="00DF5937" w:rsidP="0088545D">
            <w:pPr>
              <w:spacing w:after="0"/>
              <w:rPr>
                <w:ins w:id="1852" w:author="Michael Bilca" w:date="2019-05-13T11:33:00Z"/>
              </w:rPr>
            </w:pPr>
            <w:ins w:id="1853" w:author="Michael Bilca" w:date="2019-05-13T11:33:00Z">
              <w:r w:rsidRPr="0023711E">
                <w:t>M</w:t>
              </w:r>
            </w:ins>
          </w:p>
        </w:tc>
      </w:tr>
      <w:tr w:rsidR="00DF5937" w:rsidRPr="0023711E" w:rsidTr="0088545D">
        <w:trPr>
          <w:jc w:val="center"/>
          <w:ins w:id="1854" w:author="Michael Bilca" w:date="2019-05-13T11:33:00Z"/>
        </w:trPr>
        <w:tc>
          <w:tcPr>
            <w:tcW w:w="2433" w:type="dxa"/>
          </w:tcPr>
          <w:p w:rsidR="00DF5937" w:rsidRPr="0023711E" w:rsidRDefault="00DF5937" w:rsidP="0088545D">
            <w:pPr>
              <w:spacing w:after="0"/>
              <w:rPr>
                <w:ins w:id="1855" w:author="Michael Bilca" w:date="2019-05-13T11:33:00Z"/>
                <w:color w:val="000000"/>
              </w:rPr>
            </w:pPr>
            <w:ins w:id="1856" w:author="Michael Bilca" w:date="2019-05-13T11:33:00Z">
              <w:r w:rsidRPr="0023711E">
                <w:rPr>
                  <w:color w:val="000000"/>
                </w:rPr>
                <w:t>pTCParticipants</w:t>
              </w:r>
            </w:ins>
          </w:p>
        </w:tc>
        <w:tc>
          <w:tcPr>
            <w:tcW w:w="4047" w:type="dxa"/>
          </w:tcPr>
          <w:p w:rsidR="00DF5937" w:rsidRPr="0023711E" w:rsidRDefault="00DF5937" w:rsidP="0088545D">
            <w:pPr>
              <w:spacing w:after="0"/>
              <w:rPr>
                <w:ins w:id="1857" w:author="Michael Bilca" w:date="2019-05-13T11:33:00Z"/>
              </w:rPr>
            </w:pPr>
            <w:ins w:id="1858" w:author="Michael Bilca" w:date="2019-05-13T11:33:00Z">
              <w:r w:rsidRPr="0023711E">
                <w:t>Shall identify the individual PTC participants, when known.</w:t>
              </w:r>
            </w:ins>
          </w:p>
        </w:tc>
        <w:tc>
          <w:tcPr>
            <w:tcW w:w="900" w:type="dxa"/>
          </w:tcPr>
          <w:p w:rsidR="00DF5937" w:rsidRPr="0023711E" w:rsidRDefault="00DF5937" w:rsidP="0088545D">
            <w:pPr>
              <w:spacing w:after="0"/>
              <w:rPr>
                <w:ins w:id="1859" w:author="Michael Bilca" w:date="2019-05-13T11:33:00Z"/>
              </w:rPr>
            </w:pPr>
            <w:ins w:id="1860" w:author="Michael Bilca" w:date="2019-05-13T11:33:00Z">
              <w:r w:rsidRPr="0023711E">
                <w:t>C</w:t>
              </w:r>
            </w:ins>
          </w:p>
        </w:tc>
      </w:tr>
    </w:tbl>
    <w:p w:rsidR="00DF5937" w:rsidRDefault="00DF5937" w:rsidP="00DF5937">
      <w:pPr>
        <w:contextualSpacing/>
        <w:rPr>
          <w:ins w:id="1861" w:author="Michael Bilca" w:date="2019-05-13T11:33:00Z"/>
        </w:rPr>
      </w:pPr>
      <w:bookmarkStart w:id="1862" w:name="_Toc524536895"/>
    </w:p>
    <w:p w:rsidR="00DF5937" w:rsidRPr="00877AE4" w:rsidRDefault="00DF5937" w:rsidP="00DF5937">
      <w:pPr>
        <w:pStyle w:val="Heading3"/>
        <w:contextualSpacing/>
        <w:rPr>
          <w:ins w:id="1863" w:author="Michael Bilca" w:date="2019-05-13T11:33:00Z"/>
        </w:rPr>
      </w:pPr>
      <w:ins w:id="1864" w:author="Michael Bilca" w:date="2019-05-13T11:33:00Z">
        <w:r>
          <w:t>7.X.3.6</w:t>
        </w:r>
        <w:r>
          <w:tab/>
          <w:t>Ad H</w:t>
        </w:r>
        <w:r w:rsidRPr="00877AE4">
          <w:t>oc PTC Group Session</w:t>
        </w:r>
      </w:ins>
    </w:p>
    <w:p w:rsidR="00DF5937" w:rsidRDefault="00DF5937" w:rsidP="00DF5937">
      <w:pPr>
        <w:rPr>
          <w:ins w:id="1865" w:author="Michael Bilca" w:date="2019-05-13T11:33:00Z"/>
        </w:rPr>
      </w:pPr>
      <w:ins w:id="1866" w:author="Michael Bilca" w:date="2019-05-13T11:33:00Z">
        <w:r>
          <w:t>The IRI-POI in the PTC Server shall generate the AD Hoc PTC Group Session record when it detects the following events:</w:t>
        </w:r>
      </w:ins>
    </w:p>
    <w:p w:rsidR="00DF5937" w:rsidRDefault="00DF5937" w:rsidP="00DF5937">
      <w:pPr>
        <w:pStyle w:val="ListParagraph"/>
        <w:numPr>
          <w:ilvl w:val="0"/>
          <w:numId w:val="33"/>
        </w:numPr>
        <w:rPr>
          <w:ins w:id="1867" w:author="Michael Bilca" w:date="2019-05-13T11:33:00Z"/>
        </w:rPr>
      </w:pPr>
      <w:ins w:id="1868" w:author="Michael Bilca" w:date="2019-05-13T11:33:00Z">
        <w:r w:rsidRPr="00C5096F">
          <w:t>When the PTC target selects and invites more than one other PTC Subscriber, known as a one-to-</w:t>
        </w:r>
        <w:r>
          <w:t>many session.</w:t>
        </w:r>
      </w:ins>
    </w:p>
    <w:p w:rsidR="00DF5937" w:rsidRPr="00C5096F" w:rsidRDefault="00DF5937" w:rsidP="00DF5937">
      <w:pPr>
        <w:pStyle w:val="ListParagraph"/>
        <w:numPr>
          <w:ilvl w:val="0"/>
          <w:numId w:val="33"/>
        </w:numPr>
        <w:rPr>
          <w:ins w:id="1869" w:author="Michael Bilca" w:date="2019-05-13T11:33:00Z"/>
        </w:rPr>
      </w:pPr>
      <w:ins w:id="1870" w:author="Michael Bilca" w:date="2019-05-13T11:33:00Z">
        <w:r>
          <w:lastRenderedPageBreak/>
          <w:t>When the request is</w:t>
        </w:r>
        <w:r w:rsidRPr="00501738">
          <w:t xml:space="preserve"> received at the PTC server serving the target or sent to the targets PTC client to join, re-join, or release of an Ad Hoc group call.</w:t>
        </w:r>
      </w:ins>
    </w:p>
    <w:p w:rsidR="00DF5937" w:rsidRDefault="00DF5937" w:rsidP="00DF5937">
      <w:pPr>
        <w:contextualSpacing/>
        <w:rPr>
          <w:ins w:id="1871" w:author="Michael Bilca" w:date="2019-05-13T11:33:00Z"/>
        </w:rPr>
      </w:pPr>
    </w:p>
    <w:p w:rsidR="00DF5937" w:rsidRDefault="00DF5937" w:rsidP="00DF5937">
      <w:pPr>
        <w:spacing w:after="0"/>
        <w:rPr>
          <w:ins w:id="1872" w:author="Michael Bilca" w:date="2019-05-13T11:33:00Z"/>
        </w:rPr>
      </w:pPr>
      <w:ins w:id="1873" w:author="Michael Bilca" w:date="2019-05-13T11:33:00Z">
        <w:r>
          <w:t>This event shall be reported when the PTC server supports Ad Hoc group sessions. Ad Hoc PT</w:t>
        </w:r>
        <w:r w:rsidRPr="00877AE4">
          <w:t xml:space="preserve">C </w:t>
        </w:r>
        <w:r>
          <w:t>sessions</w:t>
        </w:r>
        <w:r w:rsidRPr="00877AE4">
          <w:t xml:space="preserve"> have no fixed membership and exist only for the duration of t</w:t>
        </w:r>
        <w:r>
          <w:t xml:space="preserve">he PTC Session </w:t>
        </w:r>
        <w:r w:rsidRPr="00E932E2">
          <w:t xml:space="preserve">according to local </w:t>
        </w:r>
        <w:r>
          <w:t xml:space="preserve">CSP </w:t>
        </w:r>
        <w:r w:rsidRPr="00E932E2">
          <w:t>policy</w:t>
        </w:r>
        <w:r>
          <w:t xml:space="preserve">. The PTC Server, </w:t>
        </w:r>
        <w:r w:rsidRPr="00E932E2">
          <w:t>maintain</w:t>
        </w:r>
        <w:r>
          <w:t>s</w:t>
        </w:r>
        <w:r w:rsidRPr="00E932E2">
          <w:t xml:space="preserve"> and cache</w:t>
        </w:r>
        <w:r>
          <w:t>s</w:t>
        </w:r>
        <w:r w:rsidRPr="00E932E2">
          <w:t xml:space="preserve"> the list </w:t>
        </w:r>
        <w:r>
          <w:t xml:space="preserve">of attendants </w:t>
        </w:r>
        <w:r w:rsidRPr="00E932E2">
          <w:t xml:space="preserve">for the duration </w:t>
        </w:r>
        <w:r>
          <w:t>according</w:t>
        </w:r>
        <w:r w:rsidRPr="00E932E2">
          <w:t xml:space="preserve"> to local policy after the Ad-hoc PoC Group Session release.</w:t>
        </w:r>
      </w:ins>
    </w:p>
    <w:p w:rsidR="00DF5937" w:rsidRDefault="00DF5937" w:rsidP="00DF5937">
      <w:pPr>
        <w:spacing w:after="0"/>
        <w:rPr>
          <w:ins w:id="1874" w:author="Michael Bilca" w:date="2019-05-13T11:33:00Z"/>
        </w:rPr>
      </w:pPr>
    </w:p>
    <w:p w:rsidR="00DF5937" w:rsidRDefault="00DF5937" w:rsidP="00DF5937">
      <w:pPr>
        <w:spacing w:after="0"/>
        <w:rPr>
          <w:ins w:id="1875" w:author="Michael Bilca" w:date="2019-05-13T11:33:00Z"/>
        </w:rPr>
      </w:pPr>
      <w:ins w:id="1876" w:author="Michael Bilca" w:date="2019-05-13T11:33:00Z">
        <w:r>
          <w:t xml:space="preserve">This clause defines the PTC </w:t>
        </w:r>
        <w:r w:rsidRPr="00927CA6">
          <w:t>Ad Hoc PTC Group Session</w:t>
        </w:r>
        <w:r>
          <w:t xml:space="preserve"> for use with other events in Clause 7.X.3 as provided in Table 7.X.3.6</w:t>
        </w:r>
        <w:r w:rsidRPr="00927CA6">
          <w:t>-1</w:t>
        </w:r>
      </w:ins>
    </w:p>
    <w:p w:rsidR="00DF5937" w:rsidRPr="00E75EB8" w:rsidRDefault="00DF5937" w:rsidP="00DF5937">
      <w:pPr>
        <w:pStyle w:val="Heading7"/>
        <w:rPr>
          <w:ins w:id="1877" w:author="Michael Bilca" w:date="2019-05-13T11:33:00Z"/>
        </w:rPr>
      </w:pPr>
      <w:ins w:id="1878" w:author="Michael Bilca" w:date="2019-05-13T11:33:00Z">
        <w:r w:rsidRPr="00E75EB8">
          <w:t xml:space="preserve">Table </w:t>
        </w:r>
        <w:r>
          <w:t xml:space="preserve">7. </w:t>
        </w:r>
        <w:r w:rsidRPr="00E75EB8">
          <w:t>X.3.6-1: Ad-hoc PTC Group Session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2653F8" w:rsidTr="0088545D">
        <w:trPr>
          <w:jc w:val="center"/>
          <w:ins w:id="1879" w:author="Michael Bilca" w:date="2019-05-13T11:33:00Z"/>
        </w:trPr>
        <w:tc>
          <w:tcPr>
            <w:tcW w:w="2433" w:type="dxa"/>
          </w:tcPr>
          <w:p w:rsidR="00DF5937" w:rsidRPr="002653F8" w:rsidRDefault="00DF5937" w:rsidP="0088545D">
            <w:pPr>
              <w:spacing w:after="0"/>
              <w:rPr>
                <w:ins w:id="1880" w:author="Michael Bilca" w:date="2019-05-13T11:33:00Z"/>
                <w:b/>
              </w:rPr>
            </w:pPr>
            <w:ins w:id="1881" w:author="Michael Bilca" w:date="2019-05-13T11:33:00Z">
              <w:r w:rsidRPr="002653F8">
                <w:rPr>
                  <w:b/>
                </w:rPr>
                <w:t>Field name</w:t>
              </w:r>
            </w:ins>
          </w:p>
        </w:tc>
        <w:tc>
          <w:tcPr>
            <w:tcW w:w="4047" w:type="dxa"/>
          </w:tcPr>
          <w:p w:rsidR="00DF5937" w:rsidRPr="002653F8" w:rsidRDefault="00DF5937" w:rsidP="0088545D">
            <w:pPr>
              <w:spacing w:after="0"/>
              <w:rPr>
                <w:ins w:id="1882" w:author="Michael Bilca" w:date="2019-05-13T11:33:00Z"/>
                <w:b/>
              </w:rPr>
            </w:pPr>
            <w:ins w:id="1883" w:author="Michael Bilca" w:date="2019-05-13T11:33:00Z">
              <w:r w:rsidRPr="002653F8">
                <w:rPr>
                  <w:b/>
                </w:rPr>
                <w:t>Description</w:t>
              </w:r>
            </w:ins>
          </w:p>
        </w:tc>
        <w:tc>
          <w:tcPr>
            <w:tcW w:w="900" w:type="dxa"/>
          </w:tcPr>
          <w:p w:rsidR="00DF5937" w:rsidRPr="002653F8" w:rsidRDefault="00DF5937" w:rsidP="0088545D">
            <w:pPr>
              <w:spacing w:after="0"/>
              <w:rPr>
                <w:ins w:id="1884" w:author="Michael Bilca" w:date="2019-05-13T11:33:00Z"/>
                <w:b/>
              </w:rPr>
            </w:pPr>
            <w:ins w:id="1885" w:author="Michael Bilca" w:date="2019-05-13T11:33:00Z">
              <w:r w:rsidRPr="002653F8">
                <w:rPr>
                  <w:b/>
                </w:rPr>
                <w:t>M/C/O</w:t>
              </w:r>
            </w:ins>
          </w:p>
        </w:tc>
      </w:tr>
      <w:tr w:rsidR="00DF5937" w:rsidRPr="002653F8" w:rsidTr="0088545D">
        <w:trPr>
          <w:jc w:val="center"/>
          <w:ins w:id="1886" w:author="Michael Bilca" w:date="2019-05-13T11:33:00Z"/>
        </w:trPr>
        <w:tc>
          <w:tcPr>
            <w:tcW w:w="2433" w:type="dxa"/>
          </w:tcPr>
          <w:p w:rsidR="00DF5937" w:rsidRPr="002653F8" w:rsidRDefault="00DF5937" w:rsidP="0088545D">
            <w:pPr>
              <w:spacing w:after="0"/>
              <w:rPr>
                <w:ins w:id="1887" w:author="Michael Bilca" w:date="2019-05-13T11:33:00Z"/>
              </w:rPr>
            </w:pPr>
            <w:ins w:id="1888" w:author="Michael Bilca" w:date="2019-05-13T11:33:00Z">
              <w:r w:rsidRPr="002653F8">
                <w:t>eventType</w:t>
              </w:r>
            </w:ins>
          </w:p>
        </w:tc>
        <w:tc>
          <w:tcPr>
            <w:tcW w:w="4047" w:type="dxa"/>
          </w:tcPr>
          <w:p w:rsidR="00DF5937" w:rsidRPr="002653F8" w:rsidRDefault="00DF5937" w:rsidP="0088545D">
            <w:pPr>
              <w:spacing w:after="0"/>
              <w:rPr>
                <w:ins w:id="1889" w:author="Michael Bilca" w:date="2019-05-13T11:33:00Z"/>
              </w:rPr>
            </w:pPr>
            <w:ins w:id="1890" w:author="Michael Bilca" w:date="2019-05-13T11:33:00Z">
              <w:r w:rsidRPr="00F7236E">
                <w:t xml:space="preserve">Shall be provided and coded to the </w:t>
              </w:r>
              <w:r>
                <w:t xml:space="preserve">type (i.e., </w:t>
              </w:r>
              <w:r w:rsidRPr="002653F8">
                <w:t>PTC Ad-hoc Group Session</w:t>
              </w:r>
              <w:r>
                <w:t>)</w:t>
              </w:r>
              <w:r w:rsidRPr="002653F8">
                <w:t xml:space="preserve">. </w:t>
              </w:r>
            </w:ins>
          </w:p>
        </w:tc>
        <w:tc>
          <w:tcPr>
            <w:tcW w:w="900" w:type="dxa"/>
          </w:tcPr>
          <w:p w:rsidR="00DF5937" w:rsidRPr="002653F8" w:rsidRDefault="00DF5937" w:rsidP="0088545D">
            <w:pPr>
              <w:spacing w:after="0"/>
              <w:rPr>
                <w:ins w:id="1891" w:author="Michael Bilca" w:date="2019-05-13T11:33:00Z"/>
              </w:rPr>
            </w:pPr>
            <w:ins w:id="1892" w:author="Michael Bilca" w:date="2019-05-13T11:33:00Z">
              <w:r w:rsidRPr="002653F8">
                <w:t>M</w:t>
              </w:r>
            </w:ins>
          </w:p>
        </w:tc>
      </w:tr>
      <w:tr w:rsidR="00DF5937" w:rsidRPr="002653F8" w:rsidTr="0088545D">
        <w:trPr>
          <w:jc w:val="center"/>
          <w:ins w:id="1893" w:author="Michael Bilca" w:date="2019-05-13T11:33:00Z"/>
        </w:trPr>
        <w:tc>
          <w:tcPr>
            <w:tcW w:w="2433" w:type="dxa"/>
          </w:tcPr>
          <w:p w:rsidR="00DF5937" w:rsidRPr="002653F8" w:rsidRDefault="00DF5937" w:rsidP="0088545D">
            <w:pPr>
              <w:spacing w:after="0"/>
              <w:rPr>
                <w:ins w:id="1894" w:author="Michael Bilca" w:date="2019-05-13T11:33:00Z"/>
              </w:rPr>
            </w:pPr>
            <w:ins w:id="1895" w:author="Michael Bilca" w:date="2019-05-13T11:33:00Z">
              <w:r w:rsidRPr="002653F8">
                <w:t>networkElementIdentifier</w:t>
              </w:r>
            </w:ins>
          </w:p>
        </w:tc>
        <w:tc>
          <w:tcPr>
            <w:tcW w:w="4047" w:type="dxa"/>
          </w:tcPr>
          <w:p w:rsidR="00DF5937" w:rsidRPr="002653F8" w:rsidRDefault="00DF5937" w:rsidP="0088545D">
            <w:pPr>
              <w:spacing w:after="0"/>
              <w:rPr>
                <w:ins w:id="1896" w:author="Michael Bilca" w:date="2019-05-13T11:33:00Z"/>
              </w:rPr>
            </w:pPr>
            <w:ins w:id="1897" w:author="Michael Bilca" w:date="2019-05-13T11:33:00Z">
              <w:r w:rsidRPr="006572B0">
                <w:t xml:space="preserve">Shall include the Unique identifier for the network element reporting the event. </w:t>
              </w:r>
              <w:r w:rsidRPr="002653F8">
                <w:t xml:space="preserve"> </w:t>
              </w:r>
            </w:ins>
          </w:p>
        </w:tc>
        <w:tc>
          <w:tcPr>
            <w:tcW w:w="900" w:type="dxa"/>
          </w:tcPr>
          <w:p w:rsidR="00DF5937" w:rsidRPr="002653F8" w:rsidRDefault="00DF5937" w:rsidP="0088545D">
            <w:pPr>
              <w:spacing w:after="0"/>
              <w:rPr>
                <w:ins w:id="1898" w:author="Michael Bilca" w:date="2019-05-13T11:33:00Z"/>
              </w:rPr>
            </w:pPr>
            <w:ins w:id="1899" w:author="Michael Bilca" w:date="2019-05-13T11:33:00Z">
              <w:r w:rsidRPr="002653F8">
                <w:t>M</w:t>
              </w:r>
            </w:ins>
          </w:p>
        </w:tc>
      </w:tr>
      <w:tr w:rsidR="00DF5937" w:rsidRPr="002653F8" w:rsidTr="0088545D">
        <w:trPr>
          <w:jc w:val="center"/>
          <w:ins w:id="1900" w:author="Michael Bilca" w:date="2019-05-13T11:33:00Z"/>
        </w:trPr>
        <w:tc>
          <w:tcPr>
            <w:tcW w:w="2433" w:type="dxa"/>
          </w:tcPr>
          <w:p w:rsidR="00DF5937" w:rsidRPr="002653F8" w:rsidRDefault="00DF5937" w:rsidP="0088545D">
            <w:pPr>
              <w:spacing w:after="0"/>
              <w:rPr>
                <w:ins w:id="1901" w:author="Michael Bilca" w:date="2019-05-13T11:33:00Z"/>
              </w:rPr>
            </w:pPr>
            <w:ins w:id="1902" w:author="Michael Bilca" w:date="2019-05-13T11:33:00Z">
              <w:r w:rsidRPr="002653F8">
                <w:t>groupID</w:t>
              </w:r>
            </w:ins>
          </w:p>
        </w:tc>
        <w:tc>
          <w:tcPr>
            <w:tcW w:w="4047" w:type="dxa"/>
          </w:tcPr>
          <w:p w:rsidR="00DF5937" w:rsidRPr="002653F8" w:rsidRDefault="00DF5937" w:rsidP="0088545D">
            <w:pPr>
              <w:spacing w:after="0"/>
              <w:rPr>
                <w:ins w:id="1903" w:author="Michael Bilca" w:date="2019-05-13T11:33:00Z"/>
              </w:rPr>
            </w:pPr>
            <w:ins w:id="1904" w:author="Michael Bilca" w:date="2019-05-13T11:33:00Z">
              <w:r w:rsidRPr="002653F8">
                <w:t>Shall identify the PTC Group Identity, Nick Name, and characteristics.</w:t>
              </w:r>
            </w:ins>
          </w:p>
        </w:tc>
        <w:tc>
          <w:tcPr>
            <w:tcW w:w="900" w:type="dxa"/>
          </w:tcPr>
          <w:p w:rsidR="00DF5937" w:rsidRPr="002653F8" w:rsidRDefault="00DF5937" w:rsidP="0088545D">
            <w:pPr>
              <w:spacing w:after="0"/>
              <w:rPr>
                <w:ins w:id="1905" w:author="Michael Bilca" w:date="2019-05-13T11:33:00Z"/>
              </w:rPr>
            </w:pPr>
            <w:ins w:id="1906" w:author="Michael Bilca" w:date="2019-05-13T11:33:00Z">
              <w:r w:rsidRPr="002653F8">
                <w:t>M</w:t>
              </w:r>
            </w:ins>
          </w:p>
        </w:tc>
      </w:tr>
      <w:tr w:rsidR="00DF5937" w:rsidRPr="002653F8" w:rsidTr="0088545D">
        <w:trPr>
          <w:jc w:val="center"/>
          <w:ins w:id="1907" w:author="Michael Bilca" w:date="2019-05-13T11:33:00Z"/>
        </w:trPr>
        <w:tc>
          <w:tcPr>
            <w:tcW w:w="2433" w:type="dxa"/>
          </w:tcPr>
          <w:p w:rsidR="00DF5937" w:rsidRPr="002653F8" w:rsidRDefault="00DF5937" w:rsidP="0088545D">
            <w:pPr>
              <w:spacing w:after="0"/>
              <w:rPr>
                <w:ins w:id="1908" w:author="Michael Bilca" w:date="2019-05-13T11:33:00Z"/>
                <w:color w:val="000000"/>
              </w:rPr>
            </w:pPr>
            <w:ins w:id="1909" w:author="Michael Bilca" w:date="2019-05-13T11:33:00Z">
              <w:r w:rsidRPr="002653F8">
                <w:rPr>
                  <w:color w:val="000000"/>
                </w:rPr>
                <w:t>pTCParticipants</w:t>
              </w:r>
            </w:ins>
          </w:p>
        </w:tc>
        <w:tc>
          <w:tcPr>
            <w:tcW w:w="4047" w:type="dxa"/>
          </w:tcPr>
          <w:p w:rsidR="00DF5937" w:rsidRPr="002653F8" w:rsidRDefault="00DF5937" w:rsidP="0088545D">
            <w:pPr>
              <w:spacing w:after="0"/>
              <w:rPr>
                <w:ins w:id="1910" w:author="Michael Bilca" w:date="2019-05-13T11:33:00Z"/>
              </w:rPr>
            </w:pPr>
            <w:ins w:id="1911" w:author="Michael Bilca" w:date="2019-05-13T11:33:00Z">
              <w:r w:rsidRPr="002653F8">
                <w:t>Shall identify the individual PTC participants, when known.</w:t>
              </w:r>
            </w:ins>
          </w:p>
        </w:tc>
        <w:tc>
          <w:tcPr>
            <w:tcW w:w="900" w:type="dxa"/>
          </w:tcPr>
          <w:p w:rsidR="00DF5937" w:rsidRPr="002653F8" w:rsidRDefault="00DF5937" w:rsidP="0088545D">
            <w:pPr>
              <w:spacing w:after="0"/>
              <w:rPr>
                <w:ins w:id="1912" w:author="Michael Bilca" w:date="2019-05-13T11:33:00Z"/>
              </w:rPr>
            </w:pPr>
            <w:ins w:id="1913" w:author="Michael Bilca" w:date="2019-05-13T11:33:00Z">
              <w:r w:rsidRPr="002653F8">
                <w:t>C</w:t>
              </w:r>
            </w:ins>
          </w:p>
        </w:tc>
      </w:tr>
      <w:tr w:rsidR="00DF5937" w:rsidRPr="002653F8" w:rsidTr="0088545D">
        <w:trPr>
          <w:jc w:val="center"/>
          <w:ins w:id="1914" w:author="Michael Bilca" w:date="2019-05-13T11:33:00Z"/>
        </w:trPr>
        <w:tc>
          <w:tcPr>
            <w:tcW w:w="2433" w:type="dxa"/>
          </w:tcPr>
          <w:p w:rsidR="00DF5937" w:rsidRPr="002653F8" w:rsidRDefault="00DF5937" w:rsidP="0088545D">
            <w:pPr>
              <w:spacing w:after="0"/>
              <w:rPr>
                <w:ins w:id="1915" w:author="Michael Bilca" w:date="2019-05-13T11:33:00Z"/>
              </w:rPr>
            </w:pPr>
            <w:ins w:id="1916" w:author="Michael Bilca" w:date="2019-05-13T11:33:00Z">
              <w:r w:rsidRPr="002653F8">
                <w:t>invitingUser</w:t>
              </w:r>
              <w:r w:rsidRPr="002653F8">
                <w:tab/>
              </w:r>
            </w:ins>
          </w:p>
        </w:tc>
        <w:tc>
          <w:tcPr>
            <w:tcW w:w="4047" w:type="dxa"/>
          </w:tcPr>
          <w:p w:rsidR="00DF5937" w:rsidRPr="002653F8" w:rsidRDefault="00DF5937" w:rsidP="0088545D">
            <w:pPr>
              <w:spacing w:after="0"/>
              <w:rPr>
                <w:ins w:id="1917" w:author="Michael Bilca" w:date="2019-05-13T11:33:00Z"/>
              </w:rPr>
            </w:pPr>
            <w:ins w:id="1918" w:author="Michael Bilca" w:date="2019-05-13T11:33:00Z">
              <w:r w:rsidRPr="002653F8">
                <w:t>Shall identify the PTC User who has been invited to an Ad Hoc PTC Session if known.</w:t>
              </w:r>
            </w:ins>
          </w:p>
        </w:tc>
        <w:tc>
          <w:tcPr>
            <w:tcW w:w="900" w:type="dxa"/>
          </w:tcPr>
          <w:p w:rsidR="00DF5937" w:rsidRPr="002653F8" w:rsidRDefault="00DF5937" w:rsidP="0088545D">
            <w:pPr>
              <w:spacing w:after="0"/>
              <w:rPr>
                <w:ins w:id="1919" w:author="Michael Bilca" w:date="2019-05-13T11:33:00Z"/>
              </w:rPr>
            </w:pPr>
            <w:ins w:id="1920" w:author="Michael Bilca" w:date="2019-05-13T11:33:00Z">
              <w:r w:rsidRPr="002653F8">
                <w:t>C</w:t>
              </w:r>
            </w:ins>
          </w:p>
        </w:tc>
      </w:tr>
      <w:tr w:rsidR="00DF5937" w:rsidRPr="002653F8" w:rsidTr="0088545D">
        <w:trPr>
          <w:jc w:val="center"/>
          <w:ins w:id="1921" w:author="Michael Bilca" w:date="2019-05-13T11:33:00Z"/>
        </w:trPr>
        <w:tc>
          <w:tcPr>
            <w:tcW w:w="2433" w:type="dxa"/>
          </w:tcPr>
          <w:p w:rsidR="00DF5937" w:rsidRPr="002653F8" w:rsidRDefault="00DF5937" w:rsidP="0088545D">
            <w:pPr>
              <w:spacing w:after="0"/>
              <w:rPr>
                <w:ins w:id="1922" w:author="Michael Bilca" w:date="2019-05-13T11:33:00Z"/>
              </w:rPr>
            </w:pPr>
            <w:ins w:id="1923" w:author="Michael Bilca" w:date="2019-05-13T11:33:00Z">
              <w:r w:rsidRPr="002653F8">
                <w:t>joinUser</w:t>
              </w:r>
            </w:ins>
          </w:p>
        </w:tc>
        <w:tc>
          <w:tcPr>
            <w:tcW w:w="4047" w:type="dxa"/>
          </w:tcPr>
          <w:p w:rsidR="00DF5937" w:rsidRPr="002653F8" w:rsidRDefault="00DF5937" w:rsidP="0088545D">
            <w:pPr>
              <w:spacing w:after="0"/>
              <w:rPr>
                <w:ins w:id="1924" w:author="Michael Bilca" w:date="2019-05-13T11:33:00Z"/>
              </w:rPr>
            </w:pPr>
            <w:ins w:id="1925" w:author="Michael Bilca" w:date="2019-05-13T11:33:00Z">
              <w:r w:rsidRPr="002653F8">
                <w:t>Shall identify the PTC User who has joined the Ad Hoc session, i.e., associate identity or targets.</w:t>
              </w:r>
            </w:ins>
          </w:p>
        </w:tc>
        <w:tc>
          <w:tcPr>
            <w:tcW w:w="900" w:type="dxa"/>
          </w:tcPr>
          <w:p w:rsidR="00DF5937" w:rsidRPr="002653F8" w:rsidRDefault="00DF5937" w:rsidP="0088545D">
            <w:pPr>
              <w:spacing w:after="0"/>
              <w:rPr>
                <w:ins w:id="1926" w:author="Michael Bilca" w:date="2019-05-13T11:33:00Z"/>
              </w:rPr>
            </w:pPr>
            <w:ins w:id="1927" w:author="Michael Bilca" w:date="2019-05-13T11:33:00Z">
              <w:r w:rsidRPr="002653F8">
                <w:t>M</w:t>
              </w:r>
            </w:ins>
          </w:p>
        </w:tc>
      </w:tr>
      <w:tr w:rsidR="00DF5937" w:rsidRPr="002653F8" w:rsidTr="0088545D">
        <w:trPr>
          <w:jc w:val="center"/>
          <w:ins w:id="1928" w:author="Michael Bilca" w:date="2019-05-13T11:33:00Z"/>
        </w:trPr>
        <w:tc>
          <w:tcPr>
            <w:tcW w:w="2433" w:type="dxa"/>
          </w:tcPr>
          <w:p w:rsidR="00DF5937" w:rsidRPr="002653F8" w:rsidRDefault="00DF5937" w:rsidP="0088545D">
            <w:pPr>
              <w:spacing w:after="0"/>
              <w:rPr>
                <w:ins w:id="1929" w:author="Michael Bilca" w:date="2019-05-13T11:33:00Z"/>
              </w:rPr>
            </w:pPr>
            <w:ins w:id="1930" w:author="Michael Bilca" w:date="2019-05-13T11:33:00Z">
              <w:r w:rsidRPr="002653F8">
                <w:t>partyDrop</w:t>
              </w:r>
            </w:ins>
          </w:p>
        </w:tc>
        <w:tc>
          <w:tcPr>
            <w:tcW w:w="4047" w:type="dxa"/>
            <w:tcBorders>
              <w:bottom w:val="single" w:sz="4" w:space="0" w:color="auto"/>
            </w:tcBorders>
          </w:tcPr>
          <w:p w:rsidR="00DF5937" w:rsidRPr="002653F8" w:rsidRDefault="00DF5937" w:rsidP="0088545D">
            <w:pPr>
              <w:spacing w:after="0"/>
              <w:rPr>
                <w:ins w:id="1931" w:author="Michael Bilca" w:date="2019-05-13T11:33:00Z"/>
              </w:rPr>
            </w:pPr>
            <w:ins w:id="1932" w:author="Michael Bilca" w:date="2019-05-13T11:33:00Z">
              <w:r w:rsidRPr="002653F8">
                <w:t>Shall identify the member of a PTC Ad Hoc Session and leaves the PTC Session, provide when known.</w:t>
              </w:r>
            </w:ins>
          </w:p>
        </w:tc>
        <w:tc>
          <w:tcPr>
            <w:tcW w:w="900" w:type="dxa"/>
          </w:tcPr>
          <w:p w:rsidR="00DF5937" w:rsidRPr="002653F8" w:rsidRDefault="00DF5937" w:rsidP="0088545D">
            <w:pPr>
              <w:spacing w:after="0"/>
              <w:rPr>
                <w:ins w:id="1933" w:author="Michael Bilca" w:date="2019-05-13T11:33:00Z"/>
              </w:rPr>
            </w:pPr>
            <w:ins w:id="1934" w:author="Michael Bilca" w:date="2019-05-13T11:33:00Z">
              <w:r w:rsidRPr="002653F8">
                <w:t>C</w:t>
              </w:r>
            </w:ins>
          </w:p>
        </w:tc>
      </w:tr>
      <w:tr w:rsidR="00DF5937" w:rsidRPr="002653F8" w:rsidTr="0088545D">
        <w:trPr>
          <w:jc w:val="center"/>
          <w:ins w:id="1935" w:author="Michael Bilca" w:date="2019-05-13T11:33:00Z"/>
        </w:trPr>
        <w:tc>
          <w:tcPr>
            <w:tcW w:w="2433" w:type="dxa"/>
          </w:tcPr>
          <w:p w:rsidR="00DF5937" w:rsidRPr="002653F8" w:rsidRDefault="00DF5937" w:rsidP="0088545D">
            <w:pPr>
              <w:spacing w:after="0"/>
              <w:rPr>
                <w:ins w:id="1936" w:author="Michael Bilca" w:date="2019-05-13T11:33:00Z"/>
                <w:color w:val="000000"/>
              </w:rPr>
            </w:pPr>
            <w:ins w:id="1937" w:author="Michael Bilca" w:date="2019-05-13T11:33:00Z">
              <w:r w:rsidRPr="002653F8">
                <w:rPr>
                  <w:color w:val="000000"/>
                </w:rPr>
                <w:t>initationCause</w:t>
              </w:r>
            </w:ins>
          </w:p>
          <w:p w:rsidR="00DF5937" w:rsidRPr="002653F8" w:rsidRDefault="00DF5937" w:rsidP="0088545D">
            <w:pPr>
              <w:spacing w:after="0"/>
              <w:rPr>
                <w:ins w:id="1938" w:author="Michael Bilca" w:date="2019-05-13T11:33:00Z"/>
              </w:rPr>
            </w:pPr>
          </w:p>
        </w:tc>
        <w:tc>
          <w:tcPr>
            <w:tcW w:w="4047" w:type="dxa"/>
          </w:tcPr>
          <w:p w:rsidR="00DF5937" w:rsidRPr="002653F8" w:rsidRDefault="00DF5937" w:rsidP="0088545D">
            <w:pPr>
              <w:spacing w:after="0"/>
              <w:rPr>
                <w:ins w:id="1939" w:author="Michael Bilca" w:date="2019-05-13T11:33:00Z"/>
              </w:rPr>
            </w:pPr>
            <w:ins w:id="1940" w:author="Michael Bilca" w:date="2019-05-13T11:33:00Z">
              <w:r w:rsidRPr="002653F8">
                <w:t>Shall identify when the network receives an Ad Hoc invitation, identifies if this was target initiated or associate initiated.</w:t>
              </w:r>
            </w:ins>
          </w:p>
        </w:tc>
        <w:tc>
          <w:tcPr>
            <w:tcW w:w="900" w:type="dxa"/>
          </w:tcPr>
          <w:p w:rsidR="00DF5937" w:rsidRPr="002653F8" w:rsidRDefault="00DF5937" w:rsidP="0088545D">
            <w:pPr>
              <w:spacing w:after="0"/>
              <w:rPr>
                <w:ins w:id="1941" w:author="Michael Bilca" w:date="2019-05-13T11:33:00Z"/>
              </w:rPr>
            </w:pPr>
            <w:ins w:id="1942" w:author="Michael Bilca" w:date="2019-05-13T11:33:00Z">
              <w:r w:rsidRPr="002653F8">
                <w:t>M</w:t>
              </w:r>
            </w:ins>
          </w:p>
        </w:tc>
      </w:tr>
      <w:tr w:rsidR="00DF5937" w:rsidRPr="002653F8" w:rsidTr="0088545D">
        <w:trPr>
          <w:jc w:val="center"/>
          <w:ins w:id="1943" w:author="Michael Bilca" w:date="2019-05-13T11:33:00Z"/>
        </w:trPr>
        <w:tc>
          <w:tcPr>
            <w:tcW w:w="2433" w:type="dxa"/>
          </w:tcPr>
          <w:p w:rsidR="00DF5937" w:rsidRPr="002653F8" w:rsidRDefault="00DF5937" w:rsidP="0088545D">
            <w:pPr>
              <w:spacing w:after="0"/>
              <w:rPr>
                <w:ins w:id="1944" w:author="Michael Bilca" w:date="2019-05-13T11:33:00Z"/>
              </w:rPr>
            </w:pPr>
            <w:ins w:id="1945" w:author="Michael Bilca" w:date="2019-05-13T11:33:00Z">
              <w:r w:rsidRPr="002653F8">
                <w:t xml:space="preserve">groupAuthorizationRules </w:t>
              </w:r>
            </w:ins>
          </w:p>
        </w:tc>
        <w:tc>
          <w:tcPr>
            <w:tcW w:w="4047" w:type="dxa"/>
          </w:tcPr>
          <w:p w:rsidR="00DF5937" w:rsidRPr="002653F8" w:rsidRDefault="00DF5937" w:rsidP="0088545D">
            <w:pPr>
              <w:spacing w:after="0"/>
              <w:rPr>
                <w:ins w:id="1946" w:author="Michael Bilca" w:date="2019-05-13T11:33:00Z"/>
                <w:lang w:val="en-US"/>
              </w:rPr>
            </w:pPr>
            <w:ins w:id="1947" w:author="Michael Bilca" w:date="2019-05-13T11:33:00Z">
              <w:r w:rsidRPr="002653F8">
                <w:t>Shall identify the action requested by the target to the PTC Group authorization rules, if known.</w:t>
              </w:r>
            </w:ins>
          </w:p>
        </w:tc>
        <w:tc>
          <w:tcPr>
            <w:tcW w:w="900" w:type="dxa"/>
          </w:tcPr>
          <w:p w:rsidR="00DF5937" w:rsidRPr="002653F8" w:rsidRDefault="00DF5937" w:rsidP="0088545D">
            <w:pPr>
              <w:spacing w:after="0"/>
              <w:rPr>
                <w:ins w:id="1948" w:author="Michael Bilca" w:date="2019-05-13T11:33:00Z"/>
              </w:rPr>
            </w:pPr>
            <w:ins w:id="1949" w:author="Michael Bilca" w:date="2019-05-13T11:33:00Z">
              <w:r w:rsidRPr="002653F8">
                <w:t>C</w:t>
              </w:r>
            </w:ins>
          </w:p>
        </w:tc>
      </w:tr>
      <w:tr w:rsidR="00DF5937" w:rsidRPr="002653F8" w:rsidTr="0088545D">
        <w:trPr>
          <w:jc w:val="center"/>
          <w:ins w:id="1950" w:author="Michael Bilca" w:date="2019-05-13T11:33:00Z"/>
        </w:trPr>
        <w:tc>
          <w:tcPr>
            <w:tcW w:w="2433" w:type="dxa"/>
          </w:tcPr>
          <w:p w:rsidR="00DF5937" w:rsidRPr="002653F8" w:rsidRDefault="00DF5937" w:rsidP="0088545D">
            <w:pPr>
              <w:spacing w:after="0"/>
              <w:rPr>
                <w:ins w:id="1951" w:author="Michael Bilca" w:date="2019-05-13T11:33:00Z"/>
                <w:color w:val="000000"/>
              </w:rPr>
            </w:pPr>
            <w:ins w:id="1952" w:author="Michael Bilca" w:date="2019-05-13T11:33:00Z">
              <w:r w:rsidRPr="002653F8">
                <w:rPr>
                  <w:color w:val="000000"/>
                </w:rPr>
                <w:t>bearerCapability</w:t>
              </w:r>
            </w:ins>
          </w:p>
        </w:tc>
        <w:tc>
          <w:tcPr>
            <w:tcW w:w="4047" w:type="dxa"/>
          </w:tcPr>
          <w:p w:rsidR="00DF5937" w:rsidRPr="002653F8" w:rsidRDefault="00DF5937" w:rsidP="0088545D">
            <w:pPr>
              <w:spacing w:after="0"/>
              <w:rPr>
                <w:ins w:id="1953" w:author="Michael Bilca" w:date="2019-05-13T11:33:00Z"/>
              </w:rPr>
            </w:pPr>
            <w:ins w:id="1954" w:author="Michael Bilca" w:date="2019-05-13T11:33:00Z">
              <w:r w:rsidRPr="002653F8">
                <w:rPr>
                  <w:color w:val="000000"/>
                </w:rPr>
                <w:t>Shall provide when known the media characteristics information Elements of the PTC session, e.g. SDP information, media format, vocoder type.</w:t>
              </w:r>
            </w:ins>
          </w:p>
        </w:tc>
        <w:tc>
          <w:tcPr>
            <w:tcW w:w="900" w:type="dxa"/>
          </w:tcPr>
          <w:p w:rsidR="00DF5937" w:rsidRPr="002653F8" w:rsidRDefault="00DF5937" w:rsidP="0088545D">
            <w:pPr>
              <w:spacing w:after="0"/>
              <w:rPr>
                <w:ins w:id="1955" w:author="Michael Bilca" w:date="2019-05-13T11:33:00Z"/>
              </w:rPr>
            </w:pPr>
            <w:ins w:id="1956" w:author="Michael Bilca" w:date="2019-05-13T11:33:00Z">
              <w:r w:rsidRPr="002653F8">
                <w:t>M</w:t>
              </w:r>
            </w:ins>
          </w:p>
        </w:tc>
      </w:tr>
      <w:tr w:rsidR="00DF5937" w:rsidRPr="002653F8" w:rsidTr="0088545D">
        <w:trPr>
          <w:jc w:val="center"/>
          <w:ins w:id="1957" w:author="Michael Bilca" w:date="2019-05-13T11:33:00Z"/>
        </w:trPr>
        <w:tc>
          <w:tcPr>
            <w:tcW w:w="2433" w:type="dxa"/>
          </w:tcPr>
          <w:p w:rsidR="00DF5937" w:rsidRPr="002653F8" w:rsidRDefault="00DF5937" w:rsidP="0088545D">
            <w:pPr>
              <w:spacing w:after="0"/>
              <w:rPr>
                <w:ins w:id="1958" w:author="Michael Bilca" w:date="2019-05-13T11:33:00Z"/>
              </w:rPr>
            </w:pPr>
            <w:ins w:id="1959" w:author="Michael Bilca" w:date="2019-05-13T11:33:00Z">
              <w:r w:rsidRPr="002653F8">
                <w:t>broadcastIndicator</w:t>
              </w:r>
            </w:ins>
          </w:p>
        </w:tc>
        <w:tc>
          <w:tcPr>
            <w:tcW w:w="4047" w:type="dxa"/>
          </w:tcPr>
          <w:p w:rsidR="00DF5937" w:rsidRPr="002653F8" w:rsidRDefault="00DF5937" w:rsidP="0088545D">
            <w:pPr>
              <w:spacing w:after="0"/>
              <w:rPr>
                <w:ins w:id="1960" w:author="Michael Bilca" w:date="2019-05-13T11:33:00Z"/>
              </w:rPr>
            </w:pPr>
            <w:ins w:id="1961" w:author="Michael Bilca" w:date="2019-05-13T11:33:00Z">
              <w:r w:rsidRPr="002653F8">
                <w:t>Shall indicate if this was a broadcast destined for the group.</w:t>
              </w:r>
            </w:ins>
          </w:p>
        </w:tc>
        <w:tc>
          <w:tcPr>
            <w:tcW w:w="900" w:type="dxa"/>
          </w:tcPr>
          <w:p w:rsidR="00DF5937" w:rsidRPr="002653F8" w:rsidRDefault="00DF5937" w:rsidP="0088545D">
            <w:pPr>
              <w:spacing w:after="0"/>
              <w:rPr>
                <w:ins w:id="1962" w:author="Michael Bilca" w:date="2019-05-13T11:33:00Z"/>
              </w:rPr>
            </w:pPr>
            <w:ins w:id="1963" w:author="Michael Bilca" w:date="2019-05-13T11:33:00Z">
              <w:r w:rsidRPr="002653F8">
                <w:t>M</w:t>
              </w:r>
            </w:ins>
          </w:p>
        </w:tc>
      </w:tr>
    </w:tbl>
    <w:p w:rsidR="00DF5937" w:rsidRDefault="00DF5937" w:rsidP="00DF5937">
      <w:pPr>
        <w:contextualSpacing/>
        <w:rPr>
          <w:ins w:id="1964" w:author="Michael Bilca" w:date="2019-05-13T11:33:00Z"/>
        </w:rPr>
      </w:pPr>
    </w:p>
    <w:p w:rsidR="00DF5937" w:rsidRPr="00442D36" w:rsidRDefault="00DF5937" w:rsidP="00DF5937">
      <w:pPr>
        <w:pStyle w:val="Heading3"/>
        <w:contextualSpacing/>
        <w:rPr>
          <w:ins w:id="1965" w:author="Michael Bilca" w:date="2019-05-13T11:33:00Z"/>
        </w:rPr>
      </w:pPr>
      <w:bookmarkStart w:id="1966" w:name="_Toc4079314"/>
      <w:ins w:id="1967" w:author="Michael Bilca" w:date="2019-05-13T11:33:00Z">
        <w:r>
          <w:t>7.</w:t>
        </w:r>
        <w:r w:rsidRPr="00442D36">
          <w:t>X.3.7</w:t>
        </w:r>
        <w:r w:rsidRPr="00442D36">
          <w:tab/>
          <w:t>MCPTT Imminent Peril Group Call</w:t>
        </w:r>
        <w:bookmarkEnd w:id="1966"/>
      </w:ins>
    </w:p>
    <w:p w:rsidR="00DF5937" w:rsidRDefault="00DF5937" w:rsidP="00DF5937">
      <w:pPr>
        <w:rPr>
          <w:ins w:id="1968" w:author="Michael Bilca" w:date="2019-05-13T11:33:00Z"/>
        </w:rPr>
      </w:pPr>
      <w:ins w:id="1969" w:author="Michael Bilca" w:date="2019-05-13T11:33:00Z">
        <w:r>
          <w:t>The IRI-POI in the PTC Server shall generate the MCPTT Imminent Peril Group Call record when it detects the following events:</w:t>
        </w:r>
      </w:ins>
    </w:p>
    <w:p w:rsidR="00DF5937" w:rsidRDefault="00DF5937" w:rsidP="00DF5937">
      <w:pPr>
        <w:pStyle w:val="ListParagraph"/>
        <w:numPr>
          <w:ilvl w:val="0"/>
          <w:numId w:val="45"/>
        </w:numPr>
        <w:spacing w:after="240"/>
        <w:rPr>
          <w:ins w:id="1970" w:author="Michael Bilca" w:date="2019-05-13T11:33:00Z"/>
        </w:rPr>
      </w:pPr>
      <w:ins w:id="1971" w:author="Michael Bilca" w:date="2019-05-13T11:33:00Z">
        <w:r>
          <w:t>When</w:t>
        </w:r>
        <w:r w:rsidRPr="002653F8">
          <w:t xml:space="preserve"> </w:t>
        </w:r>
        <w:r>
          <w:t xml:space="preserve">an Imminent Peril Group Call </w:t>
        </w:r>
        <w:r w:rsidRPr="002653F8">
          <w:t>originate</w:t>
        </w:r>
        <w:r>
          <w:t>s</w:t>
        </w:r>
        <w:r w:rsidRPr="002653F8">
          <w:t xml:space="preserve"> from the targets MCPTT client to the server or to the targets MCPTT client from a MCPTT Group. </w:t>
        </w:r>
      </w:ins>
    </w:p>
    <w:p w:rsidR="00DF5937" w:rsidRPr="002653F8" w:rsidRDefault="00DF5937" w:rsidP="00DF5937">
      <w:pPr>
        <w:rPr>
          <w:ins w:id="1972" w:author="Michael Bilca" w:date="2019-05-13T11:33:00Z"/>
        </w:rPr>
      </w:pPr>
      <w:ins w:id="1973" w:author="Michael Bilca" w:date="2019-05-13T11:33:00Z">
        <w:r>
          <w:t xml:space="preserve">This clause defines the PTC </w:t>
        </w:r>
        <w:r w:rsidRPr="00927CA6">
          <w:t>MCPTT Imminent Peril Group</w:t>
        </w:r>
        <w:r>
          <w:t xml:space="preserve"> Call for use with other events in Clause 7.X3 as provided in Table </w:t>
        </w:r>
        <w:r w:rsidRPr="00927CA6">
          <w:t>7.X.3.7-1</w:t>
        </w:r>
        <w:r>
          <w:t xml:space="preserve">. </w:t>
        </w:r>
      </w:ins>
    </w:p>
    <w:p w:rsidR="00DF5937" w:rsidRDefault="00DF5937" w:rsidP="00DF5937">
      <w:pPr>
        <w:pStyle w:val="Heading7"/>
        <w:rPr>
          <w:ins w:id="1974" w:author="Michael Bilca" w:date="2019-05-13T11:33:00Z"/>
        </w:rPr>
      </w:pPr>
      <w:ins w:id="1975" w:author="Michael Bilca" w:date="2019-05-13T11:33:00Z">
        <w:r>
          <w:t>Table 7.X.3.7-1</w:t>
        </w:r>
        <w:r w:rsidRPr="00442D36">
          <w:t>: Imminent Peril Group Call Report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F36C6E" w:rsidTr="0088545D">
        <w:trPr>
          <w:jc w:val="center"/>
          <w:ins w:id="1976" w:author="Michael Bilca" w:date="2019-05-13T11:33:00Z"/>
        </w:trPr>
        <w:tc>
          <w:tcPr>
            <w:tcW w:w="2433" w:type="dxa"/>
          </w:tcPr>
          <w:p w:rsidR="00DF5937" w:rsidRPr="00F36C6E" w:rsidRDefault="00DF5937" w:rsidP="0088545D">
            <w:pPr>
              <w:spacing w:after="0"/>
              <w:rPr>
                <w:ins w:id="1977" w:author="Michael Bilca" w:date="2019-05-13T11:33:00Z"/>
                <w:b/>
              </w:rPr>
            </w:pPr>
            <w:ins w:id="1978" w:author="Michael Bilca" w:date="2019-05-13T11:33:00Z">
              <w:r w:rsidRPr="00F36C6E">
                <w:rPr>
                  <w:b/>
                </w:rPr>
                <w:t>Field name</w:t>
              </w:r>
            </w:ins>
          </w:p>
        </w:tc>
        <w:tc>
          <w:tcPr>
            <w:tcW w:w="4047" w:type="dxa"/>
          </w:tcPr>
          <w:p w:rsidR="00DF5937" w:rsidRPr="00F36C6E" w:rsidRDefault="00DF5937" w:rsidP="0088545D">
            <w:pPr>
              <w:spacing w:after="0"/>
              <w:rPr>
                <w:ins w:id="1979" w:author="Michael Bilca" w:date="2019-05-13T11:33:00Z"/>
                <w:b/>
              </w:rPr>
            </w:pPr>
            <w:ins w:id="1980" w:author="Michael Bilca" w:date="2019-05-13T11:33:00Z">
              <w:r w:rsidRPr="00F36C6E">
                <w:rPr>
                  <w:b/>
                </w:rPr>
                <w:t>Description</w:t>
              </w:r>
            </w:ins>
          </w:p>
        </w:tc>
        <w:tc>
          <w:tcPr>
            <w:tcW w:w="900" w:type="dxa"/>
          </w:tcPr>
          <w:p w:rsidR="00DF5937" w:rsidRPr="00F36C6E" w:rsidRDefault="00DF5937" w:rsidP="0088545D">
            <w:pPr>
              <w:spacing w:after="0"/>
              <w:rPr>
                <w:ins w:id="1981" w:author="Michael Bilca" w:date="2019-05-13T11:33:00Z"/>
                <w:b/>
              </w:rPr>
            </w:pPr>
            <w:ins w:id="1982" w:author="Michael Bilca" w:date="2019-05-13T11:33:00Z">
              <w:r w:rsidRPr="00F36C6E">
                <w:rPr>
                  <w:b/>
                </w:rPr>
                <w:t>M/C/O</w:t>
              </w:r>
            </w:ins>
          </w:p>
        </w:tc>
      </w:tr>
      <w:tr w:rsidR="00DF5937" w:rsidRPr="002653F8" w:rsidTr="0088545D">
        <w:trPr>
          <w:jc w:val="center"/>
          <w:ins w:id="1983" w:author="Michael Bilca" w:date="2019-05-13T11:33:00Z"/>
        </w:trPr>
        <w:tc>
          <w:tcPr>
            <w:tcW w:w="2433" w:type="dxa"/>
          </w:tcPr>
          <w:p w:rsidR="00DF5937" w:rsidRPr="002653F8" w:rsidRDefault="00DF5937" w:rsidP="0088545D">
            <w:pPr>
              <w:spacing w:after="0"/>
              <w:rPr>
                <w:ins w:id="1984" w:author="Michael Bilca" w:date="2019-05-13T11:33:00Z"/>
              </w:rPr>
            </w:pPr>
            <w:ins w:id="1985" w:author="Michael Bilca" w:date="2019-05-13T11:33:00Z">
              <w:r w:rsidRPr="002653F8">
                <w:t>eventType</w:t>
              </w:r>
            </w:ins>
          </w:p>
        </w:tc>
        <w:tc>
          <w:tcPr>
            <w:tcW w:w="4047" w:type="dxa"/>
          </w:tcPr>
          <w:p w:rsidR="00DF5937" w:rsidRPr="002653F8" w:rsidRDefault="00DF5937" w:rsidP="0088545D">
            <w:pPr>
              <w:spacing w:after="0"/>
              <w:rPr>
                <w:ins w:id="1986" w:author="Michael Bilca" w:date="2019-05-13T11:33:00Z"/>
              </w:rPr>
            </w:pPr>
            <w:ins w:id="1987" w:author="Michael Bilca" w:date="2019-05-13T11:33:00Z">
              <w:r w:rsidRPr="00F7236E">
                <w:t xml:space="preserve">Shall be provided and coded to the </w:t>
              </w:r>
              <w:r>
                <w:t xml:space="preserve">type (i.e., </w:t>
              </w:r>
              <w:r w:rsidRPr="002653F8">
                <w:t>PTC Imminent Peril Group Call</w:t>
              </w:r>
              <w:r>
                <w:t>)</w:t>
              </w:r>
              <w:r w:rsidRPr="002653F8">
                <w:t xml:space="preserve">. </w:t>
              </w:r>
            </w:ins>
          </w:p>
        </w:tc>
        <w:tc>
          <w:tcPr>
            <w:tcW w:w="900" w:type="dxa"/>
          </w:tcPr>
          <w:p w:rsidR="00DF5937" w:rsidRPr="002653F8" w:rsidRDefault="00DF5937" w:rsidP="0088545D">
            <w:pPr>
              <w:spacing w:after="0"/>
              <w:rPr>
                <w:ins w:id="1988" w:author="Michael Bilca" w:date="2019-05-13T11:33:00Z"/>
              </w:rPr>
            </w:pPr>
            <w:ins w:id="1989" w:author="Michael Bilca" w:date="2019-05-13T11:33:00Z">
              <w:r w:rsidRPr="002653F8">
                <w:t>M</w:t>
              </w:r>
            </w:ins>
          </w:p>
        </w:tc>
      </w:tr>
      <w:tr w:rsidR="00DF5937" w:rsidRPr="002653F8" w:rsidTr="0088545D">
        <w:trPr>
          <w:jc w:val="center"/>
          <w:ins w:id="1990" w:author="Michael Bilca" w:date="2019-05-13T11:33:00Z"/>
        </w:trPr>
        <w:tc>
          <w:tcPr>
            <w:tcW w:w="2433" w:type="dxa"/>
          </w:tcPr>
          <w:p w:rsidR="00DF5937" w:rsidRPr="002653F8" w:rsidRDefault="00DF5937" w:rsidP="0088545D">
            <w:pPr>
              <w:spacing w:after="0"/>
              <w:rPr>
                <w:ins w:id="1991" w:author="Michael Bilca" w:date="2019-05-13T11:33:00Z"/>
              </w:rPr>
            </w:pPr>
            <w:ins w:id="1992" w:author="Michael Bilca" w:date="2019-05-13T11:33:00Z">
              <w:r w:rsidRPr="002653F8">
                <w:t>emergency</w:t>
              </w:r>
            </w:ins>
          </w:p>
        </w:tc>
        <w:tc>
          <w:tcPr>
            <w:tcW w:w="4047" w:type="dxa"/>
          </w:tcPr>
          <w:p w:rsidR="00DF5937" w:rsidRPr="002653F8" w:rsidRDefault="00DF5937" w:rsidP="0088545D">
            <w:pPr>
              <w:spacing w:after="0"/>
              <w:rPr>
                <w:ins w:id="1993" w:author="Michael Bilca" w:date="2019-05-13T11:33:00Z"/>
              </w:rPr>
            </w:pPr>
            <w:ins w:id="1994" w:author="Michael Bilca" w:date="2019-05-13T11:33:00Z">
              <w:r w:rsidRPr="002653F8">
                <w:t xml:space="preserve">Shall indicate emergency type, if this is a peril or an imminent peril condition alert. </w:t>
              </w:r>
            </w:ins>
          </w:p>
        </w:tc>
        <w:tc>
          <w:tcPr>
            <w:tcW w:w="900" w:type="dxa"/>
          </w:tcPr>
          <w:p w:rsidR="00DF5937" w:rsidRPr="002653F8" w:rsidRDefault="00DF5937" w:rsidP="0088545D">
            <w:pPr>
              <w:spacing w:after="0"/>
              <w:rPr>
                <w:ins w:id="1995" w:author="Michael Bilca" w:date="2019-05-13T11:33:00Z"/>
              </w:rPr>
            </w:pPr>
            <w:ins w:id="1996" w:author="Michael Bilca" w:date="2019-05-13T11:33:00Z">
              <w:r>
                <w:t>M</w:t>
              </w:r>
            </w:ins>
          </w:p>
        </w:tc>
      </w:tr>
      <w:tr w:rsidR="00DF5937" w:rsidRPr="002653F8" w:rsidTr="0088545D">
        <w:trPr>
          <w:jc w:val="center"/>
          <w:ins w:id="1997" w:author="Michael Bilca" w:date="2019-05-13T11:33:00Z"/>
        </w:trPr>
        <w:tc>
          <w:tcPr>
            <w:tcW w:w="2433" w:type="dxa"/>
          </w:tcPr>
          <w:p w:rsidR="00DF5937" w:rsidRPr="002653F8" w:rsidRDefault="00DF5937" w:rsidP="0088545D">
            <w:pPr>
              <w:spacing w:after="0"/>
              <w:rPr>
                <w:ins w:id="1998" w:author="Michael Bilca" w:date="2019-05-13T11:33:00Z"/>
              </w:rPr>
            </w:pPr>
            <w:ins w:id="1999" w:author="Michael Bilca" w:date="2019-05-13T11:33:00Z">
              <w:r w:rsidRPr="002653F8">
                <w:lastRenderedPageBreak/>
                <w:t>emergencyGroupState</w:t>
              </w:r>
            </w:ins>
          </w:p>
        </w:tc>
        <w:tc>
          <w:tcPr>
            <w:tcW w:w="4047" w:type="dxa"/>
          </w:tcPr>
          <w:p w:rsidR="00DF5937" w:rsidRPr="002653F8" w:rsidRDefault="00DF5937" w:rsidP="0088545D">
            <w:pPr>
              <w:spacing w:after="0"/>
              <w:rPr>
                <w:ins w:id="2000" w:author="Michael Bilca" w:date="2019-05-13T11:33:00Z"/>
              </w:rPr>
            </w:pPr>
            <w:ins w:id="2001" w:author="Michael Bilca" w:date="2019-05-13T11:33:00Z">
              <w:r w:rsidRPr="002653F8">
                <w:t>Shall indicate the emergency state or condition of an MCPTT emergency call</w:t>
              </w:r>
              <w:r>
                <w:t>.</w:t>
              </w:r>
              <w:r w:rsidRPr="002653F8">
                <w:t xml:space="preserve"> </w:t>
              </w:r>
            </w:ins>
          </w:p>
        </w:tc>
        <w:tc>
          <w:tcPr>
            <w:tcW w:w="900" w:type="dxa"/>
          </w:tcPr>
          <w:p w:rsidR="00DF5937" w:rsidRPr="002653F8" w:rsidRDefault="00DF5937" w:rsidP="0088545D">
            <w:pPr>
              <w:spacing w:after="0"/>
              <w:rPr>
                <w:ins w:id="2002" w:author="Michael Bilca" w:date="2019-05-13T11:33:00Z"/>
              </w:rPr>
            </w:pPr>
            <w:ins w:id="2003" w:author="Michael Bilca" w:date="2019-05-13T11:33:00Z">
              <w:r>
                <w:t>M</w:t>
              </w:r>
            </w:ins>
          </w:p>
        </w:tc>
      </w:tr>
      <w:tr w:rsidR="00DF5937" w:rsidRPr="002653F8" w:rsidTr="0088545D">
        <w:trPr>
          <w:jc w:val="center"/>
          <w:ins w:id="2004" w:author="Michael Bilca" w:date="2019-05-13T11:33:00Z"/>
        </w:trPr>
        <w:tc>
          <w:tcPr>
            <w:tcW w:w="2433" w:type="dxa"/>
          </w:tcPr>
          <w:p w:rsidR="00DF5937" w:rsidRPr="002653F8" w:rsidRDefault="00DF5937" w:rsidP="0088545D">
            <w:pPr>
              <w:spacing w:after="0"/>
              <w:rPr>
                <w:ins w:id="2005" w:author="Michael Bilca" w:date="2019-05-13T11:33:00Z"/>
              </w:rPr>
            </w:pPr>
            <w:ins w:id="2006" w:author="Michael Bilca" w:date="2019-05-13T11:33:00Z">
              <w:r w:rsidRPr="002653F8">
                <w:t>alertIndicator</w:t>
              </w:r>
            </w:ins>
          </w:p>
        </w:tc>
        <w:tc>
          <w:tcPr>
            <w:tcW w:w="4047" w:type="dxa"/>
          </w:tcPr>
          <w:p w:rsidR="00DF5937" w:rsidRPr="002653F8" w:rsidRDefault="00DF5937" w:rsidP="0088545D">
            <w:pPr>
              <w:spacing w:after="0"/>
              <w:rPr>
                <w:ins w:id="2007" w:author="Michael Bilca" w:date="2019-05-13T11:33:00Z"/>
              </w:rPr>
            </w:pPr>
            <w:ins w:id="2008" w:author="Michael Bilca" w:date="2019-05-13T11:33:00Z">
              <w:r>
                <w:t>Shall i</w:t>
              </w:r>
              <w:r w:rsidRPr="002653F8">
                <w:t>ndicate an emergency alert condition was indicated.</w:t>
              </w:r>
            </w:ins>
          </w:p>
        </w:tc>
        <w:tc>
          <w:tcPr>
            <w:tcW w:w="900" w:type="dxa"/>
          </w:tcPr>
          <w:p w:rsidR="00DF5937" w:rsidRPr="002653F8" w:rsidRDefault="00DF5937" w:rsidP="0088545D">
            <w:pPr>
              <w:spacing w:after="0"/>
              <w:rPr>
                <w:ins w:id="2009" w:author="Michael Bilca" w:date="2019-05-13T11:33:00Z"/>
              </w:rPr>
            </w:pPr>
            <w:ins w:id="2010" w:author="Michael Bilca" w:date="2019-05-13T11:33:00Z">
              <w:r>
                <w:t>M</w:t>
              </w:r>
            </w:ins>
          </w:p>
        </w:tc>
      </w:tr>
      <w:tr w:rsidR="00DF5937" w:rsidRPr="002653F8" w:rsidTr="0088545D">
        <w:trPr>
          <w:jc w:val="center"/>
          <w:ins w:id="2011" w:author="Michael Bilca" w:date="2019-05-13T11:33:00Z"/>
        </w:trPr>
        <w:tc>
          <w:tcPr>
            <w:tcW w:w="2433" w:type="dxa"/>
          </w:tcPr>
          <w:p w:rsidR="00DF5937" w:rsidRPr="002653F8" w:rsidRDefault="00DF5937" w:rsidP="0088545D">
            <w:pPr>
              <w:spacing w:after="0"/>
              <w:rPr>
                <w:ins w:id="2012" w:author="Michael Bilca" w:date="2019-05-13T11:33:00Z"/>
              </w:rPr>
            </w:pPr>
            <w:ins w:id="2013" w:author="Michael Bilca" w:date="2019-05-13T11:33:00Z">
              <w:r w:rsidRPr="002653F8">
                <w:t>mCPTTOrganizationName</w:t>
              </w:r>
            </w:ins>
          </w:p>
        </w:tc>
        <w:tc>
          <w:tcPr>
            <w:tcW w:w="4047" w:type="dxa"/>
          </w:tcPr>
          <w:p w:rsidR="00DF5937" w:rsidRPr="002653F8" w:rsidRDefault="00DF5937" w:rsidP="0088545D">
            <w:pPr>
              <w:spacing w:after="0"/>
              <w:rPr>
                <w:ins w:id="2014" w:author="Michael Bilca" w:date="2019-05-13T11:33:00Z"/>
              </w:rPr>
            </w:pPr>
            <w:ins w:id="2015" w:author="Michael Bilca" w:date="2019-05-13T11:33:00Z">
              <w:r>
                <w:t>Shall i</w:t>
              </w:r>
              <w:r w:rsidRPr="002653F8">
                <w:t>nclude the name of the organization that the MCPTT device belongs to, if known.</w:t>
              </w:r>
            </w:ins>
          </w:p>
        </w:tc>
        <w:tc>
          <w:tcPr>
            <w:tcW w:w="900" w:type="dxa"/>
          </w:tcPr>
          <w:p w:rsidR="00DF5937" w:rsidRPr="002653F8" w:rsidRDefault="00DF5937" w:rsidP="0088545D">
            <w:pPr>
              <w:spacing w:after="0"/>
              <w:rPr>
                <w:ins w:id="2016" w:author="Michael Bilca" w:date="2019-05-13T11:33:00Z"/>
              </w:rPr>
            </w:pPr>
            <w:ins w:id="2017" w:author="Michael Bilca" w:date="2019-05-13T11:33:00Z">
              <w:r w:rsidRPr="002653F8">
                <w:t>C</w:t>
              </w:r>
            </w:ins>
          </w:p>
        </w:tc>
      </w:tr>
      <w:tr w:rsidR="00DF5937" w:rsidRPr="002653F8" w:rsidTr="0088545D">
        <w:trPr>
          <w:jc w:val="center"/>
          <w:ins w:id="2018" w:author="Michael Bilca" w:date="2019-05-13T11:33:00Z"/>
        </w:trPr>
        <w:tc>
          <w:tcPr>
            <w:tcW w:w="2433" w:type="dxa"/>
          </w:tcPr>
          <w:p w:rsidR="00DF5937" w:rsidRPr="002653F8" w:rsidRDefault="00DF5937" w:rsidP="0088545D">
            <w:pPr>
              <w:spacing w:after="0"/>
              <w:rPr>
                <w:ins w:id="2019" w:author="Michael Bilca" w:date="2019-05-13T11:33:00Z"/>
              </w:rPr>
            </w:pPr>
            <w:ins w:id="2020" w:author="Michael Bilca" w:date="2019-05-13T11:33:00Z">
              <w:r w:rsidRPr="002653F8">
                <w:t>mCPTTInd</w:t>
              </w:r>
            </w:ins>
          </w:p>
        </w:tc>
        <w:tc>
          <w:tcPr>
            <w:tcW w:w="4047" w:type="dxa"/>
          </w:tcPr>
          <w:p w:rsidR="00DF5937" w:rsidRPr="002653F8" w:rsidRDefault="00DF5937" w:rsidP="0088545D">
            <w:pPr>
              <w:spacing w:after="0"/>
              <w:rPr>
                <w:ins w:id="2021" w:author="Michael Bilca" w:date="2019-05-13T11:33:00Z"/>
              </w:rPr>
            </w:pPr>
            <w:ins w:id="2022" w:author="Michael Bilca" w:date="2019-05-13T11:33:00Z">
              <w:r>
                <w:t>Shall indicate</w:t>
              </w:r>
              <w:r w:rsidRPr="002653F8">
                <w:t xml:space="preserve"> direction of the emergency state, or condition, as either from the MCPPT target or from a MCPTT group to the target.</w:t>
              </w:r>
            </w:ins>
          </w:p>
        </w:tc>
        <w:tc>
          <w:tcPr>
            <w:tcW w:w="900" w:type="dxa"/>
          </w:tcPr>
          <w:p w:rsidR="00DF5937" w:rsidRPr="002653F8" w:rsidRDefault="00DF5937" w:rsidP="0088545D">
            <w:pPr>
              <w:spacing w:after="0"/>
              <w:rPr>
                <w:ins w:id="2023" w:author="Michael Bilca" w:date="2019-05-13T11:33:00Z"/>
              </w:rPr>
            </w:pPr>
            <w:ins w:id="2024" w:author="Michael Bilca" w:date="2019-05-13T11:33:00Z">
              <w:r w:rsidRPr="002653F8">
                <w:t>C</w:t>
              </w:r>
            </w:ins>
          </w:p>
        </w:tc>
      </w:tr>
      <w:tr w:rsidR="00DF5937" w:rsidRPr="002653F8" w:rsidTr="0088545D">
        <w:trPr>
          <w:jc w:val="center"/>
          <w:ins w:id="2025" w:author="Michael Bilca" w:date="2019-05-13T11:33:00Z"/>
        </w:trPr>
        <w:tc>
          <w:tcPr>
            <w:tcW w:w="2433" w:type="dxa"/>
          </w:tcPr>
          <w:p w:rsidR="00DF5937" w:rsidRPr="002653F8" w:rsidRDefault="00DF5937" w:rsidP="0088545D">
            <w:pPr>
              <w:spacing w:after="0"/>
              <w:rPr>
                <w:ins w:id="2026" w:author="Michael Bilca" w:date="2019-05-13T11:33:00Z"/>
              </w:rPr>
            </w:pPr>
            <w:ins w:id="2027" w:author="Michael Bilca" w:date="2019-05-13T11:33:00Z">
              <w:r w:rsidRPr="002653F8">
                <w:t>mCPTTgroupID</w:t>
              </w:r>
            </w:ins>
          </w:p>
        </w:tc>
        <w:tc>
          <w:tcPr>
            <w:tcW w:w="4047" w:type="dxa"/>
          </w:tcPr>
          <w:p w:rsidR="00DF5937" w:rsidRPr="002653F8" w:rsidRDefault="00DF5937" w:rsidP="0088545D">
            <w:pPr>
              <w:spacing w:after="0"/>
              <w:rPr>
                <w:ins w:id="2028" w:author="Michael Bilca" w:date="2019-05-13T11:33:00Z"/>
              </w:rPr>
            </w:pPr>
            <w:ins w:id="2029" w:author="Michael Bilca" w:date="2019-05-13T11:33:00Z">
              <w:r>
                <w:t>Shall identity t</w:t>
              </w:r>
              <w:r w:rsidRPr="002653F8">
                <w:t>he Mission Critical Push To Talk group Identity if available</w:t>
              </w:r>
              <w:r>
                <w:t>.</w:t>
              </w:r>
            </w:ins>
          </w:p>
        </w:tc>
        <w:tc>
          <w:tcPr>
            <w:tcW w:w="900" w:type="dxa"/>
          </w:tcPr>
          <w:p w:rsidR="00DF5937" w:rsidRPr="002653F8" w:rsidRDefault="00DF5937" w:rsidP="0088545D">
            <w:pPr>
              <w:spacing w:after="0"/>
              <w:rPr>
                <w:ins w:id="2030" w:author="Michael Bilca" w:date="2019-05-13T11:33:00Z"/>
              </w:rPr>
            </w:pPr>
            <w:ins w:id="2031" w:author="Michael Bilca" w:date="2019-05-13T11:33:00Z">
              <w:r w:rsidRPr="002653F8">
                <w:t>C</w:t>
              </w:r>
            </w:ins>
          </w:p>
        </w:tc>
      </w:tr>
      <w:tr w:rsidR="00DF5937" w:rsidRPr="002653F8" w:rsidTr="0088545D">
        <w:trPr>
          <w:jc w:val="center"/>
          <w:ins w:id="2032" w:author="Michael Bilca" w:date="2019-05-13T11:33:00Z"/>
        </w:trPr>
        <w:tc>
          <w:tcPr>
            <w:tcW w:w="2433" w:type="dxa"/>
          </w:tcPr>
          <w:p w:rsidR="00DF5937" w:rsidRPr="002653F8" w:rsidRDefault="00DF5937" w:rsidP="0088545D">
            <w:pPr>
              <w:spacing w:after="0"/>
              <w:rPr>
                <w:ins w:id="2033" w:author="Michael Bilca" w:date="2019-05-13T11:33:00Z"/>
                <w:color w:val="000000"/>
              </w:rPr>
            </w:pPr>
            <w:ins w:id="2034" w:author="Michael Bilca" w:date="2019-05-13T11:33:00Z">
              <w:r w:rsidRPr="002653F8">
                <w:rPr>
                  <w:color w:val="000000"/>
                </w:rPr>
                <w:t>pTCParticipants</w:t>
              </w:r>
            </w:ins>
          </w:p>
        </w:tc>
        <w:tc>
          <w:tcPr>
            <w:tcW w:w="4047" w:type="dxa"/>
          </w:tcPr>
          <w:p w:rsidR="00DF5937" w:rsidRPr="002653F8" w:rsidRDefault="00DF5937" w:rsidP="0088545D">
            <w:pPr>
              <w:spacing w:after="0"/>
              <w:rPr>
                <w:ins w:id="2035" w:author="Michael Bilca" w:date="2019-05-13T11:33:00Z"/>
              </w:rPr>
            </w:pPr>
            <w:ins w:id="2036" w:author="Michael Bilca" w:date="2019-05-13T11:33:00Z">
              <w:r w:rsidRPr="002653F8">
                <w:t>Shall identify the individual PTC participants, when known.</w:t>
              </w:r>
            </w:ins>
          </w:p>
        </w:tc>
        <w:tc>
          <w:tcPr>
            <w:tcW w:w="900" w:type="dxa"/>
          </w:tcPr>
          <w:p w:rsidR="00DF5937" w:rsidRPr="002653F8" w:rsidRDefault="00DF5937" w:rsidP="0088545D">
            <w:pPr>
              <w:spacing w:after="0"/>
              <w:rPr>
                <w:ins w:id="2037" w:author="Michael Bilca" w:date="2019-05-13T11:33:00Z"/>
              </w:rPr>
            </w:pPr>
            <w:ins w:id="2038" w:author="Michael Bilca" w:date="2019-05-13T11:33:00Z">
              <w:r w:rsidRPr="002653F8">
                <w:t>C</w:t>
              </w:r>
            </w:ins>
          </w:p>
        </w:tc>
      </w:tr>
      <w:tr w:rsidR="00DF5937" w:rsidRPr="002653F8" w:rsidTr="0088545D">
        <w:trPr>
          <w:jc w:val="center"/>
          <w:ins w:id="2039" w:author="Michael Bilca" w:date="2019-05-13T11:33:00Z"/>
        </w:trPr>
        <w:tc>
          <w:tcPr>
            <w:tcW w:w="2433" w:type="dxa"/>
          </w:tcPr>
          <w:p w:rsidR="00DF5937" w:rsidRPr="002653F8" w:rsidRDefault="00DF5937" w:rsidP="0088545D">
            <w:pPr>
              <w:spacing w:after="0"/>
              <w:rPr>
                <w:ins w:id="2040" w:author="Michael Bilca" w:date="2019-05-13T11:33:00Z"/>
                <w:noProof/>
                <w:color w:val="000000"/>
                <w:lang w:val="en-US"/>
              </w:rPr>
            </w:pPr>
            <w:ins w:id="2041" w:author="Michael Bilca" w:date="2019-05-13T11:33:00Z">
              <w:r w:rsidRPr="002653F8">
                <w:rPr>
                  <w:color w:val="000000"/>
                </w:rPr>
                <w:t>location</w:t>
              </w:r>
            </w:ins>
          </w:p>
        </w:tc>
        <w:tc>
          <w:tcPr>
            <w:tcW w:w="4047" w:type="dxa"/>
          </w:tcPr>
          <w:p w:rsidR="00DF5937" w:rsidRPr="002653F8" w:rsidRDefault="00DF5937" w:rsidP="0088545D">
            <w:pPr>
              <w:spacing w:after="0"/>
              <w:rPr>
                <w:ins w:id="2042" w:author="Michael Bilca" w:date="2019-05-13T11:33:00Z"/>
              </w:rPr>
            </w:pPr>
            <w:ins w:id="2043" w:author="Michael Bilca" w:date="2019-05-13T11:33:00Z">
              <w:r>
                <w:rPr>
                  <w:noProof/>
                </w:rPr>
                <w:t>Shall identify</w:t>
              </w:r>
              <w:r w:rsidRPr="002653F8">
                <w:rPr>
                  <w:noProof/>
                </w:rPr>
                <w:t xml:space="preserve"> the location of the target</w:t>
              </w:r>
              <w:r>
                <w:rPr>
                  <w:noProof/>
                </w:rPr>
                <w:t>, if known and authorized</w:t>
              </w:r>
            </w:ins>
          </w:p>
        </w:tc>
        <w:tc>
          <w:tcPr>
            <w:tcW w:w="900" w:type="dxa"/>
          </w:tcPr>
          <w:p w:rsidR="00DF5937" w:rsidRPr="002653F8" w:rsidRDefault="00DF5937" w:rsidP="0088545D">
            <w:pPr>
              <w:spacing w:after="0"/>
              <w:rPr>
                <w:ins w:id="2044" w:author="Michael Bilca" w:date="2019-05-13T11:33:00Z"/>
              </w:rPr>
            </w:pPr>
            <w:ins w:id="2045" w:author="Michael Bilca" w:date="2019-05-13T11:33:00Z">
              <w:r w:rsidRPr="002653F8">
                <w:t>C</w:t>
              </w:r>
            </w:ins>
          </w:p>
        </w:tc>
      </w:tr>
      <w:tr w:rsidR="00DF5937" w:rsidRPr="002653F8" w:rsidTr="0088545D">
        <w:trPr>
          <w:jc w:val="center"/>
          <w:ins w:id="2046" w:author="Michael Bilca" w:date="2019-05-13T11:33:00Z"/>
        </w:trPr>
        <w:tc>
          <w:tcPr>
            <w:tcW w:w="2433" w:type="dxa"/>
          </w:tcPr>
          <w:p w:rsidR="00DF5937" w:rsidRPr="002653F8" w:rsidRDefault="00DF5937" w:rsidP="0088545D">
            <w:pPr>
              <w:spacing w:after="0"/>
              <w:rPr>
                <w:ins w:id="2047" w:author="Michael Bilca" w:date="2019-05-13T11:33:00Z"/>
                <w:color w:val="000000"/>
              </w:rPr>
            </w:pPr>
            <w:ins w:id="2048" w:author="Michael Bilca" w:date="2019-05-13T11:33:00Z">
              <w:r w:rsidRPr="002653F8">
                <w:t>timeofLocation</w:t>
              </w:r>
            </w:ins>
          </w:p>
        </w:tc>
        <w:tc>
          <w:tcPr>
            <w:tcW w:w="4047" w:type="dxa"/>
          </w:tcPr>
          <w:p w:rsidR="00DF5937" w:rsidRPr="002653F8" w:rsidRDefault="00DF5937" w:rsidP="0088545D">
            <w:pPr>
              <w:spacing w:after="0"/>
              <w:rPr>
                <w:ins w:id="2049" w:author="Michael Bilca" w:date="2019-05-13T11:33:00Z"/>
              </w:rPr>
            </w:pPr>
            <w:ins w:id="2050" w:author="Michael Bilca" w:date="2019-05-13T11:33:00Z">
              <w:r w:rsidRPr="00470C4D">
                <w:t>Shall be provided, if available and authorized.</w:t>
              </w:r>
            </w:ins>
          </w:p>
        </w:tc>
        <w:tc>
          <w:tcPr>
            <w:tcW w:w="900" w:type="dxa"/>
          </w:tcPr>
          <w:p w:rsidR="00DF5937" w:rsidRPr="002653F8" w:rsidRDefault="00DF5937" w:rsidP="0088545D">
            <w:pPr>
              <w:spacing w:after="0"/>
              <w:rPr>
                <w:ins w:id="2051" w:author="Michael Bilca" w:date="2019-05-13T11:33:00Z"/>
              </w:rPr>
            </w:pPr>
            <w:ins w:id="2052" w:author="Michael Bilca" w:date="2019-05-13T11:33:00Z">
              <w:r w:rsidRPr="002653F8">
                <w:t>C</w:t>
              </w:r>
            </w:ins>
          </w:p>
        </w:tc>
      </w:tr>
      <w:tr w:rsidR="00DF5937" w:rsidRPr="002653F8" w:rsidTr="0088545D">
        <w:trPr>
          <w:jc w:val="center"/>
          <w:ins w:id="2053" w:author="Michael Bilca" w:date="2019-05-13T11:33:00Z"/>
        </w:trPr>
        <w:tc>
          <w:tcPr>
            <w:tcW w:w="2433" w:type="dxa"/>
          </w:tcPr>
          <w:p w:rsidR="00DF5937" w:rsidRPr="002653F8" w:rsidRDefault="00DF5937" w:rsidP="0088545D">
            <w:pPr>
              <w:spacing w:after="0"/>
              <w:rPr>
                <w:ins w:id="2054" w:author="Michael Bilca" w:date="2019-05-13T11:33:00Z"/>
                <w:color w:val="000000"/>
              </w:rPr>
            </w:pPr>
            <w:ins w:id="2055" w:author="Michael Bilca" w:date="2019-05-13T11:33:00Z">
              <w:r w:rsidRPr="002653F8">
                <w:rPr>
                  <w:color w:val="000000"/>
                </w:rPr>
                <w:t>bearerCapability</w:t>
              </w:r>
            </w:ins>
          </w:p>
        </w:tc>
        <w:tc>
          <w:tcPr>
            <w:tcW w:w="4047" w:type="dxa"/>
          </w:tcPr>
          <w:p w:rsidR="00DF5937" w:rsidRPr="002653F8" w:rsidRDefault="00DF5937" w:rsidP="0088545D">
            <w:pPr>
              <w:spacing w:after="0"/>
              <w:rPr>
                <w:ins w:id="2056" w:author="Michael Bilca" w:date="2019-05-13T11:33:00Z"/>
              </w:rPr>
            </w:pPr>
            <w:ins w:id="2057" w:author="Michael Bilca" w:date="2019-05-13T11:33:00Z">
              <w:r w:rsidRPr="002653F8">
                <w:rPr>
                  <w:color w:val="000000"/>
                </w:rPr>
                <w:t>Shall provide the media characteristics information Elements of the PTC session, e.g. SDP information, media format, vocoder type.</w:t>
              </w:r>
            </w:ins>
          </w:p>
        </w:tc>
        <w:tc>
          <w:tcPr>
            <w:tcW w:w="900" w:type="dxa"/>
          </w:tcPr>
          <w:p w:rsidR="00DF5937" w:rsidRPr="002653F8" w:rsidRDefault="00DF5937" w:rsidP="0088545D">
            <w:pPr>
              <w:spacing w:after="0"/>
              <w:rPr>
                <w:ins w:id="2058" w:author="Michael Bilca" w:date="2019-05-13T11:33:00Z"/>
              </w:rPr>
            </w:pPr>
            <w:ins w:id="2059" w:author="Michael Bilca" w:date="2019-05-13T11:33:00Z">
              <w:r w:rsidRPr="002653F8">
                <w:t>M</w:t>
              </w:r>
            </w:ins>
          </w:p>
        </w:tc>
      </w:tr>
    </w:tbl>
    <w:p w:rsidR="00DF5937" w:rsidRDefault="00DF5937" w:rsidP="00DF5937">
      <w:pPr>
        <w:contextualSpacing/>
        <w:rPr>
          <w:ins w:id="2060" w:author="Michael Bilca" w:date="2019-05-13T11:33:00Z"/>
        </w:rPr>
      </w:pPr>
    </w:p>
    <w:p w:rsidR="00DF5937" w:rsidRPr="00ED430F" w:rsidRDefault="00DF5937" w:rsidP="00DF5937">
      <w:pPr>
        <w:pStyle w:val="Heading2"/>
        <w:contextualSpacing/>
        <w:rPr>
          <w:ins w:id="2061" w:author="Michael Bilca" w:date="2019-05-13T11:33:00Z"/>
        </w:rPr>
      </w:pPr>
      <w:bookmarkStart w:id="2062" w:name="_Toc524536903"/>
      <w:bookmarkEnd w:id="1862"/>
      <w:ins w:id="2063" w:author="Michael Bilca" w:date="2019-05-13T11:33:00Z">
        <w:r>
          <w:t>7.X</w:t>
        </w:r>
        <w:r w:rsidRPr="00ED430F">
          <w:t>.</w:t>
        </w:r>
        <w:r>
          <w:t>4</w:t>
        </w:r>
        <w:r>
          <w:tab/>
          <w:t>PTC Communication Content (CC)</w:t>
        </w:r>
        <w:bookmarkEnd w:id="2062"/>
      </w:ins>
    </w:p>
    <w:p w:rsidR="00DF5937" w:rsidRPr="00ED430F" w:rsidRDefault="00DF5937" w:rsidP="00DF5937">
      <w:pPr>
        <w:pStyle w:val="Heading3"/>
        <w:contextualSpacing/>
        <w:rPr>
          <w:ins w:id="2064" w:author="Michael Bilca" w:date="2019-05-13T11:33:00Z"/>
        </w:rPr>
      </w:pPr>
      <w:bookmarkStart w:id="2065" w:name="_Toc524536904"/>
      <w:ins w:id="2066" w:author="Michael Bilca" w:date="2019-05-13T11:33:00Z">
        <w:r>
          <w:t>7.X</w:t>
        </w:r>
        <w:r w:rsidRPr="00ED430F">
          <w:t>.</w:t>
        </w:r>
        <w:r>
          <w:t>4.1</w:t>
        </w:r>
        <w:r w:rsidRPr="00ED430F">
          <w:tab/>
          <w:t>General</w:t>
        </w:r>
        <w:bookmarkEnd w:id="2065"/>
        <w:r>
          <w:t xml:space="preserve"> description</w:t>
        </w:r>
      </w:ins>
    </w:p>
    <w:p w:rsidR="00DF5937" w:rsidRDefault="00DF5937" w:rsidP="00DF5937">
      <w:pPr>
        <w:contextualSpacing/>
        <w:rPr>
          <w:ins w:id="2067" w:author="Michael Bilca" w:date="2019-05-13T11:33:00Z"/>
        </w:rPr>
      </w:pPr>
      <w:ins w:id="2068" w:author="Michael Bilca" w:date="2019-05-13T11:33:00Z">
        <w:r w:rsidRPr="00ED430F">
          <w:t xml:space="preserve">When communication content (CC) delivery is authorized the CSP shall access and deliver communication content for the target for the duration of any of the different types of PTC sessions (i.e., One-to-One, One-to-Many, or One-to-Many-to-One, </w:t>
        </w:r>
        <w:r>
          <w:t xml:space="preserve">Ad Hoc Group call, </w:t>
        </w:r>
        <w:r w:rsidRPr="00ED430F">
          <w:t xml:space="preserve">MCPTT or Private Calls). </w:t>
        </w:r>
      </w:ins>
    </w:p>
    <w:p w:rsidR="00DF5937" w:rsidRPr="00ED430F" w:rsidRDefault="00DF5937" w:rsidP="00DF5937">
      <w:pPr>
        <w:pStyle w:val="Heading3"/>
        <w:contextualSpacing/>
        <w:rPr>
          <w:ins w:id="2069" w:author="Michael Bilca" w:date="2019-05-13T11:33:00Z"/>
        </w:rPr>
      </w:pPr>
      <w:bookmarkStart w:id="2070" w:name="_Toc524536905"/>
      <w:ins w:id="2071" w:author="Michael Bilca" w:date="2019-05-13T11:33:00Z">
        <w:r>
          <w:t>7.X</w:t>
        </w:r>
        <w:r w:rsidRPr="00ED430F">
          <w:t>.</w:t>
        </w:r>
        <w:r>
          <w:t>4.2</w:t>
        </w:r>
        <w:r w:rsidRPr="00ED430F">
          <w:tab/>
          <w:t>Communication Content (CC)</w:t>
        </w:r>
        <w:bookmarkEnd w:id="2070"/>
      </w:ins>
    </w:p>
    <w:p w:rsidR="00DF5937" w:rsidRDefault="00DF5937" w:rsidP="00DF5937">
      <w:pPr>
        <w:rPr>
          <w:ins w:id="2072" w:author="Michael Bilca" w:date="2019-05-13T11:33:00Z"/>
        </w:rPr>
      </w:pPr>
      <w:ins w:id="2073" w:author="Michael Bilca" w:date="2019-05-13T11:33:00Z">
        <w:r>
          <w:t xml:space="preserve">The CC-POI present in the PTC Server shall generate the Communication Content record when it determines it has communication content that needs to be encapsulated for transfer over the LI_X3 interface to the MDF3. </w:t>
        </w:r>
      </w:ins>
    </w:p>
    <w:p w:rsidR="00DF5937" w:rsidRDefault="00DF5937" w:rsidP="00DF5937">
      <w:pPr>
        <w:rPr>
          <w:ins w:id="2074" w:author="Michael Bilca" w:date="2019-05-13T11:33:00Z"/>
        </w:rPr>
      </w:pPr>
      <w:ins w:id="2075" w:author="Michael Bilca" w:date="2019-05-13T11:33:00Z">
        <w:r w:rsidRPr="0040296E">
          <w:t xml:space="preserve">The xCC delivered to the MDF3 shall be correlated to the </w:t>
        </w:r>
        <w:r>
          <w:t>PTC</w:t>
        </w:r>
        <w:r w:rsidRPr="0040296E">
          <w:t xml:space="preserve"> session related xIRI messages</w:t>
        </w:r>
        <w:r>
          <w:t>.</w:t>
        </w:r>
      </w:ins>
    </w:p>
    <w:p w:rsidR="00DF5937" w:rsidRDefault="00DF5937" w:rsidP="00DF5937">
      <w:pPr>
        <w:overflowPunct w:val="0"/>
        <w:autoSpaceDE w:val="0"/>
        <w:autoSpaceDN w:val="0"/>
        <w:adjustRightInd w:val="0"/>
        <w:textAlignment w:val="baseline"/>
        <w:rPr>
          <w:ins w:id="2076" w:author="Michael Bilca" w:date="2019-05-13T11:33:00Z"/>
        </w:rPr>
      </w:pPr>
      <w:ins w:id="2077" w:author="Michael Bilca" w:date="2019-05-13T11:33:00Z">
        <w:r>
          <w:t>The payload for the PTC CC is provided in Table 7.X.2.4.1-1.  In addition, the CC-POI in the PTC Server shall include within the xCC messages, the following headers:</w:t>
        </w:r>
      </w:ins>
    </w:p>
    <w:p w:rsidR="00DF5937" w:rsidRDefault="00DF5937" w:rsidP="00DF5937">
      <w:pPr>
        <w:widowControl/>
        <w:numPr>
          <w:ilvl w:val="0"/>
          <w:numId w:val="46"/>
        </w:numPr>
        <w:overflowPunct w:val="0"/>
        <w:autoSpaceDE w:val="0"/>
        <w:autoSpaceDN w:val="0"/>
        <w:adjustRightInd w:val="0"/>
        <w:textAlignment w:val="baseline"/>
        <w:rPr>
          <w:ins w:id="2078" w:author="Michael Bilca" w:date="2019-05-13T11:33:00Z"/>
        </w:rPr>
      </w:pPr>
      <w:ins w:id="2079" w:author="Michael Bilca" w:date="2019-05-13T11:33:00Z">
        <w:r>
          <w:t xml:space="preserve">the Interception Point ID (Clause 5.3.8 of [8]), </w:t>
        </w:r>
      </w:ins>
    </w:p>
    <w:p w:rsidR="00DF5937" w:rsidRDefault="00DF5937" w:rsidP="00DF5937">
      <w:pPr>
        <w:widowControl/>
        <w:numPr>
          <w:ilvl w:val="0"/>
          <w:numId w:val="46"/>
        </w:numPr>
        <w:overflowPunct w:val="0"/>
        <w:autoSpaceDE w:val="0"/>
        <w:autoSpaceDN w:val="0"/>
        <w:adjustRightInd w:val="0"/>
        <w:textAlignment w:val="baseline"/>
        <w:rPr>
          <w:ins w:id="2080" w:author="Michael Bilca" w:date="2019-05-13T11:33:00Z"/>
        </w:rPr>
      </w:pPr>
      <w:ins w:id="2081" w:author="Michael Bilca" w:date="2019-05-13T11:33:00Z">
        <w:r>
          <w:t>the Network Function ID (Clause 5.3.7 of [8]),</w:t>
        </w:r>
      </w:ins>
    </w:p>
    <w:p w:rsidR="00DF5937" w:rsidRDefault="00DF5937" w:rsidP="00DF5937">
      <w:pPr>
        <w:widowControl/>
        <w:numPr>
          <w:ilvl w:val="0"/>
          <w:numId w:val="46"/>
        </w:numPr>
        <w:overflowPunct w:val="0"/>
        <w:autoSpaceDE w:val="0"/>
        <w:autoSpaceDN w:val="0"/>
        <w:adjustRightInd w:val="0"/>
        <w:textAlignment w:val="baseline"/>
        <w:rPr>
          <w:ins w:id="2082" w:author="Michael Bilca" w:date="2019-05-13T11:33:00Z"/>
        </w:rPr>
      </w:pPr>
      <w:ins w:id="2083" w:author="Michael Bilca" w:date="2019-05-13T11:33:00Z">
        <w:r>
          <w:t>the Domain ID (Clause 5.3.6 of [8]),</w:t>
        </w:r>
      </w:ins>
    </w:p>
    <w:p w:rsidR="00DF5937" w:rsidRDefault="00DF5937" w:rsidP="00DF5937">
      <w:pPr>
        <w:widowControl/>
        <w:numPr>
          <w:ilvl w:val="0"/>
          <w:numId w:val="46"/>
        </w:numPr>
        <w:overflowPunct w:val="0"/>
        <w:autoSpaceDE w:val="0"/>
        <w:autoSpaceDN w:val="0"/>
        <w:adjustRightInd w:val="0"/>
        <w:textAlignment w:val="baseline"/>
        <w:rPr>
          <w:ins w:id="2084" w:author="Michael Bilca" w:date="2019-05-13T11:33:00Z"/>
        </w:rPr>
      </w:pPr>
      <w:ins w:id="2085" w:author="Michael Bilca" w:date="2019-05-13T11:33:00Z">
        <w:r>
          <w:t>the Timestamp (Clause 5.3.10 of [8]),</w:t>
        </w:r>
      </w:ins>
    </w:p>
    <w:p w:rsidR="00DF5937" w:rsidRDefault="00DF5937" w:rsidP="00DF5937">
      <w:pPr>
        <w:widowControl/>
        <w:numPr>
          <w:ilvl w:val="0"/>
          <w:numId w:val="46"/>
        </w:numPr>
        <w:overflowPunct w:val="0"/>
        <w:autoSpaceDE w:val="0"/>
        <w:autoSpaceDN w:val="0"/>
        <w:adjustRightInd w:val="0"/>
        <w:textAlignment w:val="baseline"/>
        <w:rPr>
          <w:ins w:id="2086" w:author="Michael Bilca" w:date="2019-05-13T11:33:00Z"/>
        </w:rPr>
      </w:pPr>
      <w:ins w:id="2087" w:author="Michael Bilca" w:date="2019-05-13T11:33:00Z">
        <w:r>
          <w:t>the Matched Target ID (Clause 5.3.18 of [8]), for PTC, the Matched Target ID is expected to one of the following: IMEI, SUPI, SIP-URI, Tel-URI, PEI, IMPU, IMPI, MCPTT or IPv4/v6 address,</w:t>
        </w:r>
      </w:ins>
    </w:p>
    <w:p w:rsidR="00DF5937" w:rsidRDefault="00DF5937" w:rsidP="00DF5937">
      <w:pPr>
        <w:widowControl/>
        <w:numPr>
          <w:ilvl w:val="0"/>
          <w:numId w:val="46"/>
        </w:numPr>
        <w:overflowPunct w:val="0"/>
        <w:autoSpaceDE w:val="0"/>
        <w:autoSpaceDN w:val="0"/>
        <w:adjustRightInd w:val="0"/>
        <w:textAlignment w:val="baseline"/>
        <w:rPr>
          <w:ins w:id="2088" w:author="Michael Bilca" w:date="2019-05-13T11:33:00Z"/>
        </w:rPr>
      </w:pPr>
      <w:ins w:id="2089" w:author="Michael Bilca" w:date="2019-05-13T11:33:00Z">
        <w:r>
          <w:t>the Other Target Identifier (Clause 5.3.19 of [8]),</w:t>
        </w:r>
      </w:ins>
    </w:p>
    <w:p w:rsidR="00DF5937" w:rsidRDefault="00DF5937" w:rsidP="00DF5937">
      <w:pPr>
        <w:widowControl/>
        <w:numPr>
          <w:ilvl w:val="0"/>
          <w:numId w:val="46"/>
        </w:numPr>
        <w:overflowPunct w:val="0"/>
        <w:autoSpaceDE w:val="0"/>
        <w:autoSpaceDN w:val="0"/>
        <w:adjustRightInd w:val="0"/>
        <w:textAlignment w:val="baseline"/>
        <w:rPr>
          <w:ins w:id="2090" w:author="Michael Bilca" w:date="2019-05-13T11:33:00Z"/>
        </w:rPr>
      </w:pPr>
      <w:ins w:id="2091" w:author="Michael Bilca" w:date="2019-05-13T11:33:00Z">
        <w:r>
          <w:t>Correlation ID (Clause 5.2.8 of [8]).</w:t>
        </w:r>
      </w:ins>
    </w:p>
    <w:p w:rsidR="00DF5937" w:rsidRPr="0066366F" w:rsidRDefault="00DF5937" w:rsidP="00DF5937">
      <w:pPr>
        <w:pStyle w:val="Heading7"/>
        <w:rPr>
          <w:ins w:id="2092" w:author="Michael Bilca" w:date="2019-05-13T11:33:00Z"/>
        </w:rPr>
      </w:pPr>
      <w:ins w:id="2093" w:author="Michael Bilca" w:date="2019-05-13T11:33:00Z">
        <w:r w:rsidRPr="0066366F">
          <w:t>Table 7.X.4.2-1: Communication Content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DF5937" w:rsidRPr="00F7236E" w:rsidTr="0088545D">
        <w:trPr>
          <w:jc w:val="center"/>
          <w:ins w:id="2094" w:author="Michael Bilca" w:date="2019-05-13T11:33:00Z"/>
        </w:trPr>
        <w:tc>
          <w:tcPr>
            <w:tcW w:w="2433" w:type="dxa"/>
          </w:tcPr>
          <w:p w:rsidR="00DF5937" w:rsidRPr="00F7236E" w:rsidRDefault="00DF5937" w:rsidP="0088545D">
            <w:pPr>
              <w:spacing w:after="0"/>
              <w:rPr>
                <w:ins w:id="2095" w:author="Michael Bilca" w:date="2019-05-13T11:33:00Z"/>
                <w:b/>
              </w:rPr>
            </w:pPr>
            <w:ins w:id="2096" w:author="Michael Bilca" w:date="2019-05-13T11:33:00Z">
              <w:r w:rsidRPr="00F7236E">
                <w:rPr>
                  <w:b/>
                </w:rPr>
                <w:t>Field name</w:t>
              </w:r>
            </w:ins>
          </w:p>
        </w:tc>
        <w:tc>
          <w:tcPr>
            <w:tcW w:w="4047" w:type="dxa"/>
          </w:tcPr>
          <w:p w:rsidR="00DF5937" w:rsidRPr="00F7236E" w:rsidRDefault="00DF5937" w:rsidP="0088545D">
            <w:pPr>
              <w:spacing w:after="0"/>
              <w:rPr>
                <w:ins w:id="2097" w:author="Michael Bilca" w:date="2019-05-13T11:33:00Z"/>
                <w:rFonts w:cs="Arial"/>
                <w:b/>
                <w:szCs w:val="18"/>
              </w:rPr>
            </w:pPr>
            <w:ins w:id="2098" w:author="Michael Bilca" w:date="2019-05-13T11:33:00Z">
              <w:r w:rsidRPr="00F7236E">
                <w:rPr>
                  <w:rFonts w:cs="Arial"/>
                  <w:b/>
                  <w:szCs w:val="18"/>
                </w:rPr>
                <w:t>Description</w:t>
              </w:r>
            </w:ins>
          </w:p>
        </w:tc>
        <w:tc>
          <w:tcPr>
            <w:tcW w:w="900" w:type="dxa"/>
          </w:tcPr>
          <w:p w:rsidR="00DF5937" w:rsidRPr="00F7236E" w:rsidRDefault="00DF5937" w:rsidP="0088545D">
            <w:pPr>
              <w:spacing w:after="0"/>
              <w:rPr>
                <w:ins w:id="2099" w:author="Michael Bilca" w:date="2019-05-13T11:33:00Z"/>
                <w:rFonts w:cs="Arial"/>
                <w:b/>
                <w:szCs w:val="18"/>
              </w:rPr>
            </w:pPr>
            <w:ins w:id="2100" w:author="Michael Bilca" w:date="2019-05-13T11:33:00Z">
              <w:r w:rsidRPr="00F7236E">
                <w:rPr>
                  <w:rFonts w:cs="Arial"/>
                  <w:b/>
                  <w:szCs w:val="18"/>
                </w:rPr>
                <w:t>M/C/O</w:t>
              </w:r>
            </w:ins>
          </w:p>
        </w:tc>
      </w:tr>
      <w:tr w:rsidR="00DF5937" w:rsidRPr="005516D9" w:rsidTr="0088545D">
        <w:trPr>
          <w:jc w:val="center"/>
          <w:ins w:id="2101" w:author="Michael Bilca" w:date="2019-05-13T11:33:00Z"/>
        </w:trPr>
        <w:tc>
          <w:tcPr>
            <w:tcW w:w="2433" w:type="dxa"/>
          </w:tcPr>
          <w:p w:rsidR="00DF5937" w:rsidRPr="005516D9" w:rsidRDefault="00DF5937" w:rsidP="0088545D">
            <w:pPr>
              <w:spacing w:after="0"/>
              <w:rPr>
                <w:ins w:id="2102" w:author="Michael Bilca" w:date="2019-05-13T11:33:00Z"/>
              </w:rPr>
            </w:pPr>
            <w:ins w:id="2103" w:author="Michael Bilca" w:date="2019-05-13T11:33:00Z">
              <w:r w:rsidRPr="005516D9">
                <w:t>eventType</w:t>
              </w:r>
            </w:ins>
          </w:p>
        </w:tc>
        <w:tc>
          <w:tcPr>
            <w:tcW w:w="4047" w:type="dxa"/>
          </w:tcPr>
          <w:p w:rsidR="00DF5937" w:rsidRPr="005516D9" w:rsidRDefault="00DF5937" w:rsidP="0088545D">
            <w:pPr>
              <w:spacing w:after="0"/>
              <w:rPr>
                <w:ins w:id="2104" w:author="Michael Bilca" w:date="2019-05-13T11:33:00Z"/>
                <w:rFonts w:cs="Arial"/>
                <w:szCs w:val="18"/>
              </w:rPr>
            </w:pPr>
            <w:ins w:id="2105" w:author="Michael Bilca" w:date="2019-05-13T11:33:00Z">
              <w:r w:rsidRPr="00F7236E">
                <w:t xml:space="preserve">Shall be provided and coded to the </w:t>
              </w:r>
              <w:r>
                <w:t xml:space="preserve">type (i.e., </w:t>
              </w:r>
              <w:r w:rsidRPr="005516D9">
                <w:rPr>
                  <w:rFonts w:cs="Arial"/>
                  <w:szCs w:val="18"/>
                </w:rPr>
                <w:t>PTC Communication Content</w:t>
              </w:r>
              <w:r>
                <w:rPr>
                  <w:rFonts w:cs="Arial"/>
                  <w:szCs w:val="18"/>
                </w:rPr>
                <w:t>)</w:t>
              </w:r>
              <w:r w:rsidRPr="005516D9">
                <w:rPr>
                  <w:rFonts w:cs="Arial"/>
                  <w:szCs w:val="18"/>
                </w:rPr>
                <w:t xml:space="preserve">. </w:t>
              </w:r>
            </w:ins>
          </w:p>
        </w:tc>
        <w:tc>
          <w:tcPr>
            <w:tcW w:w="900" w:type="dxa"/>
          </w:tcPr>
          <w:p w:rsidR="00DF5937" w:rsidRPr="005516D9" w:rsidRDefault="00DF5937" w:rsidP="0088545D">
            <w:pPr>
              <w:spacing w:after="0"/>
              <w:rPr>
                <w:ins w:id="2106" w:author="Michael Bilca" w:date="2019-05-13T11:33:00Z"/>
                <w:rFonts w:cs="Arial"/>
                <w:szCs w:val="18"/>
              </w:rPr>
            </w:pPr>
            <w:ins w:id="2107" w:author="Michael Bilca" w:date="2019-05-13T11:33:00Z">
              <w:r w:rsidRPr="005516D9">
                <w:rPr>
                  <w:rFonts w:cs="Arial"/>
                  <w:szCs w:val="18"/>
                </w:rPr>
                <w:t>M</w:t>
              </w:r>
            </w:ins>
          </w:p>
        </w:tc>
      </w:tr>
      <w:tr w:rsidR="00DF5937" w:rsidRPr="005516D9" w:rsidTr="0088545D">
        <w:trPr>
          <w:jc w:val="center"/>
          <w:ins w:id="2108" w:author="Michael Bilca" w:date="2019-05-13T11:33:00Z"/>
        </w:trPr>
        <w:tc>
          <w:tcPr>
            <w:tcW w:w="2433" w:type="dxa"/>
          </w:tcPr>
          <w:p w:rsidR="00DF5937" w:rsidRPr="005516D9" w:rsidRDefault="00DF5937" w:rsidP="0088545D">
            <w:pPr>
              <w:spacing w:after="0"/>
              <w:rPr>
                <w:ins w:id="2109" w:author="Michael Bilca" w:date="2019-05-13T11:33:00Z"/>
              </w:rPr>
            </w:pPr>
            <w:ins w:id="2110" w:author="Michael Bilca" w:date="2019-05-13T11:33:00Z">
              <w:r w:rsidRPr="005516D9">
                <w:lastRenderedPageBreak/>
                <w:t>pTCCCPayload</w:t>
              </w:r>
            </w:ins>
          </w:p>
        </w:tc>
        <w:tc>
          <w:tcPr>
            <w:tcW w:w="4047" w:type="dxa"/>
          </w:tcPr>
          <w:p w:rsidR="00DF5937" w:rsidRPr="005516D9" w:rsidRDefault="00DF5937" w:rsidP="0088545D">
            <w:pPr>
              <w:spacing w:after="0"/>
              <w:rPr>
                <w:ins w:id="2111" w:author="Michael Bilca" w:date="2019-05-13T11:33:00Z"/>
                <w:rFonts w:cs="Arial"/>
                <w:szCs w:val="18"/>
              </w:rPr>
            </w:pPr>
            <w:ins w:id="2112" w:author="Michael Bilca" w:date="2019-05-13T11:33:00Z">
              <w:r>
                <w:t>Shall provide t</w:t>
              </w:r>
              <w:r w:rsidRPr="005516D9">
                <w:t>he intercepted communications content encapsulated packet of a PTC session.</w:t>
              </w:r>
            </w:ins>
          </w:p>
        </w:tc>
        <w:tc>
          <w:tcPr>
            <w:tcW w:w="900" w:type="dxa"/>
          </w:tcPr>
          <w:p w:rsidR="00DF5937" w:rsidRPr="005516D9" w:rsidRDefault="00DF5937" w:rsidP="0088545D">
            <w:pPr>
              <w:spacing w:after="0"/>
              <w:rPr>
                <w:ins w:id="2113" w:author="Michael Bilca" w:date="2019-05-13T11:33:00Z"/>
                <w:rFonts w:cs="Arial"/>
                <w:szCs w:val="18"/>
              </w:rPr>
            </w:pPr>
            <w:ins w:id="2114" w:author="Michael Bilca" w:date="2019-05-13T11:33:00Z">
              <w:r w:rsidRPr="005516D9">
                <w:t>M</w:t>
              </w:r>
            </w:ins>
          </w:p>
        </w:tc>
      </w:tr>
    </w:tbl>
    <w:p w:rsidR="00DF5937" w:rsidRDefault="00DF5937" w:rsidP="00DF5937">
      <w:pPr>
        <w:contextualSpacing/>
        <w:rPr>
          <w:ins w:id="2115" w:author="Michael Bilca" w:date="2019-05-13T11:33:00Z"/>
          <w:noProof/>
        </w:rPr>
      </w:pPr>
    </w:p>
    <w:p w:rsidR="00DF5937" w:rsidRDefault="00DF5937" w:rsidP="00DF5937">
      <w:pPr>
        <w:contextualSpacing/>
        <w:rPr>
          <w:ins w:id="2116" w:author="Michael Bilca" w:date="2019-05-13T11:33:00Z"/>
          <w:noProof/>
        </w:rPr>
      </w:pPr>
    </w:p>
    <w:p w:rsidR="005D403C" w:rsidRDefault="005D403C" w:rsidP="00DF5937">
      <w:pPr>
        <w:ind w:left="1170" w:hanging="1170"/>
        <w:contextualSpacing/>
        <w:jc w:val="center"/>
        <w:rPr>
          <w:noProof/>
        </w:rPr>
      </w:pPr>
    </w:p>
    <w:p w:rsidR="005D403C" w:rsidRDefault="005D403C" w:rsidP="00CC78D3">
      <w:pPr>
        <w:ind w:left="1170" w:hanging="1170"/>
        <w:contextualSpacing/>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w:t>
      </w:r>
      <w:r w:rsidR="00DF5937">
        <w:rPr>
          <w:rFonts w:cs="Arial"/>
          <w:b/>
          <w:bCs/>
          <w:noProof/>
          <w:color w:val="0000FF"/>
          <w:sz w:val="28"/>
          <w:szCs w:val="28"/>
        </w:rPr>
        <w:t>First</w:t>
      </w:r>
      <w:r w:rsidRPr="003A21F9">
        <w:rPr>
          <w:rFonts w:cs="Arial"/>
          <w:b/>
          <w:bCs/>
          <w:noProof/>
          <w:color w:val="0000FF"/>
          <w:sz w:val="28"/>
          <w:szCs w:val="28"/>
        </w:rPr>
        <w:t xml:space="preserve"> MODIFICATION ***</w:t>
      </w:r>
    </w:p>
    <w:p w:rsidR="005D403C" w:rsidRDefault="005D403C" w:rsidP="00CC78D3">
      <w:pPr>
        <w:ind w:left="1170" w:hanging="1170"/>
        <w:contextualSpacing/>
        <w:jc w:val="center"/>
        <w:rPr>
          <w:rFonts w:cs="Arial"/>
          <w:b/>
          <w:bCs/>
          <w:noProof/>
          <w:color w:val="0000FF"/>
          <w:sz w:val="28"/>
          <w:szCs w:val="28"/>
        </w:rPr>
      </w:pPr>
    </w:p>
    <w:p w:rsidR="005D403C" w:rsidRDefault="005D403C" w:rsidP="00CC78D3">
      <w:pPr>
        <w:ind w:left="1170" w:hanging="1170"/>
        <w:contextualSpacing/>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921576" w:rsidRDefault="00921576" w:rsidP="00CC78D3">
      <w:pPr>
        <w:ind w:left="1170" w:hanging="1170"/>
        <w:contextualSpacing/>
        <w:jc w:val="center"/>
        <w:rPr>
          <w:rFonts w:cs="Arial"/>
          <w:b/>
          <w:bCs/>
          <w:noProof/>
          <w:color w:val="0000FF"/>
          <w:sz w:val="28"/>
          <w:szCs w:val="28"/>
        </w:rPr>
      </w:pPr>
    </w:p>
    <w:p w:rsidR="00921576" w:rsidRPr="003A21F9" w:rsidRDefault="00921576" w:rsidP="00CC78D3">
      <w:pPr>
        <w:ind w:left="1170" w:hanging="1170"/>
        <w:contextualSpacing/>
        <w:jc w:val="center"/>
        <w:rPr>
          <w:rFonts w:cs="Arial"/>
          <w:b/>
          <w:bCs/>
          <w:noProof/>
          <w:color w:val="0000FF"/>
          <w:sz w:val="28"/>
          <w:szCs w:val="28"/>
        </w:rPr>
      </w:pPr>
    </w:p>
    <w:sectPr w:rsidR="00921576" w:rsidRPr="003A21F9" w:rsidSect="00FB3D51">
      <w:headerReference w:type="default" r:id="rId13"/>
      <w:footerReference w:type="default" r:id="rId14"/>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F70" w:rsidRDefault="00697F70">
      <w:r>
        <w:separator/>
      </w:r>
    </w:p>
  </w:endnote>
  <w:endnote w:type="continuationSeparator" w:id="0">
    <w:p w:rsidR="00697F70" w:rsidRDefault="0069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7598844"/>
      <w:docPartObj>
        <w:docPartGallery w:val="Page Numbers (Bottom of Page)"/>
        <w:docPartUnique/>
      </w:docPartObj>
    </w:sdtPr>
    <w:sdtEndPr>
      <w:rPr>
        <w:noProof/>
      </w:rPr>
    </w:sdtEndPr>
    <w:sdtContent>
      <w:p w:rsidR="002810D2" w:rsidRDefault="002810D2">
        <w:pPr>
          <w:pStyle w:val="Footer"/>
          <w:jc w:val="right"/>
        </w:pPr>
        <w:r>
          <w:fldChar w:fldCharType="begin"/>
        </w:r>
        <w:r>
          <w:instrText xml:space="preserve"> PAGE   \* MERGEFORMAT </w:instrText>
        </w:r>
        <w:r>
          <w:fldChar w:fldCharType="separate"/>
        </w:r>
        <w:r>
          <w:rPr>
            <w:noProof/>
          </w:rPr>
          <w:t>20</w:t>
        </w:r>
        <w:r>
          <w:rPr>
            <w:noProof/>
          </w:rPr>
          <w:fldChar w:fldCharType="end"/>
        </w:r>
      </w:p>
    </w:sdtContent>
  </w:sdt>
  <w:p w:rsidR="002810D2" w:rsidRDefault="00281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F70" w:rsidRDefault="00697F70">
      <w:r>
        <w:separator/>
      </w:r>
    </w:p>
  </w:footnote>
  <w:footnote w:type="continuationSeparator" w:id="0">
    <w:p w:rsidR="00697F70" w:rsidRDefault="0069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0D2" w:rsidRDefault="00281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0D2" w:rsidRDefault="002810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671991"/>
    <w:multiLevelType w:val="hybridMultilevel"/>
    <w:tmpl w:val="F7CE2522"/>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08705234"/>
    <w:multiLevelType w:val="hybridMultilevel"/>
    <w:tmpl w:val="577C903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8544C"/>
    <w:multiLevelType w:val="hybridMultilevel"/>
    <w:tmpl w:val="7C984E5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611D8"/>
    <w:multiLevelType w:val="hybridMultilevel"/>
    <w:tmpl w:val="9D821D46"/>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B67E9"/>
    <w:multiLevelType w:val="hybridMultilevel"/>
    <w:tmpl w:val="C03C4054"/>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A45214"/>
    <w:multiLevelType w:val="hybridMultilevel"/>
    <w:tmpl w:val="40405322"/>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F159E2"/>
    <w:multiLevelType w:val="hybridMultilevel"/>
    <w:tmpl w:val="F59E364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3357B4"/>
    <w:multiLevelType w:val="hybridMultilevel"/>
    <w:tmpl w:val="5A80497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47382"/>
    <w:multiLevelType w:val="hybridMultilevel"/>
    <w:tmpl w:val="2D0C7404"/>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021AF3"/>
    <w:multiLevelType w:val="hybridMultilevel"/>
    <w:tmpl w:val="0E564992"/>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1E191A"/>
    <w:multiLevelType w:val="hybridMultilevel"/>
    <w:tmpl w:val="4F6086EA"/>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8597D1A"/>
    <w:multiLevelType w:val="hybridMultilevel"/>
    <w:tmpl w:val="504CEC2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97D8F"/>
    <w:multiLevelType w:val="hybridMultilevel"/>
    <w:tmpl w:val="E0B06646"/>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3451F5"/>
    <w:multiLevelType w:val="hybridMultilevel"/>
    <w:tmpl w:val="D36691A4"/>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A465A"/>
    <w:multiLevelType w:val="hybridMultilevel"/>
    <w:tmpl w:val="4ABA51AC"/>
    <w:lvl w:ilvl="0" w:tplc="9746BE04">
      <w:start w:val="10"/>
      <w:numFmt w:val="bullet"/>
      <w:pStyle w:val="ListParagraph"/>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606770"/>
    <w:multiLevelType w:val="hybridMultilevel"/>
    <w:tmpl w:val="154EB07E"/>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63461C"/>
    <w:multiLevelType w:val="hybridMultilevel"/>
    <w:tmpl w:val="CF184F0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0F2B15"/>
    <w:multiLevelType w:val="hybridMultilevel"/>
    <w:tmpl w:val="0310BC4E"/>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B6DE4"/>
    <w:multiLevelType w:val="hybridMultilevel"/>
    <w:tmpl w:val="20C45F3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F873F7"/>
    <w:multiLevelType w:val="hybridMultilevel"/>
    <w:tmpl w:val="2C5AE69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0153FB2"/>
    <w:multiLevelType w:val="hybridMultilevel"/>
    <w:tmpl w:val="6DACEC60"/>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2109FD"/>
    <w:multiLevelType w:val="hybridMultilevel"/>
    <w:tmpl w:val="BABA1BCA"/>
    <w:lvl w:ilvl="0" w:tplc="B9464E1A">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A94EDF"/>
    <w:multiLevelType w:val="hybridMultilevel"/>
    <w:tmpl w:val="FB2AFFF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A495E"/>
    <w:multiLevelType w:val="hybridMultilevel"/>
    <w:tmpl w:val="C00287F0"/>
    <w:lvl w:ilvl="0" w:tplc="B9464E1A">
      <w:start w:val="8"/>
      <w:numFmt w:val="bullet"/>
      <w:lvlText w:val="-"/>
      <w:lvlJc w:val="left"/>
      <w:pPr>
        <w:ind w:left="1169" w:hanging="360"/>
      </w:pPr>
      <w:rPr>
        <w:rFonts w:ascii="Times New Roman" w:eastAsia="Times New Roman" w:hAnsi="Times New Roman" w:cs="Times New Roman"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41" w15:restartNumberingAfterBreak="0">
    <w:nsid w:val="75273367"/>
    <w:multiLevelType w:val="hybridMultilevel"/>
    <w:tmpl w:val="5F62CAD4"/>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06EB4"/>
    <w:multiLevelType w:val="hybridMultilevel"/>
    <w:tmpl w:val="05C243C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B371C3"/>
    <w:multiLevelType w:val="hybridMultilevel"/>
    <w:tmpl w:val="02D4F734"/>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5"/>
  </w:num>
  <w:num w:numId="3">
    <w:abstractNumId w:val="10"/>
  </w:num>
  <w:num w:numId="4">
    <w:abstractNumId w:val="27"/>
  </w:num>
  <w:num w:numId="5">
    <w:abstractNumId w:val="43"/>
  </w:num>
  <w:num w:numId="6">
    <w:abstractNumId w:val="12"/>
  </w:num>
  <w:num w:numId="7">
    <w:abstractNumId w:val="30"/>
  </w:num>
  <w:num w:numId="8">
    <w:abstractNumId w:val="36"/>
  </w:num>
  <w:num w:numId="9">
    <w:abstractNumId w:val="26"/>
  </w:num>
  <w:num w:numId="10">
    <w:abstractNumId w:val="32"/>
  </w:num>
  <w:num w:numId="11">
    <w:abstractNumId w:val="2"/>
  </w:num>
  <w:num w:numId="12">
    <w:abstractNumId w:val="29"/>
  </w:num>
  <w:num w:numId="13">
    <w:abstractNumId w:val="9"/>
  </w:num>
  <w:num w:numId="14">
    <w:abstractNumId w:val="18"/>
  </w:num>
  <w:num w:numId="15">
    <w:abstractNumId w:val="25"/>
  </w:num>
  <w:num w:numId="16">
    <w:abstractNumId w:val="13"/>
  </w:num>
  <w:num w:numId="17">
    <w:abstractNumId w:val="3"/>
  </w:num>
  <w:num w:numId="18">
    <w:abstractNumId w:val="20"/>
  </w:num>
  <w:num w:numId="19">
    <w:abstractNumId w:val="40"/>
  </w:num>
  <w:num w:numId="20">
    <w:abstractNumId w:val="38"/>
  </w:num>
  <w:num w:numId="21">
    <w:abstractNumId w:val="21"/>
  </w:num>
  <w:num w:numId="22">
    <w:abstractNumId w:val="11"/>
  </w:num>
  <w:num w:numId="23">
    <w:abstractNumId w:val="28"/>
  </w:num>
  <w:num w:numId="24">
    <w:abstractNumId w:val="33"/>
  </w:num>
  <w:num w:numId="25">
    <w:abstractNumId w:val="44"/>
  </w:num>
  <w:num w:numId="26">
    <w:abstractNumId w:val="23"/>
  </w:num>
  <w:num w:numId="27">
    <w:abstractNumId w:val="4"/>
  </w:num>
  <w:num w:numId="28">
    <w:abstractNumId w:val="37"/>
  </w:num>
  <w:num w:numId="29">
    <w:abstractNumId w:val="35"/>
  </w:num>
  <w:num w:numId="30">
    <w:abstractNumId w:val="7"/>
  </w:num>
  <w:num w:numId="31">
    <w:abstractNumId w:val="1"/>
  </w:num>
  <w:num w:numId="32">
    <w:abstractNumId w:val="5"/>
  </w:num>
  <w:num w:numId="33">
    <w:abstractNumId w:val="22"/>
  </w:num>
  <w:num w:numId="34">
    <w:abstractNumId w:val="41"/>
  </w:num>
  <w:num w:numId="35">
    <w:abstractNumId w:val="15"/>
  </w:num>
  <w:num w:numId="36">
    <w:abstractNumId w:val="24"/>
  </w:num>
  <w:num w:numId="37">
    <w:abstractNumId w:val="31"/>
  </w:num>
  <w:num w:numId="38">
    <w:abstractNumId w:val="42"/>
  </w:num>
  <w:num w:numId="39">
    <w:abstractNumId w:val="39"/>
  </w:num>
  <w:num w:numId="40">
    <w:abstractNumId w:val="17"/>
  </w:num>
  <w:num w:numId="41">
    <w:abstractNumId w:val="6"/>
  </w:num>
  <w:num w:numId="42">
    <w:abstractNumId w:val="34"/>
  </w:num>
  <w:num w:numId="43">
    <w:abstractNumId w:val="8"/>
  </w:num>
  <w:num w:numId="44">
    <w:abstractNumId w:val="19"/>
  </w:num>
  <w:num w:numId="45">
    <w:abstractNumId w:val="14"/>
  </w:num>
  <w:num w:numId="46">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105"/>
    <w:rsid w:val="00001568"/>
    <w:rsid w:val="000075D7"/>
    <w:rsid w:val="00007E19"/>
    <w:rsid w:val="0001018A"/>
    <w:rsid w:val="0001095E"/>
    <w:rsid w:val="000110F0"/>
    <w:rsid w:val="00013D05"/>
    <w:rsid w:val="0001479E"/>
    <w:rsid w:val="00015D74"/>
    <w:rsid w:val="00015F33"/>
    <w:rsid w:val="000201D7"/>
    <w:rsid w:val="000202E9"/>
    <w:rsid w:val="00020897"/>
    <w:rsid w:val="00022472"/>
    <w:rsid w:val="000254C8"/>
    <w:rsid w:val="00031A26"/>
    <w:rsid w:val="0003266E"/>
    <w:rsid w:val="0003285B"/>
    <w:rsid w:val="00033971"/>
    <w:rsid w:val="00034F9B"/>
    <w:rsid w:val="000352C8"/>
    <w:rsid w:val="00040716"/>
    <w:rsid w:val="00040D90"/>
    <w:rsid w:val="000413C0"/>
    <w:rsid w:val="00043C67"/>
    <w:rsid w:val="0004430F"/>
    <w:rsid w:val="00044B11"/>
    <w:rsid w:val="0004502C"/>
    <w:rsid w:val="00045B88"/>
    <w:rsid w:val="0004793F"/>
    <w:rsid w:val="00047CD7"/>
    <w:rsid w:val="000505B5"/>
    <w:rsid w:val="000516E4"/>
    <w:rsid w:val="00051B66"/>
    <w:rsid w:val="000529C0"/>
    <w:rsid w:val="000537FC"/>
    <w:rsid w:val="000538CA"/>
    <w:rsid w:val="00056A56"/>
    <w:rsid w:val="0005705F"/>
    <w:rsid w:val="00057FFB"/>
    <w:rsid w:val="00063945"/>
    <w:rsid w:val="00066DFF"/>
    <w:rsid w:val="00067821"/>
    <w:rsid w:val="0007191C"/>
    <w:rsid w:val="0007493A"/>
    <w:rsid w:val="00074F16"/>
    <w:rsid w:val="00080486"/>
    <w:rsid w:val="000809F8"/>
    <w:rsid w:val="0008230E"/>
    <w:rsid w:val="000829AD"/>
    <w:rsid w:val="0008339B"/>
    <w:rsid w:val="00083D49"/>
    <w:rsid w:val="00084871"/>
    <w:rsid w:val="00086A17"/>
    <w:rsid w:val="00086DD3"/>
    <w:rsid w:val="000909E6"/>
    <w:rsid w:val="00091C56"/>
    <w:rsid w:val="000923A4"/>
    <w:rsid w:val="000939D7"/>
    <w:rsid w:val="00093FE0"/>
    <w:rsid w:val="00094511"/>
    <w:rsid w:val="00095253"/>
    <w:rsid w:val="0009696B"/>
    <w:rsid w:val="0009788F"/>
    <w:rsid w:val="000A192B"/>
    <w:rsid w:val="000A4BDE"/>
    <w:rsid w:val="000A4FF3"/>
    <w:rsid w:val="000A5623"/>
    <w:rsid w:val="000B098B"/>
    <w:rsid w:val="000B3D07"/>
    <w:rsid w:val="000B4FAD"/>
    <w:rsid w:val="000B50DC"/>
    <w:rsid w:val="000B52D8"/>
    <w:rsid w:val="000C0A21"/>
    <w:rsid w:val="000C1522"/>
    <w:rsid w:val="000C3424"/>
    <w:rsid w:val="000C39A5"/>
    <w:rsid w:val="000C39CE"/>
    <w:rsid w:val="000C4A40"/>
    <w:rsid w:val="000D09D9"/>
    <w:rsid w:val="000D161D"/>
    <w:rsid w:val="000D2413"/>
    <w:rsid w:val="000D29C6"/>
    <w:rsid w:val="000D4DCF"/>
    <w:rsid w:val="000D5176"/>
    <w:rsid w:val="000D574B"/>
    <w:rsid w:val="000D579C"/>
    <w:rsid w:val="000D6700"/>
    <w:rsid w:val="000D7564"/>
    <w:rsid w:val="000E00F5"/>
    <w:rsid w:val="000E2738"/>
    <w:rsid w:val="000E29ED"/>
    <w:rsid w:val="000E31C1"/>
    <w:rsid w:val="000E4799"/>
    <w:rsid w:val="000F060E"/>
    <w:rsid w:val="000F1E83"/>
    <w:rsid w:val="000F2073"/>
    <w:rsid w:val="000F25C2"/>
    <w:rsid w:val="000F3FF3"/>
    <w:rsid w:val="000F401F"/>
    <w:rsid w:val="000F4CB3"/>
    <w:rsid w:val="000F6304"/>
    <w:rsid w:val="001031F6"/>
    <w:rsid w:val="0010570C"/>
    <w:rsid w:val="0010609D"/>
    <w:rsid w:val="00107BF1"/>
    <w:rsid w:val="00107E1A"/>
    <w:rsid w:val="00110D0B"/>
    <w:rsid w:val="0011276C"/>
    <w:rsid w:val="00112FC6"/>
    <w:rsid w:val="001144FE"/>
    <w:rsid w:val="001166DF"/>
    <w:rsid w:val="00122CEA"/>
    <w:rsid w:val="00126F67"/>
    <w:rsid w:val="00127402"/>
    <w:rsid w:val="001314EA"/>
    <w:rsid w:val="00131529"/>
    <w:rsid w:val="00132C99"/>
    <w:rsid w:val="00135197"/>
    <w:rsid w:val="00136570"/>
    <w:rsid w:val="00136A56"/>
    <w:rsid w:val="00141E41"/>
    <w:rsid w:val="0014308D"/>
    <w:rsid w:val="00145232"/>
    <w:rsid w:val="0014538D"/>
    <w:rsid w:val="00146C98"/>
    <w:rsid w:val="00151647"/>
    <w:rsid w:val="00152019"/>
    <w:rsid w:val="00152ACB"/>
    <w:rsid w:val="00155D32"/>
    <w:rsid w:val="00155F2D"/>
    <w:rsid w:val="0016263B"/>
    <w:rsid w:val="0016555A"/>
    <w:rsid w:val="00166335"/>
    <w:rsid w:val="00170A6D"/>
    <w:rsid w:val="00171392"/>
    <w:rsid w:val="00172AD8"/>
    <w:rsid w:val="00173704"/>
    <w:rsid w:val="001745F9"/>
    <w:rsid w:val="00174F2B"/>
    <w:rsid w:val="00176487"/>
    <w:rsid w:val="00180854"/>
    <w:rsid w:val="00180861"/>
    <w:rsid w:val="00181A92"/>
    <w:rsid w:val="001859B6"/>
    <w:rsid w:val="00187BDF"/>
    <w:rsid w:val="0019027F"/>
    <w:rsid w:val="001916C0"/>
    <w:rsid w:val="00191D59"/>
    <w:rsid w:val="00193C48"/>
    <w:rsid w:val="0019419A"/>
    <w:rsid w:val="001950C5"/>
    <w:rsid w:val="00195D93"/>
    <w:rsid w:val="001963FB"/>
    <w:rsid w:val="00197027"/>
    <w:rsid w:val="0019720B"/>
    <w:rsid w:val="001A0E81"/>
    <w:rsid w:val="001A115F"/>
    <w:rsid w:val="001A20C1"/>
    <w:rsid w:val="001A2171"/>
    <w:rsid w:val="001A2D60"/>
    <w:rsid w:val="001A4E97"/>
    <w:rsid w:val="001A7A62"/>
    <w:rsid w:val="001A7E74"/>
    <w:rsid w:val="001B1F18"/>
    <w:rsid w:val="001B35EC"/>
    <w:rsid w:val="001B4C51"/>
    <w:rsid w:val="001B644C"/>
    <w:rsid w:val="001B6EA3"/>
    <w:rsid w:val="001C1046"/>
    <w:rsid w:val="001C1220"/>
    <w:rsid w:val="001C56E0"/>
    <w:rsid w:val="001C71B6"/>
    <w:rsid w:val="001C7761"/>
    <w:rsid w:val="001D00BC"/>
    <w:rsid w:val="001D01EE"/>
    <w:rsid w:val="001D55B9"/>
    <w:rsid w:val="001D7B87"/>
    <w:rsid w:val="001E0117"/>
    <w:rsid w:val="001E39B4"/>
    <w:rsid w:val="001E78CA"/>
    <w:rsid w:val="001F10D7"/>
    <w:rsid w:val="001F3271"/>
    <w:rsid w:val="001F6AC4"/>
    <w:rsid w:val="001F6FE2"/>
    <w:rsid w:val="0020058D"/>
    <w:rsid w:val="00203CE2"/>
    <w:rsid w:val="00203E46"/>
    <w:rsid w:val="0020448A"/>
    <w:rsid w:val="002055FC"/>
    <w:rsid w:val="0020600A"/>
    <w:rsid w:val="00213CF1"/>
    <w:rsid w:val="00214C90"/>
    <w:rsid w:val="00215121"/>
    <w:rsid w:val="002162C6"/>
    <w:rsid w:val="00217034"/>
    <w:rsid w:val="00217716"/>
    <w:rsid w:val="00217BB2"/>
    <w:rsid w:val="00221759"/>
    <w:rsid w:val="00222F28"/>
    <w:rsid w:val="00231643"/>
    <w:rsid w:val="0023249F"/>
    <w:rsid w:val="00233D8F"/>
    <w:rsid w:val="00234434"/>
    <w:rsid w:val="002345D2"/>
    <w:rsid w:val="0023533D"/>
    <w:rsid w:val="002364AB"/>
    <w:rsid w:val="0023711E"/>
    <w:rsid w:val="00237CBD"/>
    <w:rsid w:val="002403ED"/>
    <w:rsid w:val="0024150A"/>
    <w:rsid w:val="00241616"/>
    <w:rsid w:val="00241A2B"/>
    <w:rsid w:val="002452C3"/>
    <w:rsid w:val="00247689"/>
    <w:rsid w:val="00250BE0"/>
    <w:rsid w:val="00251CBA"/>
    <w:rsid w:val="00251D50"/>
    <w:rsid w:val="0025269B"/>
    <w:rsid w:val="0025389C"/>
    <w:rsid w:val="00253AE0"/>
    <w:rsid w:val="00256B1A"/>
    <w:rsid w:val="002575F0"/>
    <w:rsid w:val="00260AA9"/>
    <w:rsid w:val="002610C3"/>
    <w:rsid w:val="002653F8"/>
    <w:rsid w:val="00267D17"/>
    <w:rsid w:val="00267D8E"/>
    <w:rsid w:val="00270FC8"/>
    <w:rsid w:val="00271621"/>
    <w:rsid w:val="0027192B"/>
    <w:rsid w:val="00273232"/>
    <w:rsid w:val="00275534"/>
    <w:rsid w:val="002770DC"/>
    <w:rsid w:val="0028066B"/>
    <w:rsid w:val="00280B9A"/>
    <w:rsid w:val="00280F3C"/>
    <w:rsid w:val="002810D2"/>
    <w:rsid w:val="0028186D"/>
    <w:rsid w:val="00283FD1"/>
    <w:rsid w:val="00285500"/>
    <w:rsid w:val="002872E5"/>
    <w:rsid w:val="00292FFE"/>
    <w:rsid w:val="002930FA"/>
    <w:rsid w:val="00293624"/>
    <w:rsid w:val="002962B1"/>
    <w:rsid w:val="00297419"/>
    <w:rsid w:val="00297A25"/>
    <w:rsid w:val="00297D00"/>
    <w:rsid w:val="002A267B"/>
    <w:rsid w:val="002A272F"/>
    <w:rsid w:val="002A3FEB"/>
    <w:rsid w:val="002A4CD2"/>
    <w:rsid w:val="002A5D06"/>
    <w:rsid w:val="002A5DE6"/>
    <w:rsid w:val="002A69CF"/>
    <w:rsid w:val="002A6E36"/>
    <w:rsid w:val="002A6F69"/>
    <w:rsid w:val="002B0A27"/>
    <w:rsid w:val="002B101C"/>
    <w:rsid w:val="002B4F2F"/>
    <w:rsid w:val="002B62BA"/>
    <w:rsid w:val="002C16C5"/>
    <w:rsid w:val="002C2A72"/>
    <w:rsid w:val="002C2BAC"/>
    <w:rsid w:val="002C2BC2"/>
    <w:rsid w:val="002C5B96"/>
    <w:rsid w:val="002D0E8D"/>
    <w:rsid w:val="002D18F6"/>
    <w:rsid w:val="002D4FD3"/>
    <w:rsid w:val="002D6125"/>
    <w:rsid w:val="002D6CD5"/>
    <w:rsid w:val="002E11FB"/>
    <w:rsid w:val="002E46D7"/>
    <w:rsid w:val="002E52C2"/>
    <w:rsid w:val="002E5428"/>
    <w:rsid w:val="002E58C4"/>
    <w:rsid w:val="002F0DFF"/>
    <w:rsid w:val="002F280C"/>
    <w:rsid w:val="002F28DA"/>
    <w:rsid w:val="002F2A91"/>
    <w:rsid w:val="002F388F"/>
    <w:rsid w:val="002F394C"/>
    <w:rsid w:val="002F5FE9"/>
    <w:rsid w:val="00300430"/>
    <w:rsid w:val="00301C44"/>
    <w:rsid w:val="00307D11"/>
    <w:rsid w:val="0031043B"/>
    <w:rsid w:val="003112F7"/>
    <w:rsid w:val="0031135B"/>
    <w:rsid w:val="0031322D"/>
    <w:rsid w:val="00313E52"/>
    <w:rsid w:val="00315A6D"/>
    <w:rsid w:val="003177CC"/>
    <w:rsid w:val="00320358"/>
    <w:rsid w:val="00320B74"/>
    <w:rsid w:val="00325434"/>
    <w:rsid w:val="00326167"/>
    <w:rsid w:val="0032797A"/>
    <w:rsid w:val="0033143F"/>
    <w:rsid w:val="0033295B"/>
    <w:rsid w:val="00333768"/>
    <w:rsid w:val="00334D34"/>
    <w:rsid w:val="00334DB0"/>
    <w:rsid w:val="003353C0"/>
    <w:rsid w:val="0033599F"/>
    <w:rsid w:val="00341AE6"/>
    <w:rsid w:val="00346AE2"/>
    <w:rsid w:val="00351799"/>
    <w:rsid w:val="0035258E"/>
    <w:rsid w:val="00353A8B"/>
    <w:rsid w:val="003540F9"/>
    <w:rsid w:val="00356966"/>
    <w:rsid w:val="00356EE1"/>
    <w:rsid w:val="003633BB"/>
    <w:rsid w:val="0036462E"/>
    <w:rsid w:val="0036579C"/>
    <w:rsid w:val="00365FB8"/>
    <w:rsid w:val="0037069F"/>
    <w:rsid w:val="00371FFB"/>
    <w:rsid w:val="00372CAF"/>
    <w:rsid w:val="0037335E"/>
    <w:rsid w:val="00375BDE"/>
    <w:rsid w:val="0038041A"/>
    <w:rsid w:val="00380EE3"/>
    <w:rsid w:val="00381022"/>
    <w:rsid w:val="003855F4"/>
    <w:rsid w:val="003857CB"/>
    <w:rsid w:val="00385B06"/>
    <w:rsid w:val="003875CD"/>
    <w:rsid w:val="00390163"/>
    <w:rsid w:val="00392F83"/>
    <w:rsid w:val="003951E3"/>
    <w:rsid w:val="00395E73"/>
    <w:rsid w:val="003962D5"/>
    <w:rsid w:val="003A0210"/>
    <w:rsid w:val="003A0EB0"/>
    <w:rsid w:val="003A6615"/>
    <w:rsid w:val="003B2679"/>
    <w:rsid w:val="003B6FEC"/>
    <w:rsid w:val="003C0C23"/>
    <w:rsid w:val="003C1222"/>
    <w:rsid w:val="003C1795"/>
    <w:rsid w:val="003C21CB"/>
    <w:rsid w:val="003C2E83"/>
    <w:rsid w:val="003D31F1"/>
    <w:rsid w:val="003D4972"/>
    <w:rsid w:val="003D6153"/>
    <w:rsid w:val="003D76D3"/>
    <w:rsid w:val="003E0BC0"/>
    <w:rsid w:val="003E24D4"/>
    <w:rsid w:val="003E27D4"/>
    <w:rsid w:val="003E2A64"/>
    <w:rsid w:val="003E3CCB"/>
    <w:rsid w:val="003E47D3"/>
    <w:rsid w:val="003E68B6"/>
    <w:rsid w:val="003F036C"/>
    <w:rsid w:val="003F0CE1"/>
    <w:rsid w:val="003F1FF1"/>
    <w:rsid w:val="003F2791"/>
    <w:rsid w:val="003F6857"/>
    <w:rsid w:val="003F6E2B"/>
    <w:rsid w:val="003F7F27"/>
    <w:rsid w:val="0040229D"/>
    <w:rsid w:val="0040296E"/>
    <w:rsid w:val="00405135"/>
    <w:rsid w:val="004062FC"/>
    <w:rsid w:val="00412363"/>
    <w:rsid w:val="00413A61"/>
    <w:rsid w:val="00414DAD"/>
    <w:rsid w:val="0041529A"/>
    <w:rsid w:val="0041654F"/>
    <w:rsid w:val="00417E38"/>
    <w:rsid w:val="00420B76"/>
    <w:rsid w:val="00420E20"/>
    <w:rsid w:val="00421BC3"/>
    <w:rsid w:val="00422967"/>
    <w:rsid w:val="00422B3A"/>
    <w:rsid w:val="00427EE8"/>
    <w:rsid w:val="004357C4"/>
    <w:rsid w:val="0043688A"/>
    <w:rsid w:val="00441363"/>
    <w:rsid w:val="00442D36"/>
    <w:rsid w:val="00442D69"/>
    <w:rsid w:val="00445676"/>
    <w:rsid w:val="004501D5"/>
    <w:rsid w:val="0045122A"/>
    <w:rsid w:val="004527D2"/>
    <w:rsid w:val="00452D73"/>
    <w:rsid w:val="00453607"/>
    <w:rsid w:val="00454E62"/>
    <w:rsid w:val="00455EA5"/>
    <w:rsid w:val="004562FA"/>
    <w:rsid w:val="004564E1"/>
    <w:rsid w:val="00457F1B"/>
    <w:rsid w:val="00461474"/>
    <w:rsid w:val="0046325A"/>
    <w:rsid w:val="00465F57"/>
    <w:rsid w:val="0046733F"/>
    <w:rsid w:val="00467766"/>
    <w:rsid w:val="00467FF9"/>
    <w:rsid w:val="00470C4D"/>
    <w:rsid w:val="0047308B"/>
    <w:rsid w:val="004766B5"/>
    <w:rsid w:val="00476AA9"/>
    <w:rsid w:val="00477234"/>
    <w:rsid w:val="00477BE5"/>
    <w:rsid w:val="0048334F"/>
    <w:rsid w:val="00483C2C"/>
    <w:rsid w:val="00484538"/>
    <w:rsid w:val="00484C27"/>
    <w:rsid w:val="00485D74"/>
    <w:rsid w:val="00485DBC"/>
    <w:rsid w:val="00485F78"/>
    <w:rsid w:val="00486231"/>
    <w:rsid w:val="00486E95"/>
    <w:rsid w:val="00486ECA"/>
    <w:rsid w:val="00487431"/>
    <w:rsid w:val="00492940"/>
    <w:rsid w:val="00493DBF"/>
    <w:rsid w:val="00493F87"/>
    <w:rsid w:val="004941F7"/>
    <w:rsid w:val="004A14DB"/>
    <w:rsid w:val="004A2B6B"/>
    <w:rsid w:val="004A375E"/>
    <w:rsid w:val="004A4807"/>
    <w:rsid w:val="004A57B6"/>
    <w:rsid w:val="004A762F"/>
    <w:rsid w:val="004B0E9F"/>
    <w:rsid w:val="004B5435"/>
    <w:rsid w:val="004B731B"/>
    <w:rsid w:val="004B76D7"/>
    <w:rsid w:val="004C1C00"/>
    <w:rsid w:val="004C24BA"/>
    <w:rsid w:val="004C3036"/>
    <w:rsid w:val="004C3F1E"/>
    <w:rsid w:val="004C4A1E"/>
    <w:rsid w:val="004C5C7D"/>
    <w:rsid w:val="004C60E7"/>
    <w:rsid w:val="004D2939"/>
    <w:rsid w:val="004E2168"/>
    <w:rsid w:val="004E2679"/>
    <w:rsid w:val="004E2868"/>
    <w:rsid w:val="004E2CF9"/>
    <w:rsid w:val="004E6AE0"/>
    <w:rsid w:val="004E72E1"/>
    <w:rsid w:val="004F048B"/>
    <w:rsid w:val="004F1998"/>
    <w:rsid w:val="004F6997"/>
    <w:rsid w:val="004F77B5"/>
    <w:rsid w:val="00500157"/>
    <w:rsid w:val="00501738"/>
    <w:rsid w:val="005044F8"/>
    <w:rsid w:val="00506261"/>
    <w:rsid w:val="00507E47"/>
    <w:rsid w:val="00510D25"/>
    <w:rsid w:val="00512B90"/>
    <w:rsid w:val="00512FF8"/>
    <w:rsid w:val="00516B92"/>
    <w:rsid w:val="00520BBF"/>
    <w:rsid w:val="005212B0"/>
    <w:rsid w:val="0052151F"/>
    <w:rsid w:val="005229DE"/>
    <w:rsid w:val="005239D0"/>
    <w:rsid w:val="00523BE4"/>
    <w:rsid w:val="0052454D"/>
    <w:rsid w:val="00524CF8"/>
    <w:rsid w:val="00527ECC"/>
    <w:rsid w:val="0053545F"/>
    <w:rsid w:val="0053765F"/>
    <w:rsid w:val="00540831"/>
    <w:rsid w:val="00541A70"/>
    <w:rsid w:val="00542C44"/>
    <w:rsid w:val="00543352"/>
    <w:rsid w:val="00545A91"/>
    <w:rsid w:val="00550EF1"/>
    <w:rsid w:val="005516D9"/>
    <w:rsid w:val="00551B2A"/>
    <w:rsid w:val="0055413B"/>
    <w:rsid w:val="005544B3"/>
    <w:rsid w:val="0055648B"/>
    <w:rsid w:val="00561B1D"/>
    <w:rsid w:val="00563974"/>
    <w:rsid w:val="005655A3"/>
    <w:rsid w:val="00567BC4"/>
    <w:rsid w:val="00570607"/>
    <w:rsid w:val="00570764"/>
    <w:rsid w:val="00572290"/>
    <w:rsid w:val="00574737"/>
    <w:rsid w:val="005758E2"/>
    <w:rsid w:val="00581DD8"/>
    <w:rsid w:val="0058208F"/>
    <w:rsid w:val="005828D0"/>
    <w:rsid w:val="00582BF2"/>
    <w:rsid w:val="00583DAA"/>
    <w:rsid w:val="005851DC"/>
    <w:rsid w:val="005856B3"/>
    <w:rsid w:val="00586504"/>
    <w:rsid w:val="00586653"/>
    <w:rsid w:val="00587077"/>
    <w:rsid w:val="00587CEC"/>
    <w:rsid w:val="00590543"/>
    <w:rsid w:val="00590870"/>
    <w:rsid w:val="005911E1"/>
    <w:rsid w:val="0059161F"/>
    <w:rsid w:val="005934F7"/>
    <w:rsid w:val="0059750B"/>
    <w:rsid w:val="005A0A0A"/>
    <w:rsid w:val="005A14D1"/>
    <w:rsid w:val="005A49C2"/>
    <w:rsid w:val="005A4E5A"/>
    <w:rsid w:val="005B01CF"/>
    <w:rsid w:val="005B03D1"/>
    <w:rsid w:val="005B1E9D"/>
    <w:rsid w:val="005C336D"/>
    <w:rsid w:val="005C34EA"/>
    <w:rsid w:val="005C388F"/>
    <w:rsid w:val="005C55B0"/>
    <w:rsid w:val="005C64E1"/>
    <w:rsid w:val="005C6E98"/>
    <w:rsid w:val="005D403C"/>
    <w:rsid w:val="005D5996"/>
    <w:rsid w:val="005D5DB6"/>
    <w:rsid w:val="005D7BC8"/>
    <w:rsid w:val="005E0581"/>
    <w:rsid w:val="005E0667"/>
    <w:rsid w:val="005E43CF"/>
    <w:rsid w:val="005E5B53"/>
    <w:rsid w:val="005E739C"/>
    <w:rsid w:val="005E7953"/>
    <w:rsid w:val="005F07AC"/>
    <w:rsid w:val="005F2AF8"/>
    <w:rsid w:val="005F2DE5"/>
    <w:rsid w:val="006012A1"/>
    <w:rsid w:val="006037FC"/>
    <w:rsid w:val="00603EFE"/>
    <w:rsid w:val="00603F9E"/>
    <w:rsid w:val="00605925"/>
    <w:rsid w:val="00606CDC"/>
    <w:rsid w:val="00606FB7"/>
    <w:rsid w:val="006110E6"/>
    <w:rsid w:val="006124CA"/>
    <w:rsid w:val="00613AE1"/>
    <w:rsid w:val="00615101"/>
    <w:rsid w:val="00617C8A"/>
    <w:rsid w:val="00623068"/>
    <w:rsid w:val="0063067E"/>
    <w:rsid w:val="006317EF"/>
    <w:rsid w:val="00632804"/>
    <w:rsid w:val="0063312B"/>
    <w:rsid w:val="006344EE"/>
    <w:rsid w:val="00634D22"/>
    <w:rsid w:val="00635432"/>
    <w:rsid w:val="00635C05"/>
    <w:rsid w:val="00636498"/>
    <w:rsid w:val="00637C7A"/>
    <w:rsid w:val="006408E2"/>
    <w:rsid w:val="006426CA"/>
    <w:rsid w:val="0064299F"/>
    <w:rsid w:val="00642CD8"/>
    <w:rsid w:val="0064325C"/>
    <w:rsid w:val="0064337E"/>
    <w:rsid w:val="00646973"/>
    <w:rsid w:val="00651A27"/>
    <w:rsid w:val="00654489"/>
    <w:rsid w:val="00654FE5"/>
    <w:rsid w:val="0065639A"/>
    <w:rsid w:val="006572B0"/>
    <w:rsid w:val="00660C48"/>
    <w:rsid w:val="0066267B"/>
    <w:rsid w:val="00662927"/>
    <w:rsid w:val="0066366F"/>
    <w:rsid w:val="00666C5B"/>
    <w:rsid w:val="006703F4"/>
    <w:rsid w:val="006705B6"/>
    <w:rsid w:val="006718AD"/>
    <w:rsid w:val="006722C7"/>
    <w:rsid w:val="006746AA"/>
    <w:rsid w:val="006776E4"/>
    <w:rsid w:val="00677FA1"/>
    <w:rsid w:val="0068246A"/>
    <w:rsid w:val="00682C6A"/>
    <w:rsid w:val="00685B9E"/>
    <w:rsid w:val="0068658D"/>
    <w:rsid w:val="00687B76"/>
    <w:rsid w:val="0069199D"/>
    <w:rsid w:val="00692BA6"/>
    <w:rsid w:val="006933EF"/>
    <w:rsid w:val="00694197"/>
    <w:rsid w:val="006947A2"/>
    <w:rsid w:val="00697F70"/>
    <w:rsid w:val="006A0068"/>
    <w:rsid w:val="006A026D"/>
    <w:rsid w:val="006A0E4D"/>
    <w:rsid w:val="006A20EE"/>
    <w:rsid w:val="006A2105"/>
    <w:rsid w:val="006A59A9"/>
    <w:rsid w:val="006A6724"/>
    <w:rsid w:val="006A735D"/>
    <w:rsid w:val="006B1BC9"/>
    <w:rsid w:val="006B2386"/>
    <w:rsid w:val="006B29B7"/>
    <w:rsid w:val="006B3A65"/>
    <w:rsid w:val="006B65E6"/>
    <w:rsid w:val="006B7F8B"/>
    <w:rsid w:val="006C2B46"/>
    <w:rsid w:val="006C4B96"/>
    <w:rsid w:val="006C4C96"/>
    <w:rsid w:val="006C5F85"/>
    <w:rsid w:val="006C7D35"/>
    <w:rsid w:val="006D0F23"/>
    <w:rsid w:val="006D52DE"/>
    <w:rsid w:val="006D54F8"/>
    <w:rsid w:val="006D582E"/>
    <w:rsid w:val="006E09CB"/>
    <w:rsid w:val="006E1D35"/>
    <w:rsid w:val="006E2B98"/>
    <w:rsid w:val="006E3D8F"/>
    <w:rsid w:val="006E3E65"/>
    <w:rsid w:val="006E4718"/>
    <w:rsid w:val="006E4DED"/>
    <w:rsid w:val="006E5120"/>
    <w:rsid w:val="006E59B9"/>
    <w:rsid w:val="006E7CAE"/>
    <w:rsid w:val="006F0554"/>
    <w:rsid w:val="006F1F15"/>
    <w:rsid w:val="006F29B0"/>
    <w:rsid w:val="006F4378"/>
    <w:rsid w:val="006F4769"/>
    <w:rsid w:val="006F4EF5"/>
    <w:rsid w:val="006F6A1A"/>
    <w:rsid w:val="006F76E0"/>
    <w:rsid w:val="007005A6"/>
    <w:rsid w:val="00700A11"/>
    <w:rsid w:val="0070450A"/>
    <w:rsid w:val="007053A2"/>
    <w:rsid w:val="00705D1B"/>
    <w:rsid w:val="0071228A"/>
    <w:rsid w:val="007131DC"/>
    <w:rsid w:val="00713AAD"/>
    <w:rsid w:val="00714548"/>
    <w:rsid w:val="00714A48"/>
    <w:rsid w:val="00714BF6"/>
    <w:rsid w:val="007151EE"/>
    <w:rsid w:val="00720097"/>
    <w:rsid w:val="007207E4"/>
    <w:rsid w:val="00720C46"/>
    <w:rsid w:val="00720F6C"/>
    <w:rsid w:val="007222B5"/>
    <w:rsid w:val="00722405"/>
    <w:rsid w:val="007246A2"/>
    <w:rsid w:val="00725984"/>
    <w:rsid w:val="00733534"/>
    <w:rsid w:val="00736B80"/>
    <w:rsid w:val="00742198"/>
    <w:rsid w:val="00742B19"/>
    <w:rsid w:val="00744F41"/>
    <w:rsid w:val="00747A3C"/>
    <w:rsid w:val="00747BCE"/>
    <w:rsid w:val="007507A4"/>
    <w:rsid w:val="00750AE7"/>
    <w:rsid w:val="007522CF"/>
    <w:rsid w:val="007532AF"/>
    <w:rsid w:val="0075397D"/>
    <w:rsid w:val="00757EB1"/>
    <w:rsid w:val="0076128A"/>
    <w:rsid w:val="00763956"/>
    <w:rsid w:val="00771C77"/>
    <w:rsid w:val="00772D9A"/>
    <w:rsid w:val="007764E3"/>
    <w:rsid w:val="00777C5F"/>
    <w:rsid w:val="00781831"/>
    <w:rsid w:val="00786454"/>
    <w:rsid w:val="00786F2A"/>
    <w:rsid w:val="00787CAC"/>
    <w:rsid w:val="00794D87"/>
    <w:rsid w:val="00796148"/>
    <w:rsid w:val="007A0494"/>
    <w:rsid w:val="007A38BF"/>
    <w:rsid w:val="007A7D1C"/>
    <w:rsid w:val="007B6B66"/>
    <w:rsid w:val="007C1D4A"/>
    <w:rsid w:val="007C1E07"/>
    <w:rsid w:val="007C3B72"/>
    <w:rsid w:val="007C3BB7"/>
    <w:rsid w:val="007C4EB4"/>
    <w:rsid w:val="007C639B"/>
    <w:rsid w:val="007C6576"/>
    <w:rsid w:val="007D2171"/>
    <w:rsid w:val="007D2AC6"/>
    <w:rsid w:val="007D46E6"/>
    <w:rsid w:val="007D4AAC"/>
    <w:rsid w:val="007D5C22"/>
    <w:rsid w:val="007D7D85"/>
    <w:rsid w:val="007E01DC"/>
    <w:rsid w:val="007E1D96"/>
    <w:rsid w:val="007E34D3"/>
    <w:rsid w:val="007E4888"/>
    <w:rsid w:val="007E5FD8"/>
    <w:rsid w:val="007E6FBC"/>
    <w:rsid w:val="007F1723"/>
    <w:rsid w:val="007F26ED"/>
    <w:rsid w:val="007F6658"/>
    <w:rsid w:val="00800629"/>
    <w:rsid w:val="0080788A"/>
    <w:rsid w:val="00810C02"/>
    <w:rsid w:val="00814A06"/>
    <w:rsid w:val="00815DDD"/>
    <w:rsid w:val="00816DAE"/>
    <w:rsid w:val="0082095B"/>
    <w:rsid w:val="0082439D"/>
    <w:rsid w:val="00824D88"/>
    <w:rsid w:val="008251F6"/>
    <w:rsid w:val="00825EC8"/>
    <w:rsid w:val="00827A97"/>
    <w:rsid w:val="0083011E"/>
    <w:rsid w:val="00830315"/>
    <w:rsid w:val="00830F74"/>
    <w:rsid w:val="008310F5"/>
    <w:rsid w:val="0083113E"/>
    <w:rsid w:val="00832DE2"/>
    <w:rsid w:val="008344CD"/>
    <w:rsid w:val="008377D3"/>
    <w:rsid w:val="00841713"/>
    <w:rsid w:val="00842248"/>
    <w:rsid w:val="0084368F"/>
    <w:rsid w:val="00843E20"/>
    <w:rsid w:val="0084477C"/>
    <w:rsid w:val="008448D5"/>
    <w:rsid w:val="0084491B"/>
    <w:rsid w:val="00845D95"/>
    <w:rsid w:val="0084619B"/>
    <w:rsid w:val="0084665A"/>
    <w:rsid w:val="00847738"/>
    <w:rsid w:val="00847AA8"/>
    <w:rsid w:val="00850E43"/>
    <w:rsid w:val="00851B00"/>
    <w:rsid w:val="00854E2C"/>
    <w:rsid w:val="00855F1F"/>
    <w:rsid w:val="00856CA6"/>
    <w:rsid w:val="00857793"/>
    <w:rsid w:val="0086027F"/>
    <w:rsid w:val="00860E21"/>
    <w:rsid w:val="00861CB6"/>
    <w:rsid w:val="00862740"/>
    <w:rsid w:val="00865219"/>
    <w:rsid w:val="00865F4A"/>
    <w:rsid w:val="00867114"/>
    <w:rsid w:val="00867ECF"/>
    <w:rsid w:val="008704C0"/>
    <w:rsid w:val="00871D93"/>
    <w:rsid w:val="00873EDA"/>
    <w:rsid w:val="00874C5B"/>
    <w:rsid w:val="00877AE4"/>
    <w:rsid w:val="00881D04"/>
    <w:rsid w:val="0088240C"/>
    <w:rsid w:val="0088269C"/>
    <w:rsid w:val="008840D0"/>
    <w:rsid w:val="0088474C"/>
    <w:rsid w:val="008877A4"/>
    <w:rsid w:val="008913E0"/>
    <w:rsid w:val="00891E6D"/>
    <w:rsid w:val="00892CCF"/>
    <w:rsid w:val="00893552"/>
    <w:rsid w:val="00895762"/>
    <w:rsid w:val="00895D52"/>
    <w:rsid w:val="00895DF9"/>
    <w:rsid w:val="008A218C"/>
    <w:rsid w:val="008A7A92"/>
    <w:rsid w:val="008B0C3F"/>
    <w:rsid w:val="008B4BDA"/>
    <w:rsid w:val="008B523A"/>
    <w:rsid w:val="008B72AB"/>
    <w:rsid w:val="008C06FC"/>
    <w:rsid w:val="008C0A7A"/>
    <w:rsid w:val="008C7FA9"/>
    <w:rsid w:val="008D3DA3"/>
    <w:rsid w:val="008D5C0B"/>
    <w:rsid w:val="008E0B4A"/>
    <w:rsid w:val="008E4550"/>
    <w:rsid w:val="008E483E"/>
    <w:rsid w:val="008E598C"/>
    <w:rsid w:val="008E7471"/>
    <w:rsid w:val="008E7515"/>
    <w:rsid w:val="008F0445"/>
    <w:rsid w:val="008F0E36"/>
    <w:rsid w:val="008F2551"/>
    <w:rsid w:val="008F3288"/>
    <w:rsid w:val="008F379F"/>
    <w:rsid w:val="008F3BF4"/>
    <w:rsid w:val="008F3DD9"/>
    <w:rsid w:val="008F7EBE"/>
    <w:rsid w:val="00901625"/>
    <w:rsid w:val="00903696"/>
    <w:rsid w:val="00907A81"/>
    <w:rsid w:val="00907D57"/>
    <w:rsid w:val="00911C1D"/>
    <w:rsid w:val="00914315"/>
    <w:rsid w:val="00916FB3"/>
    <w:rsid w:val="00917005"/>
    <w:rsid w:val="0091738E"/>
    <w:rsid w:val="00920C11"/>
    <w:rsid w:val="00921576"/>
    <w:rsid w:val="009220A9"/>
    <w:rsid w:val="00922239"/>
    <w:rsid w:val="009235E0"/>
    <w:rsid w:val="00926D76"/>
    <w:rsid w:val="00927CA6"/>
    <w:rsid w:val="009306FF"/>
    <w:rsid w:val="00930C34"/>
    <w:rsid w:val="0093300B"/>
    <w:rsid w:val="00933799"/>
    <w:rsid w:val="00934C9E"/>
    <w:rsid w:val="00940A97"/>
    <w:rsid w:val="009414FF"/>
    <w:rsid w:val="00941772"/>
    <w:rsid w:val="00942CFC"/>
    <w:rsid w:val="0094447F"/>
    <w:rsid w:val="00944726"/>
    <w:rsid w:val="00944B0B"/>
    <w:rsid w:val="00944D1A"/>
    <w:rsid w:val="00952305"/>
    <w:rsid w:val="00952567"/>
    <w:rsid w:val="00954E06"/>
    <w:rsid w:val="00960A27"/>
    <w:rsid w:val="0096195A"/>
    <w:rsid w:val="00962735"/>
    <w:rsid w:val="00964706"/>
    <w:rsid w:val="009648E3"/>
    <w:rsid w:val="00966BC8"/>
    <w:rsid w:val="009703B7"/>
    <w:rsid w:val="00970DE0"/>
    <w:rsid w:val="00973224"/>
    <w:rsid w:val="0097625D"/>
    <w:rsid w:val="00977455"/>
    <w:rsid w:val="00977B1E"/>
    <w:rsid w:val="009813C3"/>
    <w:rsid w:val="00983DD0"/>
    <w:rsid w:val="0098468D"/>
    <w:rsid w:val="00985386"/>
    <w:rsid w:val="0098551C"/>
    <w:rsid w:val="009870FD"/>
    <w:rsid w:val="00987BEF"/>
    <w:rsid w:val="00990E1A"/>
    <w:rsid w:val="009912DA"/>
    <w:rsid w:val="0099148D"/>
    <w:rsid w:val="00993BC5"/>
    <w:rsid w:val="009961EB"/>
    <w:rsid w:val="00997369"/>
    <w:rsid w:val="009A4457"/>
    <w:rsid w:val="009A44E1"/>
    <w:rsid w:val="009A4B9B"/>
    <w:rsid w:val="009A592E"/>
    <w:rsid w:val="009B0DD0"/>
    <w:rsid w:val="009B11A5"/>
    <w:rsid w:val="009B1DA9"/>
    <w:rsid w:val="009B5A7C"/>
    <w:rsid w:val="009B676C"/>
    <w:rsid w:val="009B6CF7"/>
    <w:rsid w:val="009B6DE3"/>
    <w:rsid w:val="009B7ED4"/>
    <w:rsid w:val="009C0252"/>
    <w:rsid w:val="009C041D"/>
    <w:rsid w:val="009C2384"/>
    <w:rsid w:val="009C34D6"/>
    <w:rsid w:val="009C4D35"/>
    <w:rsid w:val="009C7A29"/>
    <w:rsid w:val="009C7A2A"/>
    <w:rsid w:val="009D3F13"/>
    <w:rsid w:val="009D53AC"/>
    <w:rsid w:val="009E1461"/>
    <w:rsid w:val="009E150E"/>
    <w:rsid w:val="009E25BF"/>
    <w:rsid w:val="009E29F6"/>
    <w:rsid w:val="009E2DCF"/>
    <w:rsid w:val="009E4579"/>
    <w:rsid w:val="009E6226"/>
    <w:rsid w:val="009E63EF"/>
    <w:rsid w:val="009E70A7"/>
    <w:rsid w:val="009F02EE"/>
    <w:rsid w:val="009F0940"/>
    <w:rsid w:val="009F18E5"/>
    <w:rsid w:val="009F1BFD"/>
    <w:rsid w:val="009F1CFA"/>
    <w:rsid w:val="009F1F7C"/>
    <w:rsid w:val="009F276A"/>
    <w:rsid w:val="009F2E97"/>
    <w:rsid w:val="009F6312"/>
    <w:rsid w:val="009F6AF9"/>
    <w:rsid w:val="009F7B8F"/>
    <w:rsid w:val="00A038CD"/>
    <w:rsid w:val="00A0401F"/>
    <w:rsid w:val="00A05428"/>
    <w:rsid w:val="00A0652F"/>
    <w:rsid w:val="00A07739"/>
    <w:rsid w:val="00A1316C"/>
    <w:rsid w:val="00A16120"/>
    <w:rsid w:val="00A20025"/>
    <w:rsid w:val="00A204E1"/>
    <w:rsid w:val="00A231E9"/>
    <w:rsid w:val="00A244D1"/>
    <w:rsid w:val="00A24BAE"/>
    <w:rsid w:val="00A25BB9"/>
    <w:rsid w:val="00A25E65"/>
    <w:rsid w:val="00A312A0"/>
    <w:rsid w:val="00A315E9"/>
    <w:rsid w:val="00A320DB"/>
    <w:rsid w:val="00A33B29"/>
    <w:rsid w:val="00A35A01"/>
    <w:rsid w:val="00A422E3"/>
    <w:rsid w:val="00A42911"/>
    <w:rsid w:val="00A443FE"/>
    <w:rsid w:val="00A50970"/>
    <w:rsid w:val="00A56A8C"/>
    <w:rsid w:val="00A5766B"/>
    <w:rsid w:val="00A60600"/>
    <w:rsid w:val="00A60DE2"/>
    <w:rsid w:val="00A6302A"/>
    <w:rsid w:val="00A66BEC"/>
    <w:rsid w:val="00A6748C"/>
    <w:rsid w:val="00A7100C"/>
    <w:rsid w:val="00A73102"/>
    <w:rsid w:val="00A8454A"/>
    <w:rsid w:val="00A84C8B"/>
    <w:rsid w:val="00A86243"/>
    <w:rsid w:val="00A90069"/>
    <w:rsid w:val="00A931F8"/>
    <w:rsid w:val="00A94A4F"/>
    <w:rsid w:val="00A954DB"/>
    <w:rsid w:val="00A957FE"/>
    <w:rsid w:val="00A9598E"/>
    <w:rsid w:val="00A96469"/>
    <w:rsid w:val="00A969B4"/>
    <w:rsid w:val="00A97395"/>
    <w:rsid w:val="00AA1383"/>
    <w:rsid w:val="00AA3C34"/>
    <w:rsid w:val="00AA6570"/>
    <w:rsid w:val="00AB01D4"/>
    <w:rsid w:val="00AB1179"/>
    <w:rsid w:val="00AB211A"/>
    <w:rsid w:val="00AB5EC9"/>
    <w:rsid w:val="00AC1311"/>
    <w:rsid w:val="00AC2646"/>
    <w:rsid w:val="00AC39F8"/>
    <w:rsid w:val="00AC56AD"/>
    <w:rsid w:val="00AC682A"/>
    <w:rsid w:val="00AD13AA"/>
    <w:rsid w:val="00AD1AA4"/>
    <w:rsid w:val="00AD252A"/>
    <w:rsid w:val="00AD4BF4"/>
    <w:rsid w:val="00AD6AFB"/>
    <w:rsid w:val="00AE0599"/>
    <w:rsid w:val="00AE1FF8"/>
    <w:rsid w:val="00AE3B48"/>
    <w:rsid w:val="00AE5E97"/>
    <w:rsid w:val="00AE7543"/>
    <w:rsid w:val="00AF2B0A"/>
    <w:rsid w:val="00AF4FE9"/>
    <w:rsid w:val="00AF503D"/>
    <w:rsid w:val="00AF5574"/>
    <w:rsid w:val="00AF5E48"/>
    <w:rsid w:val="00AF5FD9"/>
    <w:rsid w:val="00B01AC1"/>
    <w:rsid w:val="00B02003"/>
    <w:rsid w:val="00B05C84"/>
    <w:rsid w:val="00B06D30"/>
    <w:rsid w:val="00B109E4"/>
    <w:rsid w:val="00B1174B"/>
    <w:rsid w:val="00B136A5"/>
    <w:rsid w:val="00B136EE"/>
    <w:rsid w:val="00B1748B"/>
    <w:rsid w:val="00B2271B"/>
    <w:rsid w:val="00B22EB8"/>
    <w:rsid w:val="00B23B0B"/>
    <w:rsid w:val="00B24690"/>
    <w:rsid w:val="00B27B3F"/>
    <w:rsid w:val="00B306BD"/>
    <w:rsid w:val="00B32823"/>
    <w:rsid w:val="00B40E73"/>
    <w:rsid w:val="00B42E48"/>
    <w:rsid w:val="00B42FF4"/>
    <w:rsid w:val="00B44E82"/>
    <w:rsid w:val="00B50FFD"/>
    <w:rsid w:val="00B5159D"/>
    <w:rsid w:val="00B52177"/>
    <w:rsid w:val="00B53E9A"/>
    <w:rsid w:val="00B555F5"/>
    <w:rsid w:val="00B6096F"/>
    <w:rsid w:val="00B62BA1"/>
    <w:rsid w:val="00B63C9B"/>
    <w:rsid w:val="00B643D9"/>
    <w:rsid w:val="00B64E11"/>
    <w:rsid w:val="00B65FEE"/>
    <w:rsid w:val="00B66176"/>
    <w:rsid w:val="00B715EF"/>
    <w:rsid w:val="00B73796"/>
    <w:rsid w:val="00B760D4"/>
    <w:rsid w:val="00B76F2B"/>
    <w:rsid w:val="00B778B1"/>
    <w:rsid w:val="00B822A7"/>
    <w:rsid w:val="00B82E98"/>
    <w:rsid w:val="00B83AC6"/>
    <w:rsid w:val="00B847C5"/>
    <w:rsid w:val="00B8673B"/>
    <w:rsid w:val="00B87E4D"/>
    <w:rsid w:val="00B90878"/>
    <w:rsid w:val="00B91C1F"/>
    <w:rsid w:val="00B94F3C"/>
    <w:rsid w:val="00B95732"/>
    <w:rsid w:val="00B97CDD"/>
    <w:rsid w:val="00BA057F"/>
    <w:rsid w:val="00BA1201"/>
    <w:rsid w:val="00BA20FF"/>
    <w:rsid w:val="00BA3E46"/>
    <w:rsid w:val="00BA5A8B"/>
    <w:rsid w:val="00BB161D"/>
    <w:rsid w:val="00BB6220"/>
    <w:rsid w:val="00BB714F"/>
    <w:rsid w:val="00BC4D3F"/>
    <w:rsid w:val="00BD206B"/>
    <w:rsid w:val="00BD564C"/>
    <w:rsid w:val="00BE0D22"/>
    <w:rsid w:val="00BE0EB5"/>
    <w:rsid w:val="00BE16F1"/>
    <w:rsid w:val="00BE206D"/>
    <w:rsid w:val="00BE34DF"/>
    <w:rsid w:val="00BE4EC9"/>
    <w:rsid w:val="00BE5EED"/>
    <w:rsid w:val="00BE6CA5"/>
    <w:rsid w:val="00BE79F7"/>
    <w:rsid w:val="00BF0BC5"/>
    <w:rsid w:val="00BF0D7B"/>
    <w:rsid w:val="00BF2A12"/>
    <w:rsid w:val="00BF4572"/>
    <w:rsid w:val="00BF48A5"/>
    <w:rsid w:val="00BF577C"/>
    <w:rsid w:val="00BF58D7"/>
    <w:rsid w:val="00BF6676"/>
    <w:rsid w:val="00C008A3"/>
    <w:rsid w:val="00C02B53"/>
    <w:rsid w:val="00C030CC"/>
    <w:rsid w:val="00C04757"/>
    <w:rsid w:val="00C101D8"/>
    <w:rsid w:val="00C11539"/>
    <w:rsid w:val="00C116CE"/>
    <w:rsid w:val="00C11A38"/>
    <w:rsid w:val="00C1210D"/>
    <w:rsid w:val="00C14543"/>
    <w:rsid w:val="00C16487"/>
    <w:rsid w:val="00C17593"/>
    <w:rsid w:val="00C17B2D"/>
    <w:rsid w:val="00C233E2"/>
    <w:rsid w:val="00C23C80"/>
    <w:rsid w:val="00C30494"/>
    <w:rsid w:val="00C30656"/>
    <w:rsid w:val="00C32EA3"/>
    <w:rsid w:val="00C33F59"/>
    <w:rsid w:val="00C35BA9"/>
    <w:rsid w:val="00C36212"/>
    <w:rsid w:val="00C37763"/>
    <w:rsid w:val="00C403FE"/>
    <w:rsid w:val="00C407DD"/>
    <w:rsid w:val="00C42ACA"/>
    <w:rsid w:val="00C456E4"/>
    <w:rsid w:val="00C46D91"/>
    <w:rsid w:val="00C50635"/>
    <w:rsid w:val="00C5096F"/>
    <w:rsid w:val="00C509FA"/>
    <w:rsid w:val="00C51809"/>
    <w:rsid w:val="00C536BC"/>
    <w:rsid w:val="00C6072A"/>
    <w:rsid w:val="00C61370"/>
    <w:rsid w:val="00C62BA1"/>
    <w:rsid w:val="00C64558"/>
    <w:rsid w:val="00C70EAF"/>
    <w:rsid w:val="00C733C3"/>
    <w:rsid w:val="00C74E3B"/>
    <w:rsid w:val="00C753D5"/>
    <w:rsid w:val="00C757C1"/>
    <w:rsid w:val="00C7733D"/>
    <w:rsid w:val="00C77C31"/>
    <w:rsid w:val="00C80FF1"/>
    <w:rsid w:val="00C8317F"/>
    <w:rsid w:val="00C9082E"/>
    <w:rsid w:val="00C925D8"/>
    <w:rsid w:val="00C92B50"/>
    <w:rsid w:val="00C92EAA"/>
    <w:rsid w:val="00C93531"/>
    <w:rsid w:val="00C946A9"/>
    <w:rsid w:val="00C94F1F"/>
    <w:rsid w:val="00C95862"/>
    <w:rsid w:val="00C9606D"/>
    <w:rsid w:val="00C96545"/>
    <w:rsid w:val="00C96D3C"/>
    <w:rsid w:val="00C9786A"/>
    <w:rsid w:val="00CA1105"/>
    <w:rsid w:val="00CA19C1"/>
    <w:rsid w:val="00CA4642"/>
    <w:rsid w:val="00CA5866"/>
    <w:rsid w:val="00CA5940"/>
    <w:rsid w:val="00CB06AF"/>
    <w:rsid w:val="00CB18C5"/>
    <w:rsid w:val="00CB292E"/>
    <w:rsid w:val="00CB521A"/>
    <w:rsid w:val="00CB7495"/>
    <w:rsid w:val="00CB7D4D"/>
    <w:rsid w:val="00CC1D6F"/>
    <w:rsid w:val="00CC3B1D"/>
    <w:rsid w:val="00CC501A"/>
    <w:rsid w:val="00CC5368"/>
    <w:rsid w:val="00CC5EF6"/>
    <w:rsid w:val="00CC6F4A"/>
    <w:rsid w:val="00CC75E0"/>
    <w:rsid w:val="00CC78D3"/>
    <w:rsid w:val="00CD05E8"/>
    <w:rsid w:val="00CD0AA6"/>
    <w:rsid w:val="00CD214A"/>
    <w:rsid w:val="00CD5454"/>
    <w:rsid w:val="00CE0DA4"/>
    <w:rsid w:val="00CE1FCC"/>
    <w:rsid w:val="00CE2D2F"/>
    <w:rsid w:val="00CE2E03"/>
    <w:rsid w:val="00CE72DA"/>
    <w:rsid w:val="00CF0BBD"/>
    <w:rsid w:val="00CF2577"/>
    <w:rsid w:val="00CF6A24"/>
    <w:rsid w:val="00CF71B9"/>
    <w:rsid w:val="00D02060"/>
    <w:rsid w:val="00D05E9B"/>
    <w:rsid w:val="00D07894"/>
    <w:rsid w:val="00D10FD0"/>
    <w:rsid w:val="00D11EA8"/>
    <w:rsid w:val="00D13387"/>
    <w:rsid w:val="00D146D9"/>
    <w:rsid w:val="00D148DF"/>
    <w:rsid w:val="00D15BCD"/>
    <w:rsid w:val="00D163A3"/>
    <w:rsid w:val="00D16AAE"/>
    <w:rsid w:val="00D16F14"/>
    <w:rsid w:val="00D34C7C"/>
    <w:rsid w:val="00D3624F"/>
    <w:rsid w:val="00D37E77"/>
    <w:rsid w:val="00D455A9"/>
    <w:rsid w:val="00D45C35"/>
    <w:rsid w:val="00D50EC4"/>
    <w:rsid w:val="00D51162"/>
    <w:rsid w:val="00D51AE7"/>
    <w:rsid w:val="00D52DF1"/>
    <w:rsid w:val="00D542CC"/>
    <w:rsid w:val="00D61AD7"/>
    <w:rsid w:val="00D647D3"/>
    <w:rsid w:val="00D64EFA"/>
    <w:rsid w:val="00D663BD"/>
    <w:rsid w:val="00D667FF"/>
    <w:rsid w:val="00D66EE6"/>
    <w:rsid w:val="00D672AF"/>
    <w:rsid w:val="00D721CF"/>
    <w:rsid w:val="00D75193"/>
    <w:rsid w:val="00D76E33"/>
    <w:rsid w:val="00D81283"/>
    <w:rsid w:val="00D81364"/>
    <w:rsid w:val="00D8612C"/>
    <w:rsid w:val="00D92154"/>
    <w:rsid w:val="00D9538C"/>
    <w:rsid w:val="00D95CDD"/>
    <w:rsid w:val="00D9757D"/>
    <w:rsid w:val="00DA6AEB"/>
    <w:rsid w:val="00DB2C9B"/>
    <w:rsid w:val="00DB44C9"/>
    <w:rsid w:val="00DB527D"/>
    <w:rsid w:val="00DB7C74"/>
    <w:rsid w:val="00DB7F3B"/>
    <w:rsid w:val="00DC187C"/>
    <w:rsid w:val="00DC30EF"/>
    <w:rsid w:val="00DC4034"/>
    <w:rsid w:val="00DC40B3"/>
    <w:rsid w:val="00DC4AD3"/>
    <w:rsid w:val="00DC7383"/>
    <w:rsid w:val="00DD08FC"/>
    <w:rsid w:val="00DD1C9A"/>
    <w:rsid w:val="00DD1F74"/>
    <w:rsid w:val="00DD2EAC"/>
    <w:rsid w:val="00DD6228"/>
    <w:rsid w:val="00DD63FF"/>
    <w:rsid w:val="00DE0759"/>
    <w:rsid w:val="00DE16AA"/>
    <w:rsid w:val="00DE1BB5"/>
    <w:rsid w:val="00DE1F01"/>
    <w:rsid w:val="00DE220B"/>
    <w:rsid w:val="00DE282A"/>
    <w:rsid w:val="00DE3283"/>
    <w:rsid w:val="00DE3B33"/>
    <w:rsid w:val="00DF247B"/>
    <w:rsid w:val="00DF5937"/>
    <w:rsid w:val="00DF71A5"/>
    <w:rsid w:val="00DF7EC1"/>
    <w:rsid w:val="00E00EBD"/>
    <w:rsid w:val="00E02960"/>
    <w:rsid w:val="00E045A2"/>
    <w:rsid w:val="00E06499"/>
    <w:rsid w:val="00E07429"/>
    <w:rsid w:val="00E10F22"/>
    <w:rsid w:val="00E11DA0"/>
    <w:rsid w:val="00E15B6A"/>
    <w:rsid w:val="00E1600F"/>
    <w:rsid w:val="00E17038"/>
    <w:rsid w:val="00E32C7C"/>
    <w:rsid w:val="00E33426"/>
    <w:rsid w:val="00E33D83"/>
    <w:rsid w:val="00E34C51"/>
    <w:rsid w:val="00E34D8D"/>
    <w:rsid w:val="00E35BF3"/>
    <w:rsid w:val="00E35F1B"/>
    <w:rsid w:val="00E368A6"/>
    <w:rsid w:val="00E37249"/>
    <w:rsid w:val="00E40287"/>
    <w:rsid w:val="00E41080"/>
    <w:rsid w:val="00E432C7"/>
    <w:rsid w:val="00E47045"/>
    <w:rsid w:val="00E5047C"/>
    <w:rsid w:val="00E50B70"/>
    <w:rsid w:val="00E51772"/>
    <w:rsid w:val="00E51D57"/>
    <w:rsid w:val="00E53615"/>
    <w:rsid w:val="00E5663C"/>
    <w:rsid w:val="00E56A06"/>
    <w:rsid w:val="00E56A7A"/>
    <w:rsid w:val="00E57E61"/>
    <w:rsid w:val="00E6085A"/>
    <w:rsid w:val="00E624C3"/>
    <w:rsid w:val="00E6500A"/>
    <w:rsid w:val="00E659ED"/>
    <w:rsid w:val="00E701C4"/>
    <w:rsid w:val="00E70A69"/>
    <w:rsid w:val="00E73EB3"/>
    <w:rsid w:val="00E740DE"/>
    <w:rsid w:val="00E7445D"/>
    <w:rsid w:val="00E75C0B"/>
    <w:rsid w:val="00E75EB8"/>
    <w:rsid w:val="00E82E7B"/>
    <w:rsid w:val="00E91F31"/>
    <w:rsid w:val="00E932E2"/>
    <w:rsid w:val="00E936CA"/>
    <w:rsid w:val="00E93D92"/>
    <w:rsid w:val="00E95A6D"/>
    <w:rsid w:val="00E962D8"/>
    <w:rsid w:val="00E96E7A"/>
    <w:rsid w:val="00E96FEE"/>
    <w:rsid w:val="00E973DC"/>
    <w:rsid w:val="00E97FF8"/>
    <w:rsid w:val="00EA0A5B"/>
    <w:rsid w:val="00EA0BD2"/>
    <w:rsid w:val="00EA1473"/>
    <w:rsid w:val="00EA321F"/>
    <w:rsid w:val="00EA7E0A"/>
    <w:rsid w:val="00EB003C"/>
    <w:rsid w:val="00EB296C"/>
    <w:rsid w:val="00EB347C"/>
    <w:rsid w:val="00EB3EB9"/>
    <w:rsid w:val="00EB4F7E"/>
    <w:rsid w:val="00EB5550"/>
    <w:rsid w:val="00EB6DE1"/>
    <w:rsid w:val="00EC0F11"/>
    <w:rsid w:val="00EC13D2"/>
    <w:rsid w:val="00EC23F2"/>
    <w:rsid w:val="00EC46E9"/>
    <w:rsid w:val="00EC4AE7"/>
    <w:rsid w:val="00EC7396"/>
    <w:rsid w:val="00ED2B34"/>
    <w:rsid w:val="00ED2B76"/>
    <w:rsid w:val="00ED2BE6"/>
    <w:rsid w:val="00ED475F"/>
    <w:rsid w:val="00ED530E"/>
    <w:rsid w:val="00ED7741"/>
    <w:rsid w:val="00EE136B"/>
    <w:rsid w:val="00EE5FB4"/>
    <w:rsid w:val="00EE69DA"/>
    <w:rsid w:val="00EE6B41"/>
    <w:rsid w:val="00EE6BBE"/>
    <w:rsid w:val="00EE75C1"/>
    <w:rsid w:val="00EF0E0A"/>
    <w:rsid w:val="00EF2E3F"/>
    <w:rsid w:val="00EF37D4"/>
    <w:rsid w:val="00EF47C6"/>
    <w:rsid w:val="00EF4A29"/>
    <w:rsid w:val="00F02DCD"/>
    <w:rsid w:val="00F048FF"/>
    <w:rsid w:val="00F04E94"/>
    <w:rsid w:val="00F0545D"/>
    <w:rsid w:val="00F10D25"/>
    <w:rsid w:val="00F14C23"/>
    <w:rsid w:val="00F15BC0"/>
    <w:rsid w:val="00F21490"/>
    <w:rsid w:val="00F22BDF"/>
    <w:rsid w:val="00F243E7"/>
    <w:rsid w:val="00F24B98"/>
    <w:rsid w:val="00F25A62"/>
    <w:rsid w:val="00F26E22"/>
    <w:rsid w:val="00F2740B"/>
    <w:rsid w:val="00F27D98"/>
    <w:rsid w:val="00F30DFE"/>
    <w:rsid w:val="00F313BE"/>
    <w:rsid w:val="00F324E0"/>
    <w:rsid w:val="00F33329"/>
    <w:rsid w:val="00F343B2"/>
    <w:rsid w:val="00F35445"/>
    <w:rsid w:val="00F364BC"/>
    <w:rsid w:val="00F36C6E"/>
    <w:rsid w:val="00F402B0"/>
    <w:rsid w:val="00F41607"/>
    <w:rsid w:val="00F43C9D"/>
    <w:rsid w:val="00F44F6C"/>
    <w:rsid w:val="00F450F8"/>
    <w:rsid w:val="00F45273"/>
    <w:rsid w:val="00F4537B"/>
    <w:rsid w:val="00F46BDB"/>
    <w:rsid w:val="00F47496"/>
    <w:rsid w:val="00F475F0"/>
    <w:rsid w:val="00F50501"/>
    <w:rsid w:val="00F52FCC"/>
    <w:rsid w:val="00F54550"/>
    <w:rsid w:val="00F55355"/>
    <w:rsid w:val="00F565F0"/>
    <w:rsid w:val="00F57892"/>
    <w:rsid w:val="00F60B04"/>
    <w:rsid w:val="00F612F6"/>
    <w:rsid w:val="00F646F7"/>
    <w:rsid w:val="00F64A3D"/>
    <w:rsid w:val="00F65566"/>
    <w:rsid w:val="00F65D93"/>
    <w:rsid w:val="00F666CF"/>
    <w:rsid w:val="00F7236E"/>
    <w:rsid w:val="00F726B0"/>
    <w:rsid w:val="00F73D3D"/>
    <w:rsid w:val="00F75D4B"/>
    <w:rsid w:val="00F77136"/>
    <w:rsid w:val="00F81280"/>
    <w:rsid w:val="00F82AD3"/>
    <w:rsid w:val="00F83137"/>
    <w:rsid w:val="00F83BFD"/>
    <w:rsid w:val="00F8554F"/>
    <w:rsid w:val="00F865F7"/>
    <w:rsid w:val="00F94466"/>
    <w:rsid w:val="00FA0DDA"/>
    <w:rsid w:val="00FA2C3F"/>
    <w:rsid w:val="00FA5664"/>
    <w:rsid w:val="00FA7FB1"/>
    <w:rsid w:val="00FB0F63"/>
    <w:rsid w:val="00FB3D51"/>
    <w:rsid w:val="00FB427E"/>
    <w:rsid w:val="00FB48B0"/>
    <w:rsid w:val="00FB5A6E"/>
    <w:rsid w:val="00FB68B6"/>
    <w:rsid w:val="00FB6D5D"/>
    <w:rsid w:val="00FB7E9A"/>
    <w:rsid w:val="00FC151B"/>
    <w:rsid w:val="00FC1DD7"/>
    <w:rsid w:val="00FC238E"/>
    <w:rsid w:val="00FC43E4"/>
    <w:rsid w:val="00FC5C48"/>
    <w:rsid w:val="00FD176C"/>
    <w:rsid w:val="00FD222E"/>
    <w:rsid w:val="00FD7373"/>
    <w:rsid w:val="00FD76AA"/>
    <w:rsid w:val="00FE0976"/>
    <w:rsid w:val="00FE1334"/>
    <w:rsid w:val="00FE14AD"/>
    <w:rsid w:val="00FE3EA3"/>
    <w:rsid w:val="00FE5218"/>
    <w:rsid w:val="00FE5DAC"/>
    <w:rsid w:val="00FE7595"/>
    <w:rsid w:val="00FE7F59"/>
    <w:rsid w:val="00FF3D32"/>
    <w:rsid w:val="00FF43F9"/>
    <w:rsid w:val="00FF7A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71CD1C"/>
  <w15:docId w15:val="{9D82DD28-1857-CC49-B860-7D428E21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D3D"/>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rsid w:val="0066366F"/>
    <w:pPr>
      <w:jc w:val="center"/>
      <w:outlineLvl w:val="6"/>
    </w:pPr>
    <w:rPr>
      <w:rFonts w:ascii="Times New Roman" w:hAnsi="Times New Roman"/>
      <w:b/>
    </w:r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uiPriority w:val="99"/>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3112F7"/>
    <w:pPr>
      <w:widowControl/>
      <w:numPr>
        <w:numId w:val="36"/>
      </w:numPr>
      <w:spacing w:after="0"/>
      <w:contextualSpacing/>
    </w:pPr>
    <w:rPr>
      <w:rFonts w:eastAsia="Calibri"/>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66366F"/>
    <w:rPr>
      <w:b/>
      <w:lang w:val="en-GB" w:eastAsia="x-none"/>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uiPriority w:val="99"/>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4"/>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6"/>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7"/>
      </w:numPr>
      <w:spacing w:before="60" w:after="0"/>
    </w:pPr>
    <w:rPr>
      <w:rFonts w:ascii="Arial" w:hAnsi="Arial"/>
      <w:sz w:val="24"/>
      <w:szCs w:val="24"/>
      <w:lang w:val="en-US"/>
    </w:rPr>
  </w:style>
  <w:style w:type="paragraph" w:customStyle="1" w:styleId="Steps">
    <w:name w:val="Steps"/>
    <w:basedOn w:val="Normal"/>
    <w:rsid w:val="00D647D3"/>
    <w:pPr>
      <w:widowControl/>
      <w:numPr>
        <w:numId w:val="8"/>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9"/>
      </w:numPr>
      <w:spacing w:before="60" w:after="120"/>
    </w:pPr>
    <w:rPr>
      <w:rFonts w:ascii="Arial" w:hAnsi="Arial"/>
      <w:sz w:val="24"/>
      <w:szCs w:val="24"/>
      <w:lang w:val="en-US"/>
    </w:rPr>
  </w:style>
  <w:style w:type="paragraph" w:customStyle="1" w:styleId="Steps-3rdset">
    <w:name w:val="Steps-3rd set"/>
    <w:basedOn w:val="Steps-1stset"/>
    <w:rsid w:val="00D647D3"/>
    <w:pPr>
      <w:numPr>
        <w:numId w:val="10"/>
      </w:numPr>
    </w:pPr>
  </w:style>
  <w:style w:type="paragraph" w:customStyle="1" w:styleId="Steps-4thset">
    <w:name w:val="Steps-4th set"/>
    <w:basedOn w:val="Normal"/>
    <w:rsid w:val="00D647D3"/>
    <w:pPr>
      <w:numPr>
        <w:numId w:val="11"/>
      </w:numPr>
      <w:spacing w:before="120" w:after="120"/>
    </w:pPr>
    <w:rPr>
      <w:rFonts w:ascii="Arial" w:hAnsi="Arial"/>
      <w:sz w:val="24"/>
      <w:szCs w:val="24"/>
      <w:lang w:val="en-US"/>
    </w:rPr>
  </w:style>
  <w:style w:type="paragraph" w:customStyle="1" w:styleId="Steps-5thset">
    <w:name w:val="Steps-5th set"/>
    <w:basedOn w:val="List2"/>
    <w:rsid w:val="00D647D3"/>
    <w:pPr>
      <w:numPr>
        <w:numId w:val="12"/>
      </w:numPr>
      <w:spacing w:before="120" w:after="120"/>
    </w:pPr>
    <w:rPr>
      <w:rFonts w:ascii="Arial" w:hAnsi="Arial"/>
      <w:sz w:val="24"/>
      <w:szCs w:val="24"/>
      <w:lang w:val="en-US"/>
    </w:rPr>
  </w:style>
  <w:style w:type="paragraph" w:customStyle="1" w:styleId="Steps-6thset">
    <w:name w:val="Steps-6th set"/>
    <w:basedOn w:val="Normal"/>
    <w:rsid w:val="00D647D3"/>
    <w:pPr>
      <w:numPr>
        <w:numId w:val="13"/>
      </w:numPr>
      <w:spacing w:before="120" w:after="120"/>
    </w:pPr>
    <w:rPr>
      <w:rFonts w:ascii="Arial" w:hAnsi="Arial"/>
      <w:sz w:val="24"/>
      <w:szCs w:val="24"/>
      <w:lang w:val="en-US"/>
    </w:rPr>
  </w:style>
  <w:style w:type="paragraph" w:customStyle="1" w:styleId="Steps-7thset">
    <w:name w:val="Steps-7th set"/>
    <w:basedOn w:val="Normal"/>
    <w:rsid w:val="00D647D3"/>
    <w:pPr>
      <w:numPr>
        <w:numId w:val="14"/>
      </w:numPr>
      <w:spacing w:before="120" w:after="120"/>
    </w:pPr>
    <w:rPr>
      <w:rFonts w:ascii="Arial" w:hAnsi="Arial"/>
      <w:sz w:val="24"/>
      <w:szCs w:val="24"/>
      <w:lang w:val="en-US"/>
    </w:rPr>
  </w:style>
  <w:style w:type="paragraph" w:customStyle="1" w:styleId="Steps-8thset">
    <w:name w:val="Steps-8th set"/>
    <w:basedOn w:val="List2"/>
    <w:rsid w:val="00D647D3"/>
    <w:pPr>
      <w:numPr>
        <w:numId w:val="15"/>
      </w:numPr>
      <w:spacing w:before="120" w:after="120"/>
    </w:pPr>
    <w:rPr>
      <w:rFonts w:ascii="Arial" w:hAnsi="Arial"/>
      <w:sz w:val="24"/>
      <w:szCs w:val="24"/>
      <w:lang w:val="en-US"/>
    </w:rPr>
  </w:style>
  <w:style w:type="paragraph" w:customStyle="1" w:styleId="Steps-9thset">
    <w:name w:val="Steps-9th set"/>
    <w:basedOn w:val="Normal"/>
    <w:rsid w:val="00D647D3"/>
    <w:pPr>
      <w:numPr>
        <w:numId w:val="16"/>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2"/>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3"/>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7"/>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9B6CF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52635-E9BC-264F-B28A-89AB55237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TotalTime>
  <Pages>21</Pages>
  <Words>7312</Words>
  <Characters>38832</Characters>
  <Application>Microsoft Office Word</Application>
  <DocSecurity>0</DocSecurity>
  <Lines>903</Lines>
  <Paragraphs>678</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45466</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Michael Bilca</cp:lastModifiedBy>
  <cp:revision>3</cp:revision>
  <cp:lastPrinted>2019-05-09T17:45:00Z</cp:lastPrinted>
  <dcterms:created xsi:type="dcterms:W3CDTF">2019-05-13T09:34:00Z</dcterms:created>
  <dcterms:modified xsi:type="dcterms:W3CDTF">2019-05-13T09:36:00Z</dcterms:modified>
</cp:coreProperties>
</file>